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9B075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386516">
        <w:rPr>
          <w:b/>
          <w:i/>
          <w:noProof/>
          <w:sz w:val="28"/>
        </w:rPr>
        <w:t>5650</w:t>
      </w:r>
    </w:p>
    <w:p w14:paraId="7CB45193" w14:textId="5725E59F" w:rsidR="001E41F3" w:rsidRDefault="002A7EDD"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2A7EDD"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96B61"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w:t>
            </w:r>
            <w:r w:rsidR="00333627">
              <w:rPr>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D215F" w:rsidR="001E41F3" w:rsidRPr="00410371" w:rsidRDefault="003865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2A7EDD">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BFE" w:rsidR="004413B6" w:rsidRDefault="00403C2B">
            <w:pPr>
              <w:pStyle w:val="CRCoverPage"/>
              <w:spacing w:after="0"/>
              <w:ind w:left="100"/>
              <w:rPr>
                <w:noProof/>
              </w:rPr>
            </w:pPr>
            <w:r w:rsidRPr="00403C2B">
              <w:rPr>
                <w:noProof/>
              </w:rPr>
              <w:t xml:space="preserve">Addition of </w:t>
            </w:r>
            <w:r>
              <w:rPr>
                <w:noProof/>
              </w:rPr>
              <w:t>spurious emissions</w:t>
            </w:r>
            <w:r w:rsidRPr="00403C2B">
              <w:rPr>
                <w:noProof/>
              </w:rPr>
              <w:t xml:space="preserve"> for </w:t>
            </w:r>
            <w:r w:rsidR="00333627">
              <w:rPr>
                <w:noProof/>
              </w:rPr>
              <w:t>CA_n28A-n77A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A7ED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9735" w:rsidR="001E41F3" w:rsidRDefault="00333627">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A7ED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A7ED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787E9"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w:t>
            </w:r>
            <w:r w:rsidR="00333627">
              <w:rPr>
                <w:noProof/>
                <w:lang w:eastAsia="zh-CN"/>
              </w:rPr>
              <w:t>28</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A9C5" w:rsidR="00F636C0" w:rsidRPr="00386516" w:rsidRDefault="00F636C0" w:rsidP="00C7559A">
            <w:pPr>
              <w:pStyle w:val="CRCoverPage"/>
              <w:numPr>
                <w:ilvl w:val="0"/>
                <w:numId w:val="31"/>
              </w:numPr>
              <w:spacing w:after="0"/>
              <w:rPr>
                <w:noProof/>
                <w:lang w:eastAsia="zh-CN"/>
              </w:rPr>
            </w:pPr>
            <w:r w:rsidRPr="00386516">
              <w:rPr>
                <w:noProof/>
                <w:lang w:eastAsia="ja-JP"/>
              </w:rPr>
              <w:t>Adding spurious emissions of these NRCA configurations in Table 6.5A.3.1.1.5-1, 6.5A.3.2.0.3-2</w:t>
            </w:r>
            <w:r w:rsidR="00D42D92" w:rsidRPr="00386516">
              <w:rPr>
                <w:noProof/>
                <w:lang w:eastAsia="ja-JP"/>
              </w:rPr>
              <w:t>, 6.5A.3.2.1.4.1-1</w:t>
            </w:r>
            <w:r w:rsidRPr="00386516">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651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A75B" w:rsidR="004C4F0E" w:rsidRPr="00386516" w:rsidRDefault="0062371D" w:rsidP="002A02E8">
            <w:pPr>
              <w:pStyle w:val="CRCoverPage"/>
              <w:numPr>
                <w:ilvl w:val="0"/>
                <w:numId w:val="32"/>
              </w:numPr>
              <w:spacing w:after="0"/>
              <w:rPr>
                <w:noProof/>
                <w:lang w:eastAsia="zh-CN"/>
              </w:rPr>
            </w:pPr>
            <w:r w:rsidRPr="00386516">
              <w:rPr>
                <w:noProof/>
                <w:lang w:eastAsia="zh-CN"/>
              </w:rPr>
              <w:t>S</w:t>
            </w:r>
            <w:r w:rsidR="00E248B1" w:rsidRPr="00386516">
              <w:rPr>
                <w:noProof/>
                <w:lang w:eastAsia="zh-CN"/>
              </w:rPr>
              <w:t>purious emissions</w:t>
            </w:r>
            <w:r w:rsidR="00C7559A" w:rsidRPr="00386516">
              <w:rPr>
                <w:noProof/>
                <w:lang w:eastAsia="zh-CN"/>
              </w:rPr>
              <w:t xml:space="preserve"> for t</w:t>
            </w:r>
            <w:r w:rsidR="00B87B9B" w:rsidRPr="00386516">
              <w:rPr>
                <w:noProof/>
                <w:lang w:eastAsia="zh-CN"/>
              </w:rPr>
              <w:t>his</w:t>
            </w:r>
            <w:r w:rsidR="00C7559A" w:rsidRPr="00386516">
              <w:rPr>
                <w:noProof/>
                <w:lang w:eastAsia="zh-CN"/>
              </w:rPr>
              <w:t xml:space="preserve"> </w:t>
            </w:r>
            <w:r w:rsidR="00B97A2E" w:rsidRPr="00386516">
              <w:rPr>
                <w:noProof/>
                <w:lang w:eastAsia="zh-CN"/>
              </w:rPr>
              <w:t>NRCA</w:t>
            </w:r>
            <w:r w:rsidR="005B1C0F" w:rsidRPr="00386516">
              <w:rPr>
                <w:noProof/>
                <w:lang w:eastAsia="zh-CN"/>
              </w:rPr>
              <w:t xml:space="preserve"> configuration</w:t>
            </w:r>
            <w:r w:rsidR="00C7559A" w:rsidRPr="00386516">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651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AAE9C" w:rsidR="001E41F3" w:rsidRPr="00386516" w:rsidRDefault="00F636C0">
            <w:pPr>
              <w:pStyle w:val="CRCoverPage"/>
              <w:spacing w:after="0"/>
              <w:ind w:left="100"/>
              <w:rPr>
                <w:noProof/>
              </w:rPr>
            </w:pPr>
            <w:r w:rsidRPr="00386516">
              <w:rPr>
                <w:snapToGrid w:val="0"/>
              </w:rPr>
              <w:t>6.5A.3.1.1</w:t>
            </w:r>
            <w:r w:rsidRPr="00386516">
              <w:rPr>
                <w:snapToGrid w:val="0"/>
                <w:lang w:eastAsia="zh-CN"/>
              </w:rPr>
              <w:t>.</w:t>
            </w:r>
            <w:r w:rsidRPr="00386516">
              <w:rPr>
                <w:snapToGrid w:val="0"/>
              </w:rPr>
              <w:t>5, 6.5A.3.2.0.3</w:t>
            </w:r>
            <w:r w:rsidR="00D42D92" w:rsidRPr="00386516">
              <w:rPr>
                <w:noProof/>
                <w:lang w:eastAsia="ja-JP"/>
              </w:rPr>
              <w:t>, 6.5A.3.2.1.4.1</w:t>
            </w:r>
            <w:r w:rsidRPr="00386516">
              <w:rPr>
                <w:snapToGrid w:val="0"/>
              </w:rPr>
              <w:t xml:space="preserve"> </w:t>
            </w:r>
            <w:r w:rsidR="00030C4F" w:rsidRPr="00386516">
              <w:rPr>
                <w:noProof/>
                <w:lang w:eastAsia="zh-CN"/>
              </w:rPr>
              <w:t>and</w:t>
            </w:r>
            <w:r w:rsidR="00CA16CA" w:rsidRPr="00386516">
              <w:rPr>
                <w:noProof/>
                <w:lang w:eastAsia="zh-CN"/>
              </w:rPr>
              <w:t xml:space="preserve"> </w:t>
            </w:r>
            <w:r w:rsidRPr="00386516">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6516" w:rsidRDefault="008863B9">
            <w:pPr>
              <w:pStyle w:val="CRCoverPage"/>
              <w:tabs>
                <w:tab w:val="right" w:pos="2184"/>
              </w:tabs>
              <w:spacing w:after="0"/>
              <w:rPr>
                <w:b/>
                <w:i/>
                <w:noProof/>
              </w:rPr>
            </w:pPr>
            <w:r w:rsidRPr="003865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3A9A7" w14:textId="5D69896B" w:rsidR="00386516" w:rsidRPr="00386516" w:rsidRDefault="00386516" w:rsidP="00386516">
            <w:pPr>
              <w:pStyle w:val="CRCoverPage"/>
              <w:spacing w:after="0"/>
              <w:ind w:left="100"/>
              <w:rPr>
                <w:lang w:eastAsia="ja-JP"/>
              </w:rPr>
            </w:pPr>
            <w:r w:rsidRPr="00386516">
              <w:rPr>
                <w:rFonts w:hint="eastAsia"/>
                <w:lang w:eastAsia="ja-JP"/>
              </w:rPr>
              <w:t>R</w:t>
            </w:r>
            <w:r w:rsidRPr="00386516">
              <w:rPr>
                <w:lang w:eastAsia="ja-JP"/>
              </w:rPr>
              <w:t>5-23565</w:t>
            </w:r>
            <w:r w:rsidRPr="00386516">
              <w:rPr>
                <w:lang w:eastAsia="ja-JP"/>
              </w:rPr>
              <w:t>0</w:t>
            </w:r>
            <w:r w:rsidRPr="00386516">
              <w:rPr>
                <w:lang w:eastAsia="ja-JP"/>
              </w:rPr>
              <w:t xml:space="preserve"> is the final version of R5-23</w:t>
            </w:r>
            <w:r w:rsidRPr="00386516">
              <w:rPr>
                <w:lang w:eastAsia="ja-JP"/>
              </w:rPr>
              <w:t>4446</w:t>
            </w:r>
            <w:r w:rsidRPr="00386516">
              <w:rPr>
                <w:lang w:eastAsia="ja-JP"/>
              </w:rPr>
              <w:t xml:space="preserve"> with below changes.</w:t>
            </w:r>
          </w:p>
          <w:p w14:paraId="10803AA5" w14:textId="77777777" w:rsidR="00386516" w:rsidRPr="00386516" w:rsidRDefault="00386516" w:rsidP="00386516">
            <w:pPr>
              <w:pStyle w:val="CRCoverPage"/>
              <w:spacing w:after="0"/>
              <w:ind w:left="100"/>
              <w:rPr>
                <w:lang w:eastAsia="ja-JP"/>
              </w:rPr>
            </w:pPr>
            <w:r w:rsidRPr="00386516">
              <w:rPr>
                <w:rFonts w:hint="eastAsia"/>
                <w:lang w:eastAsia="ja-JP"/>
              </w:rPr>
              <w:t>R</w:t>
            </w:r>
            <w:r w:rsidRPr="00386516">
              <w:rPr>
                <w:lang w:eastAsia="ja-JP"/>
              </w:rPr>
              <w:t>evision 1:</w:t>
            </w:r>
          </w:p>
          <w:p w14:paraId="50157377" w14:textId="4EB8CDC3" w:rsidR="003C4F14" w:rsidRPr="00386516" w:rsidRDefault="00682CBF" w:rsidP="00386516">
            <w:pPr>
              <w:pStyle w:val="CRCoverPage"/>
              <w:numPr>
                <w:ilvl w:val="0"/>
                <w:numId w:val="50"/>
              </w:numPr>
              <w:spacing w:after="0"/>
              <w:rPr>
                <w:lang w:eastAsia="ja-JP"/>
              </w:rPr>
            </w:pPr>
            <w:r w:rsidRPr="00386516">
              <w:rPr>
                <w:lang w:eastAsia="ja-JP"/>
              </w:rPr>
              <w:t>Changed the name of this word file.</w:t>
            </w:r>
          </w:p>
          <w:p w14:paraId="462ACAC1" w14:textId="04916E11" w:rsidR="00D42D92" w:rsidRPr="00386516" w:rsidRDefault="00D42D92" w:rsidP="00386516">
            <w:pPr>
              <w:pStyle w:val="CRCoverPage"/>
              <w:numPr>
                <w:ilvl w:val="0"/>
                <w:numId w:val="50"/>
              </w:numPr>
              <w:spacing w:after="0"/>
            </w:pPr>
            <w:r w:rsidRPr="00386516">
              <w:rPr>
                <w:lang w:eastAsia="ja-JP"/>
              </w:rPr>
              <w:t xml:space="preserve">Added test setting to </w:t>
            </w:r>
            <w:r w:rsidRPr="00386516">
              <w:t>Table 6.5A.3.2.1</w:t>
            </w:r>
            <w:r w:rsidRPr="00386516">
              <w:rPr>
                <w:lang w:eastAsia="zh-CN"/>
              </w:rPr>
              <w:t>.</w:t>
            </w:r>
            <w:r w:rsidRPr="00386516">
              <w:t>4.1-1.</w:t>
            </w:r>
          </w:p>
          <w:p w14:paraId="517790CF" w14:textId="222FE242" w:rsidR="00620028" w:rsidRDefault="00620028" w:rsidP="00386516">
            <w:pPr>
              <w:pStyle w:val="CRCoverPage"/>
              <w:numPr>
                <w:ilvl w:val="0"/>
                <w:numId w:val="50"/>
              </w:numPr>
              <w:spacing w:after="0"/>
              <w:rPr>
                <w:lang w:eastAsia="ja-JP"/>
              </w:rPr>
            </w:pPr>
            <w:r w:rsidRPr="00386516">
              <w:rPr>
                <w:lang w:eastAsia="ja-JP"/>
              </w:rPr>
              <w:t>Added release number in Table 6.5A.3.2.1.5-1.</w:t>
            </w:r>
          </w:p>
          <w:p w14:paraId="2207CE27" w14:textId="0BD054A3" w:rsidR="00386516" w:rsidRPr="00386516" w:rsidRDefault="00386516" w:rsidP="00386516">
            <w:pPr>
              <w:pStyle w:val="CRCoverPage"/>
              <w:spacing w:after="0"/>
              <w:ind w:left="100"/>
              <w:rPr>
                <w:rFonts w:hint="eastAsia"/>
                <w:lang w:eastAsia="ja-JP"/>
              </w:rPr>
            </w:pPr>
            <w:r>
              <w:rPr>
                <w:rFonts w:hint="eastAsia"/>
                <w:lang w:eastAsia="ja-JP"/>
              </w:rPr>
              <w:t>R</w:t>
            </w:r>
            <w:r>
              <w:rPr>
                <w:lang w:eastAsia="ja-JP"/>
              </w:rPr>
              <w:t>evision 2:</w:t>
            </w:r>
          </w:p>
          <w:p w14:paraId="582775A9" w14:textId="1FBC72C9" w:rsidR="00FD5B79" w:rsidRPr="00386516" w:rsidRDefault="00FD5B79" w:rsidP="00386516">
            <w:pPr>
              <w:pStyle w:val="CRCoverPage"/>
              <w:numPr>
                <w:ilvl w:val="0"/>
                <w:numId w:val="50"/>
              </w:numPr>
              <w:spacing w:after="0"/>
              <w:rPr>
                <w:lang w:eastAsia="ja-JP"/>
              </w:rPr>
            </w:pPr>
            <w:r w:rsidRPr="00386516">
              <w:rPr>
                <w:lang w:eastAsia="ja-JP"/>
              </w:rPr>
              <w:t>Added requirement to Table 6.5A.3.2.0.3-3</w:t>
            </w:r>
            <w:r w:rsidR="00A70120" w:rsidRPr="00386516">
              <w:rPr>
                <w:lang w:eastAsia="ja-JP"/>
              </w:rPr>
              <w:t xml:space="preserve"> for Rel-17</w:t>
            </w:r>
            <w:r w:rsidRPr="00386516">
              <w:rPr>
                <w:lang w:eastAsia="ja-JP"/>
              </w:rPr>
              <w:t>.</w:t>
            </w:r>
          </w:p>
          <w:p w14:paraId="4DE45908" w14:textId="762B7670" w:rsidR="00386516" w:rsidRDefault="00386516" w:rsidP="007A17FD">
            <w:pPr>
              <w:pStyle w:val="CRCoverPage"/>
              <w:spacing w:after="0"/>
              <w:ind w:left="100"/>
              <w:rPr>
                <w:lang w:eastAsia="ja-JP"/>
              </w:rPr>
            </w:pPr>
            <w:r>
              <w:rPr>
                <w:rFonts w:hint="eastAsia"/>
                <w:lang w:eastAsia="ja-JP"/>
              </w:rPr>
              <w:t>R</w:t>
            </w:r>
            <w:r>
              <w:rPr>
                <w:lang w:eastAsia="ja-JP"/>
              </w:rPr>
              <w:t>evision 3:</w:t>
            </w:r>
          </w:p>
          <w:p w14:paraId="6ACA4173" w14:textId="68DA37EB" w:rsidR="00046781" w:rsidRDefault="00046781" w:rsidP="00386516">
            <w:pPr>
              <w:pStyle w:val="CRCoverPage"/>
              <w:numPr>
                <w:ilvl w:val="0"/>
                <w:numId w:val="50"/>
              </w:numPr>
              <w:spacing w:after="0"/>
              <w:rPr>
                <w:lang w:eastAsia="ja-JP"/>
              </w:rPr>
            </w:pPr>
            <w:r w:rsidRPr="00386516">
              <w:rPr>
                <w:lang w:eastAsia="ja-JP"/>
              </w:rPr>
              <w:t>Revised test requirements and test settings on Table 6.5A.3.2.0.3-</w:t>
            </w:r>
            <w:r w:rsidR="00927821" w:rsidRPr="00386516">
              <w:rPr>
                <w:lang w:eastAsia="ja-JP"/>
              </w:rPr>
              <w:t>2, 6.5A.3.2.0.3-3</w:t>
            </w:r>
            <w:r w:rsidRPr="00386516">
              <w:rPr>
                <w:lang w:eastAsia="ja-JP"/>
              </w:rPr>
              <w:t>, 6.5A.3.2.1.4.1-1 and 6.5A.3.2.1.5-1.</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7122D" w:rsidRPr="00AB0C9D" w14:paraId="1F7D7E37" w14:textId="77777777" w:rsidTr="00E1781F">
        <w:trPr>
          <w:trHeight w:val="495"/>
          <w:jc w:val="center"/>
        </w:trPr>
        <w:tc>
          <w:tcPr>
            <w:tcW w:w="2680"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80"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0"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0"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E1781F">
        <w:trPr>
          <w:trHeight w:val="245"/>
          <w:jc w:val="center"/>
        </w:trPr>
        <w:tc>
          <w:tcPr>
            <w:tcW w:w="6740"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E1781F">
        <w:trPr>
          <w:trHeight w:val="245"/>
          <w:jc w:val="center"/>
        </w:trPr>
        <w:tc>
          <w:tcPr>
            <w:tcW w:w="2680"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80"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0"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E1781F">
        <w:trPr>
          <w:trHeight w:val="245"/>
          <w:jc w:val="center"/>
        </w:trPr>
        <w:tc>
          <w:tcPr>
            <w:tcW w:w="2680"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80"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0"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E1781F">
        <w:trPr>
          <w:trHeight w:val="245"/>
          <w:jc w:val="center"/>
        </w:trPr>
        <w:tc>
          <w:tcPr>
            <w:tcW w:w="6740" w:type="dxa"/>
            <w:gridSpan w:val="4"/>
            <w:shd w:val="clear" w:color="auto" w:fill="auto"/>
            <w:vAlign w:val="center"/>
          </w:tcPr>
          <w:p w14:paraId="690A54FC" w14:textId="77777777" w:rsidR="00A7122D" w:rsidRPr="00AB0C9D" w:rsidRDefault="00A7122D" w:rsidP="00E1781F">
            <w:pPr>
              <w:pStyle w:val="TAH"/>
            </w:pPr>
            <w:bookmarkStart w:id="22"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E1781F">
        <w:trPr>
          <w:trHeight w:val="495"/>
          <w:jc w:val="center"/>
        </w:trPr>
        <w:tc>
          <w:tcPr>
            <w:tcW w:w="2680"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E1781F">
        <w:trPr>
          <w:trHeight w:val="495"/>
          <w:jc w:val="center"/>
        </w:trPr>
        <w:tc>
          <w:tcPr>
            <w:tcW w:w="2680"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0"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0"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2"/>
      <w:tr w:rsidR="00A7122D" w:rsidRPr="00AB0C9D" w14:paraId="0B90FE06" w14:textId="77777777" w:rsidTr="00E1781F">
        <w:trPr>
          <w:trHeight w:val="43"/>
          <w:jc w:val="center"/>
        </w:trPr>
        <w:tc>
          <w:tcPr>
            <w:tcW w:w="6740"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E1781F">
        <w:trPr>
          <w:trHeight w:val="43"/>
          <w:jc w:val="center"/>
        </w:trPr>
        <w:tc>
          <w:tcPr>
            <w:tcW w:w="2680"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80"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0"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E1781F">
        <w:trPr>
          <w:trHeight w:val="43"/>
          <w:jc w:val="center"/>
        </w:trPr>
        <w:tc>
          <w:tcPr>
            <w:tcW w:w="2680"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0"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E1781F">
        <w:trPr>
          <w:trHeight w:val="43"/>
          <w:jc w:val="center"/>
        </w:trPr>
        <w:tc>
          <w:tcPr>
            <w:tcW w:w="6740"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E1781F">
        <w:trPr>
          <w:trHeight w:val="43"/>
          <w:jc w:val="center"/>
        </w:trPr>
        <w:tc>
          <w:tcPr>
            <w:tcW w:w="2680"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E1781F">
        <w:trPr>
          <w:trHeight w:val="43"/>
          <w:jc w:val="center"/>
        </w:trPr>
        <w:tc>
          <w:tcPr>
            <w:tcW w:w="2680"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E1781F">
        <w:trPr>
          <w:trHeight w:val="43"/>
          <w:jc w:val="center"/>
        </w:trPr>
        <w:tc>
          <w:tcPr>
            <w:tcW w:w="2680"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0"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E1781F">
        <w:trPr>
          <w:trHeight w:val="43"/>
          <w:jc w:val="center"/>
        </w:trPr>
        <w:tc>
          <w:tcPr>
            <w:tcW w:w="2680"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0"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0"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E1781F">
        <w:trPr>
          <w:trHeight w:val="43"/>
          <w:jc w:val="center"/>
        </w:trPr>
        <w:tc>
          <w:tcPr>
            <w:tcW w:w="6740"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E1781F">
        <w:trPr>
          <w:trHeight w:val="43"/>
          <w:jc w:val="center"/>
        </w:trPr>
        <w:tc>
          <w:tcPr>
            <w:tcW w:w="2680"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80"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E1781F">
        <w:trPr>
          <w:trHeight w:val="43"/>
          <w:jc w:val="center"/>
        </w:trPr>
        <w:tc>
          <w:tcPr>
            <w:tcW w:w="2680"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0447BCA3"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64C71454" w14:textId="77777777" w:rsidTr="00E1781F">
        <w:trPr>
          <w:trHeight w:val="43"/>
          <w:jc w:val="center"/>
        </w:trPr>
        <w:tc>
          <w:tcPr>
            <w:tcW w:w="6740"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E1781F">
        <w:trPr>
          <w:trHeight w:val="43"/>
          <w:jc w:val="center"/>
        </w:trPr>
        <w:tc>
          <w:tcPr>
            <w:tcW w:w="2680"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80"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0"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E1781F">
        <w:trPr>
          <w:trHeight w:val="43"/>
          <w:jc w:val="center"/>
        </w:trPr>
        <w:tc>
          <w:tcPr>
            <w:tcW w:w="2680" w:type="dxa"/>
            <w:shd w:val="clear" w:color="auto" w:fill="auto"/>
            <w:vAlign w:val="center"/>
            <w:hideMark/>
          </w:tcPr>
          <w:p w14:paraId="13821D18" w14:textId="77777777" w:rsidR="00A7122D" w:rsidRPr="00AB0C9D" w:rsidRDefault="00A7122D" w:rsidP="00E1781F">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E1781F">
        <w:trPr>
          <w:trHeight w:val="43"/>
          <w:jc w:val="center"/>
        </w:trPr>
        <w:tc>
          <w:tcPr>
            <w:tcW w:w="6740"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E1781F">
        <w:trPr>
          <w:trHeight w:val="43"/>
          <w:jc w:val="center"/>
        </w:trPr>
        <w:tc>
          <w:tcPr>
            <w:tcW w:w="2680"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0"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E1781F">
        <w:trPr>
          <w:trHeight w:val="43"/>
          <w:jc w:val="center"/>
        </w:trPr>
        <w:tc>
          <w:tcPr>
            <w:tcW w:w="6740"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E1781F">
        <w:trPr>
          <w:trHeight w:val="43"/>
          <w:jc w:val="center"/>
        </w:trPr>
        <w:tc>
          <w:tcPr>
            <w:tcW w:w="2680"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E1781F">
        <w:trPr>
          <w:trHeight w:val="43"/>
          <w:jc w:val="center"/>
        </w:trPr>
        <w:tc>
          <w:tcPr>
            <w:tcW w:w="6740"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E1781F">
        <w:trPr>
          <w:trHeight w:val="43"/>
          <w:jc w:val="center"/>
        </w:trPr>
        <w:tc>
          <w:tcPr>
            <w:tcW w:w="2680"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E1781F">
        <w:trPr>
          <w:trHeight w:val="43"/>
          <w:jc w:val="center"/>
        </w:trPr>
        <w:tc>
          <w:tcPr>
            <w:tcW w:w="6740"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E1781F">
        <w:trPr>
          <w:trHeight w:val="43"/>
          <w:jc w:val="center"/>
        </w:trPr>
        <w:tc>
          <w:tcPr>
            <w:tcW w:w="2680"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80"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0"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E1781F">
        <w:trPr>
          <w:trHeight w:val="43"/>
          <w:jc w:val="center"/>
        </w:trPr>
        <w:tc>
          <w:tcPr>
            <w:tcW w:w="2680"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80"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39776C4A" w14:textId="77777777" w:rsidR="00A7122D" w:rsidRPr="00AB0C9D" w:rsidRDefault="00A7122D" w:rsidP="00E1781F">
            <w:pPr>
              <w:pStyle w:val="TAC"/>
              <w:jc w:val="left"/>
            </w:pPr>
            <w:r w:rsidRPr="00AB0C9D">
              <w:t>1 MHz</w:t>
            </w:r>
          </w:p>
        </w:tc>
        <w:tc>
          <w:tcPr>
            <w:tcW w:w="1080"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E1781F">
        <w:trPr>
          <w:trHeight w:val="43"/>
          <w:jc w:val="center"/>
        </w:trPr>
        <w:tc>
          <w:tcPr>
            <w:tcW w:w="2680" w:type="dxa"/>
            <w:vMerge/>
            <w:shd w:val="clear" w:color="auto" w:fill="auto"/>
            <w:vAlign w:val="center"/>
          </w:tcPr>
          <w:p w14:paraId="7AFB0BEF" w14:textId="77777777" w:rsidR="00A7122D" w:rsidRPr="00AB0C9D" w:rsidRDefault="00A7122D" w:rsidP="00E1781F">
            <w:pPr>
              <w:pStyle w:val="TAC"/>
              <w:jc w:val="left"/>
            </w:pPr>
          </w:p>
        </w:tc>
        <w:tc>
          <w:tcPr>
            <w:tcW w:w="1180"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0"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E1781F">
        <w:trPr>
          <w:trHeight w:val="43"/>
          <w:jc w:val="center"/>
        </w:trPr>
        <w:tc>
          <w:tcPr>
            <w:tcW w:w="6740"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E1781F">
        <w:trPr>
          <w:trHeight w:val="43"/>
          <w:jc w:val="center"/>
        </w:trPr>
        <w:tc>
          <w:tcPr>
            <w:tcW w:w="2680"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80"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0"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E1781F">
        <w:trPr>
          <w:trHeight w:val="43"/>
          <w:jc w:val="center"/>
        </w:trPr>
        <w:tc>
          <w:tcPr>
            <w:tcW w:w="2680" w:type="dxa"/>
            <w:shd w:val="clear" w:color="auto" w:fill="auto"/>
            <w:vAlign w:val="center"/>
          </w:tcPr>
          <w:p w14:paraId="212A5B7E" w14:textId="77777777" w:rsidR="00A7122D" w:rsidRPr="00AB0C9D" w:rsidRDefault="00A7122D" w:rsidP="00E1781F">
            <w:pPr>
              <w:pStyle w:val="TAC"/>
              <w:jc w:val="left"/>
            </w:pPr>
            <w:r w:rsidRPr="00AB0C9D">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80"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0D14B86" w14:textId="77777777" w:rsidR="00A7122D" w:rsidRPr="00AB0C9D" w:rsidRDefault="00A7122D" w:rsidP="00E1781F">
            <w:pPr>
              <w:pStyle w:val="TAC"/>
              <w:jc w:val="left"/>
            </w:pPr>
            <w:r w:rsidRPr="00AB0C9D">
              <w:t>1 MHz</w:t>
            </w:r>
          </w:p>
        </w:tc>
        <w:tc>
          <w:tcPr>
            <w:tcW w:w="1080"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E1781F">
        <w:trPr>
          <w:trHeight w:val="43"/>
          <w:jc w:val="center"/>
        </w:trPr>
        <w:tc>
          <w:tcPr>
            <w:tcW w:w="6740"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E1781F">
        <w:trPr>
          <w:trHeight w:val="43"/>
          <w:jc w:val="center"/>
        </w:trPr>
        <w:tc>
          <w:tcPr>
            <w:tcW w:w="2680"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80"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0B3EC4D" w14:textId="77777777" w:rsidR="00A7122D" w:rsidRPr="00AB0C9D" w:rsidRDefault="00A7122D" w:rsidP="00E1781F">
            <w:pPr>
              <w:pStyle w:val="TAC"/>
              <w:jc w:val="left"/>
            </w:pPr>
            <w:r w:rsidRPr="00AB0C9D">
              <w:t>10 kHz</w:t>
            </w:r>
          </w:p>
        </w:tc>
        <w:tc>
          <w:tcPr>
            <w:tcW w:w="1080"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E1781F">
        <w:trPr>
          <w:trHeight w:val="43"/>
          <w:jc w:val="center"/>
        </w:trPr>
        <w:tc>
          <w:tcPr>
            <w:tcW w:w="2680"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80"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0"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E1781F">
        <w:trPr>
          <w:trHeight w:val="43"/>
          <w:jc w:val="center"/>
        </w:trPr>
        <w:tc>
          <w:tcPr>
            <w:tcW w:w="2680" w:type="dxa"/>
            <w:shd w:val="clear" w:color="auto" w:fill="auto"/>
            <w:vAlign w:val="center"/>
          </w:tcPr>
          <w:p w14:paraId="4B530E63" w14:textId="77777777" w:rsidR="00A7122D" w:rsidRPr="00AB0C9D" w:rsidRDefault="00A7122D" w:rsidP="00E1781F">
            <w:pPr>
              <w:pStyle w:val="TAC"/>
              <w:jc w:val="left"/>
            </w:pPr>
            <w:r w:rsidRPr="00AB0C9D">
              <w:lastRenderedPageBreak/>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80"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9A94170" w14:textId="77777777" w:rsidR="00A7122D" w:rsidRPr="00AB0C9D" w:rsidRDefault="00A7122D" w:rsidP="00E1781F">
            <w:pPr>
              <w:pStyle w:val="TAC"/>
              <w:jc w:val="left"/>
            </w:pPr>
            <w:r w:rsidRPr="00AB0C9D">
              <w:t>1 MHz</w:t>
            </w:r>
          </w:p>
        </w:tc>
        <w:tc>
          <w:tcPr>
            <w:tcW w:w="1080"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E1781F">
        <w:trPr>
          <w:trHeight w:val="43"/>
          <w:jc w:val="center"/>
        </w:trPr>
        <w:tc>
          <w:tcPr>
            <w:tcW w:w="6740"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E1781F">
        <w:trPr>
          <w:trHeight w:val="43"/>
          <w:jc w:val="center"/>
        </w:trPr>
        <w:tc>
          <w:tcPr>
            <w:tcW w:w="2680" w:type="dxa"/>
            <w:shd w:val="clear" w:color="auto" w:fill="auto"/>
          </w:tcPr>
          <w:p w14:paraId="6C382B1C" w14:textId="77777777" w:rsidR="00A7122D" w:rsidRPr="00AB0C9D" w:rsidRDefault="00A7122D" w:rsidP="00E1781F">
            <w:pPr>
              <w:pStyle w:val="TAL"/>
            </w:pPr>
            <w:r w:rsidRPr="00AB0C9D">
              <w:t>12 MHz ≤ f &lt; 30 MHz</w:t>
            </w:r>
          </w:p>
        </w:tc>
        <w:tc>
          <w:tcPr>
            <w:tcW w:w="1180"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2E584" w14:textId="77777777" w:rsidR="00A7122D" w:rsidRPr="00AB0C9D" w:rsidRDefault="00A7122D" w:rsidP="00E1781F">
            <w:pPr>
              <w:pStyle w:val="TAC"/>
              <w:jc w:val="left"/>
            </w:pPr>
            <w:r w:rsidRPr="00AB0C9D">
              <w:t>10 kHz</w:t>
            </w:r>
          </w:p>
        </w:tc>
        <w:tc>
          <w:tcPr>
            <w:tcW w:w="1080"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E1781F">
        <w:trPr>
          <w:trHeight w:val="43"/>
          <w:jc w:val="center"/>
        </w:trPr>
        <w:tc>
          <w:tcPr>
            <w:tcW w:w="2680"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80"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0"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E1781F">
        <w:trPr>
          <w:trHeight w:val="43"/>
          <w:jc w:val="center"/>
        </w:trPr>
        <w:tc>
          <w:tcPr>
            <w:tcW w:w="2680"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80"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C9942F" w14:textId="77777777" w:rsidR="00A7122D" w:rsidRPr="00AB0C9D" w:rsidRDefault="00A7122D" w:rsidP="00E1781F">
            <w:pPr>
              <w:pStyle w:val="TAC"/>
              <w:jc w:val="left"/>
            </w:pPr>
            <w:r w:rsidRPr="00AB0C9D">
              <w:t>1 MHz</w:t>
            </w:r>
          </w:p>
        </w:tc>
        <w:tc>
          <w:tcPr>
            <w:tcW w:w="1080"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E1781F">
        <w:trPr>
          <w:trHeight w:val="43"/>
          <w:jc w:val="center"/>
        </w:trPr>
        <w:tc>
          <w:tcPr>
            <w:tcW w:w="6740"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E1781F">
        <w:trPr>
          <w:trHeight w:val="43"/>
          <w:jc w:val="center"/>
        </w:trPr>
        <w:tc>
          <w:tcPr>
            <w:tcW w:w="2680" w:type="dxa"/>
            <w:shd w:val="clear" w:color="auto" w:fill="auto"/>
          </w:tcPr>
          <w:p w14:paraId="5613EFA2" w14:textId="77777777" w:rsidR="00A7122D" w:rsidRPr="00AB0C9D" w:rsidRDefault="00A7122D" w:rsidP="00E1781F">
            <w:pPr>
              <w:pStyle w:val="TAL"/>
            </w:pPr>
            <w:r w:rsidRPr="00AB0C9D">
              <w:t>3 MHz ≤ f &lt; 30 MHz</w:t>
            </w:r>
          </w:p>
        </w:tc>
        <w:tc>
          <w:tcPr>
            <w:tcW w:w="1180"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0"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E1781F">
        <w:trPr>
          <w:trHeight w:val="43"/>
          <w:jc w:val="center"/>
        </w:trPr>
        <w:tc>
          <w:tcPr>
            <w:tcW w:w="2680" w:type="dxa"/>
            <w:shd w:val="clear" w:color="auto" w:fill="auto"/>
          </w:tcPr>
          <w:p w14:paraId="15D920F4" w14:textId="77777777" w:rsidR="00A7122D" w:rsidRPr="00AB0C9D" w:rsidRDefault="00A7122D" w:rsidP="00E1781F">
            <w:pPr>
              <w:pStyle w:val="TAL"/>
            </w:pPr>
            <w:r w:rsidRPr="00AB0C9D">
              <w:t>30 MHz ≤ f &lt; 82 MHz</w:t>
            </w:r>
          </w:p>
        </w:tc>
        <w:tc>
          <w:tcPr>
            <w:tcW w:w="1180"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0"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E1781F">
        <w:trPr>
          <w:trHeight w:val="43"/>
          <w:jc w:val="center"/>
        </w:trPr>
        <w:tc>
          <w:tcPr>
            <w:tcW w:w="2680" w:type="dxa"/>
            <w:shd w:val="clear" w:color="auto" w:fill="auto"/>
          </w:tcPr>
          <w:p w14:paraId="58C2A4EC" w14:textId="77777777" w:rsidR="00A7122D" w:rsidRPr="00AB0C9D" w:rsidRDefault="00A7122D" w:rsidP="00E1781F">
            <w:pPr>
              <w:pStyle w:val="TAL"/>
            </w:pPr>
            <w:r w:rsidRPr="00AB0C9D">
              <w:t>846 MHz ≤ f ≤ 896 MHz</w:t>
            </w:r>
          </w:p>
        </w:tc>
        <w:tc>
          <w:tcPr>
            <w:tcW w:w="1180"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0"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E1781F">
        <w:trPr>
          <w:trHeight w:val="43"/>
          <w:jc w:val="center"/>
        </w:trPr>
        <w:tc>
          <w:tcPr>
            <w:tcW w:w="2680"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80"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4BAC3C0" w14:textId="77777777" w:rsidR="00A7122D" w:rsidRPr="00AB0C9D" w:rsidRDefault="00A7122D" w:rsidP="00E1781F">
            <w:pPr>
              <w:pStyle w:val="TAC"/>
              <w:jc w:val="left"/>
            </w:pPr>
            <w:r w:rsidRPr="00AB0C9D">
              <w:t>1 MHz</w:t>
            </w:r>
          </w:p>
        </w:tc>
        <w:tc>
          <w:tcPr>
            <w:tcW w:w="1080"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E1781F">
        <w:trPr>
          <w:trHeight w:val="43"/>
          <w:jc w:val="center"/>
        </w:trPr>
        <w:tc>
          <w:tcPr>
            <w:tcW w:w="6740"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E1781F">
        <w:trPr>
          <w:trHeight w:val="43"/>
          <w:jc w:val="center"/>
        </w:trPr>
        <w:tc>
          <w:tcPr>
            <w:tcW w:w="2680"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80"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0" w:type="dxa"/>
            <w:shd w:val="clear" w:color="auto" w:fill="auto"/>
            <w:vAlign w:val="center"/>
          </w:tcPr>
          <w:p w14:paraId="640B41B0" w14:textId="77777777" w:rsidR="00A7122D" w:rsidRPr="00AB0C9D" w:rsidRDefault="00A7122D" w:rsidP="00E1781F">
            <w:pPr>
              <w:pStyle w:val="TAC"/>
              <w:jc w:val="left"/>
            </w:pPr>
          </w:p>
        </w:tc>
      </w:tr>
      <w:tr w:rsidR="002243E5" w:rsidRPr="00AB0C9D" w14:paraId="07FFDC58" w14:textId="77777777" w:rsidTr="00673CAF">
        <w:trPr>
          <w:trHeight w:val="43"/>
          <w:jc w:val="center"/>
          <w:ins w:id="23" w:author="scv605" w:date="2023-08-10T18:23:00Z"/>
        </w:trPr>
        <w:tc>
          <w:tcPr>
            <w:tcW w:w="6740" w:type="dxa"/>
            <w:gridSpan w:val="4"/>
            <w:shd w:val="clear" w:color="auto" w:fill="auto"/>
            <w:vAlign w:val="center"/>
          </w:tcPr>
          <w:p w14:paraId="48B94E5B" w14:textId="2EC8BD66" w:rsidR="002243E5" w:rsidRPr="002243E5" w:rsidRDefault="002243E5" w:rsidP="002243E5">
            <w:pPr>
              <w:pStyle w:val="TAC"/>
              <w:rPr>
                <w:ins w:id="24" w:author="scv605" w:date="2023-08-10T18:23:00Z"/>
                <w:b/>
              </w:rPr>
            </w:pPr>
            <w:ins w:id="25" w:author="scv605" w:date="2023-08-10T18:24:00Z">
              <w:r w:rsidRPr="002243E5">
                <w:rPr>
                  <w:b/>
                </w:rPr>
                <w:t>Test requirements for CA_n28A-n7</w:t>
              </w:r>
              <w:r>
                <w:rPr>
                  <w:b/>
                </w:rPr>
                <w:t>7</w:t>
              </w:r>
              <w:r w:rsidRPr="002243E5">
                <w:rPr>
                  <w:b/>
                </w:rPr>
                <w:t>A Configuration</w:t>
              </w:r>
            </w:ins>
          </w:p>
        </w:tc>
      </w:tr>
      <w:tr w:rsidR="002243E5" w:rsidRPr="00AB0C9D" w14:paraId="0EE6430A" w14:textId="77777777" w:rsidTr="00E1781F">
        <w:trPr>
          <w:trHeight w:val="43"/>
          <w:jc w:val="center"/>
          <w:ins w:id="26" w:author="scv605" w:date="2023-08-10T18:23:00Z"/>
        </w:trPr>
        <w:tc>
          <w:tcPr>
            <w:tcW w:w="2680" w:type="dxa"/>
            <w:shd w:val="clear" w:color="auto" w:fill="auto"/>
            <w:vAlign w:val="center"/>
          </w:tcPr>
          <w:p w14:paraId="34668046" w14:textId="5016592F" w:rsidR="002243E5" w:rsidRPr="00AB0C9D" w:rsidRDefault="002243E5" w:rsidP="002243E5">
            <w:pPr>
              <w:pStyle w:val="TAC"/>
              <w:jc w:val="left"/>
              <w:rPr>
                <w:ins w:id="27" w:author="scv605" w:date="2023-08-10T18:24:00Z"/>
              </w:rPr>
            </w:pPr>
            <w:ins w:id="28" w:author="scv605" w:date="2023-08-10T18:24:00Z">
              <w:r w:rsidRPr="00AB0C9D">
                <w:t xml:space="preserve">1804 MHz ≤ f ≤ </w:t>
              </w:r>
              <w:r>
                <w:t>3497</w:t>
              </w:r>
              <w:r w:rsidRPr="00AB0C9D">
                <w:t xml:space="preserve"> MHz</w:t>
              </w:r>
            </w:ins>
          </w:p>
          <w:p w14:paraId="3A8782F7" w14:textId="50374CD4" w:rsidR="002243E5" w:rsidRPr="00AB0C9D" w:rsidRDefault="002243E5" w:rsidP="002243E5">
            <w:pPr>
              <w:pStyle w:val="TAC"/>
              <w:jc w:val="left"/>
              <w:rPr>
                <w:ins w:id="29" w:author="scv605" w:date="2023-08-10T18:24:00Z"/>
              </w:rPr>
            </w:pPr>
            <w:ins w:id="30" w:author="scv605" w:date="2023-08-10T18:24:00Z">
              <w:r w:rsidRPr="00AB0C9D">
                <w:t xml:space="preserve">4003 MHz ≤ f ≤ </w:t>
              </w:r>
              <w:r>
                <w:t>5696</w:t>
              </w:r>
              <w:r w:rsidRPr="00AB0C9D">
                <w:t xml:space="preserve"> MHz</w:t>
              </w:r>
            </w:ins>
          </w:p>
          <w:p w14:paraId="73027409" w14:textId="6C963D53" w:rsidR="002243E5" w:rsidRPr="00AB0C9D" w:rsidRDefault="002243E5" w:rsidP="00E1781F">
            <w:pPr>
              <w:pStyle w:val="TAC"/>
              <w:jc w:val="left"/>
              <w:rPr>
                <w:ins w:id="31" w:author="scv605" w:date="2023-08-10T18:23:00Z"/>
              </w:rPr>
            </w:pPr>
            <w:ins w:id="32" w:author="scv605" w:date="2023-08-10T18:24:00Z">
              <w:r w:rsidRPr="00AB0C9D">
                <w:t xml:space="preserve">5852 MHz ≤ f ≤ </w:t>
              </w:r>
              <w:r>
                <w:t>9148</w:t>
              </w:r>
              <w:r w:rsidRPr="00AB0C9D">
                <w:t xml:space="preserve"> MHz</w:t>
              </w:r>
            </w:ins>
          </w:p>
        </w:tc>
        <w:tc>
          <w:tcPr>
            <w:tcW w:w="1180" w:type="dxa"/>
            <w:shd w:val="clear" w:color="auto" w:fill="auto"/>
            <w:vAlign w:val="center"/>
          </w:tcPr>
          <w:p w14:paraId="402A645F" w14:textId="686A5BA6" w:rsidR="002243E5" w:rsidRPr="00AB0C9D" w:rsidRDefault="002243E5" w:rsidP="00E1781F">
            <w:pPr>
              <w:pStyle w:val="TAC"/>
              <w:jc w:val="left"/>
              <w:rPr>
                <w:ins w:id="33" w:author="scv605" w:date="2023-08-10T18:23:00Z"/>
              </w:rPr>
            </w:pPr>
            <w:ins w:id="34" w:author="scv605" w:date="2023-08-10T18:25:00Z">
              <w:r w:rsidRPr="00AB0C9D">
                <w:t xml:space="preserve">-30 </w:t>
              </w:r>
              <w:proofErr w:type="spellStart"/>
              <w:r w:rsidRPr="00AB0C9D">
                <w:t>dBm+TT</w:t>
              </w:r>
            </w:ins>
            <w:proofErr w:type="spellEnd"/>
          </w:p>
        </w:tc>
        <w:tc>
          <w:tcPr>
            <w:tcW w:w="1800" w:type="dxa"/>
            <w:shd w:val="clear" w:color="auto" w:fill="auto"/>
            <w:vAlign w:val="center"/>
          </w:tcPr>
          <w:p w14:paraId="355967F4" w14:textId="14425F8B" w:rsidR="002243E5" w:rsidRPr="00AB0C9D" w:rsidRDefault="002243E5" w:rsidP="00E1781F">
            <w:pPr>
              <w:pStyle w:val="TAC"/>
              <w:jc w:val="left"/>
              <w:rPr>
                <w:ins w:id="35" w:author="scv605" w:date="2023-08-10T18:23:00Z"/>
                <w:lang w:eastAsia="ja-JP"/>
              </w:rPr>
            </w:pPr>
            <w:ins w:id="36" w:author="scv605" w:date="2023-08-10T18:25:00Z">
              <w:r>
                <w:rPr>
                  <w:rFonts w:hint="eastAsia"/>
                  <w:lang w:eastAsia="ja-JP"/>
                </w:rPr>
                <w:t>1</w:t>
              </w:r>
              <w:r>
                <w:rPr>
                  <w:lang w:eastAsia="ja-JP"/>
                </w:rPr>
                <w:t xml:space="preserve"> MHz</w:t>
              </w:r>
            </w:ins>
          </w:p>
        </w:tc>
        <w:tc>
          <w:tcPr>
            <w:tcW w:w="1080" w:type="dxa"/>
            <w:shd w:val="clear" w:color="auto" w:fill="auto"/>
            <w:vAlign w:val="center"/>
          </w:tcPr>
          <w:p w14:paraId="41F5D481" w14:textId="77777777" w:rsidR="002243E5" w:rsidRPr="00AB0C9D" w:rsidRDefault="002243E5" w:rsidP="00E1781F">
            <w:pPr>
              <w:pStyle w:val="TAC"/>
              <w:jc w:val="left"/>
              <w:rPr>
                <w:ins w:id="37" w:author="scv605" w:date="2023-08-10T18:23:00Z"/>
              </w:rPr>
            </w:pPr>
          </w:p>
        </w:tc>
      </w:tr>
      <w:tr w:rsidR="00A7122D" w:rsidRPr="00AB0C9D" w14:paraId="5928B717" w14:textId="77777777" w:rsidTr="00E1781F">
        <w:trPr>
          <w:trHeight w:val="43"/>
          <w:jc w:val="center"/>
        </w:trPr>
        <w:tc>
          <w:tcPr>
            <w:tcW w:w="6740"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E1781F">
        <w:trPr>
          <w:trHeight w:val="43"/>
          <w:jc w:val="center"/>
        </w:trPr>
        <w:tc>
          <w:tcPr>
            <w:tcW w:w="2680" w:type="dxa"/>
            <w:shd w:val="clear" w:color="auto" w:fill="auto"/>
            <w:vAlign w:val="center"/>
          </w:tcPr>
          <w:p w14:paraId="0A04D7D5" w14:textId="77777777" w:rsidR="00A7122D" w:rsidRPr="00AB0C9D" w:rsidRDefault="00A7122D" w:rsidP="00E1781F">
            <w:pPr>
              <w:pStyle w:val="TAC"/>
              <w:jc w:val="left"/>
            </w:pPr>
            <w:r w:rsidRPr="00AB0C9D">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80"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E1781F">
        <w:trPr>
          <w:trHeight w:val="43"/>
          <w:jc w:val="center"/>
        </w:trPr>
        <w:tc>
          <w:tcPr>
            <w:tcW w:w="6740"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E1781F">
        <w:trPr>
          <w:trHeight w:val="43"/>
          <w:jc w:val="center"/>
        </w:trPr>
        <w:tc>
          <w:tcPr>
            <w:tcW w:w="2680"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80"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0"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E1781F">
        <w:trPr>
          <w:trHeight w:val="43"/>
          <w:jc w:val="center"/>
        </w:trPr>
        <w:tc>
          <w:tcPr>
            <w:tcW w:w="2680"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80"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0"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E1781F">
        <w:trPr>
          <w:trHeight w:val="43"/>
          <w:jc w:val="center"/>
        </w:trPr>
        <w:tc>
          <w:tcPr>
            <w:tcW w:w="2680" w:type="dxa"/>
            <w:shd w:val="clear" w:color="auto" w:fill="auto"/>
            <w:vAlign w:val="center"/>
          </w:tcPr>
          <w:p w14:paraId="13B96ADE" w14:textId="77777777" w:rsidR="00A7122D" w:rsidRPr="00AB0C9D" w:rsidRDefault="00A7122D" w:rsidP="00E1781F">
            <w:pPr>
              <w:pStyle w:val="TAC"/>
              <w:jc w:val="left"/>
            </w:pPr>
            <w:r w:rsidRPr="00AB0C9D">
              <w:lastRenderedPageBreak/>
              <w:t>1710MHz ≤ f ≤ 2504MHz</w:t>
            </w:r>
          </w:p>
        </w:tc>
        <w:tc>
          <w:tcPr>
            <w:tcW w:w="1180"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0"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E1781F">
        <w:trPr>
          <w:trHeight w:val="43"/>
          <w:jc w:val="center"/>
        </w:trPr>
        <w:tc>
          <w:tcPr>
            <w:tcW w:w="2680"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80" w:type="dxa"/>
            <w:vMerge/>
            <w:shd w:val="clear" w:color="auto" w:fill="auto"/>
            <w:vAlign w:val="center"/>
          </w:tcPr>
          <w:p w14:paraId="2D8CF830" w14:textId="77777777" w:rsidR="00A7122D" w:rsidRPr="00AB0C9D" w:rsidRDefault="00A7122D" w:rsidP="00E1781F">
            <w:pPr>
              <w:pStyle w:val="TAC"/>
              <w:jc w:val="left"/>
            </w:pPr>
          </w:p>
        </w:tc>
        <w:tc>
          <w:tcPr>
            <w:tcW w:w="1800"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0"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E1781F">
        <w:trPr>
          <w:trHeight w:val="43"/>
          <w:jc w:val="center"/>
        </w:trPr>
        <w:tc>
          <w:tcPr>
            <w:tcW w:w="2680"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80" w:type="dxa"/>
            <w:vMerge/>
            <w:shd w:val="clear" w:color="auto" w:fill="auto"/>
            <w:vAlign w:val="center"/>
          </w:tcPr>
          <w:p w14:paraId="1F0873D5" w14:textId="77777777" w:rsidR="00A7122D" w:rsidRPr="00AB0C9D" w:rsidRDefault="00A7122D" w:rsidP="00E1781F">
            <w:pPr>
              <w:pStyle w:val="TAC"/>
              <w:jc w:val="left"/>
            </w:pPr>
          </w:p>
        </w:tc>
        <w:tc>
          <w:tcPr>
            <w:tcW w:w="1800"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0"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E1781F">
        <w:trPr>
          <w:trHeight w:val="43"/>
          <w:jc w:val="center"/>
        </w:trPr>
        <w:tc>
          <w:tcPr>
            <w:tcW w:w="2680"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80" w:type="dxa"/>
            <w:vMerge/>
            <w:shd w:val="clear" w:color="auto" w:fill="auto"/>
            <w:vAlign w:val="center"/>
          </w:tcPr>
          <w:p w14:paraId="4225FC01" w14:textId="77777777" w:rsidR="00A7122D" w:rsidRPr="00AB0C9D" w:rsidRDefault="00A7122D" w:rsidP="00E1781F">
            <w:pPr>
              <w:pStyle w:val="TAC"/>
              <w:jc w:val="left"/>
            </w:pPr>
          </w:p>
        </w:tc>
        <w:tc>
          <w:tcPr>
            <w:tcW w:w="1800"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0"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E1781F">
        <w:trPr>
          <w:trHeight w:val="43"/>
          <w:jc w:val="center"/>
        </w:trPr>
        <w:tc>
          <w:tcPr>
            <w:tcW w:w="6740"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E1781F">
        <w:trPr>
          <w:trHeight w:val="43"/>
          <w:jc w:val="center"/>
        </w:trPr>
        <w:tc>
          <w:tcPr>
            <w:tcW w:w="2680" w:type="dxa"/>
            <w:shd w:val="clear" w:color="auto" w:fill="auto"/>
          </w:tcPr>
          <w:p w14:paraId="38729774" w14:textId="77777777" w:rsidR="00A7122D" w:rsidRPr="00AB0C9D" w:rsidRDefault="00A7122D" w:rsidP="00E1781F">
            <w:pPr>
              <w:pStyle w:val="TAL"/>
            </w:pPr>
            <w:r w:rsidRPr="00AB0C9D">
              <w:t>10 MHz ≤ f &lt; 30 MHz</w:t>
            </w:r>
          </w:p>
        </w:tc>
        <w:tc>
          <w:tcPr>
            <w:tcW w:w="1180"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0"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E1781F">
        <w:trPr>
          <w:trHeight w:val="43"/>
          <w:jc w:val="center"/>
        </w:trPr>
        <w:tc>
          <w:tcPr>
            <w:tcW w:w="2680" w:type="dxa"/>
            <w:shd w:val="clear" w:color="auto" w:fill="auto"/>
          </w:tcPr>
          <w:p w14:paraId="7C5FD606" w14:textId="77777777" w:rsidR="00A7122D" w:rsidRPr="00AB0C9D" w:rsidRDefault="00A7122D" w:rsidP="00E1781F">
            <w:pPr>
              <w:pStyle w:val="TAL"/>
            </w:pPr>
            <w:r w:rsidRPr="00AB0C9D">
              <w:t>30 MHz ≤ f &lt; 280 MHz</w:t>
            </w:r>
          </w:p>
        </w:tc>
        <w:tc>
          <w:tcPr>
            <w:tcW w:w="1180"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E1781F">
        <w:trPr>
          <w:trHeight w:val="43"/>
          <w:jc w:val="center"/>
        </w:trPr>
        <w:tc>
          <w:tcPr>
            <w:tcW w:w="2680"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80"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E1781F">
        <w:trPr>
          <w:trHeight w:val="43"/>
          <w:jc w:val="center"/>
        </w:trPr>
        <w:tc>
          <w:tcPr>
            <w:tcW w:w="6740"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E1781F">
        <w:trPr>
          <w:trHeight w:val="43"/>
          <w:jc w:val="center"/>
        </w:trPr>
        <w:tc>
          <w:tcPr>
            <w:tcW w:w="2680"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80"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E1781F">
        <w:trPr>
          <w:trHeight w:val="43"/>
          <w:jc w:val="center"/>
        </w:trPr>
        <w:tc>
          <w:tcPr>
            <w:tcW w:w="2680"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80"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E1781F">
        <w:trPr>
          <w:trHeight w:val="43"/>
          <w:jc w:val="center"/>
        </w:trPr>
        <w:tc>
          <w:tcPr>
            <w:tcW w:w="6740"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E1781F">
        <w:trPr>
          <w:trHeight w:val="43"/>
          <w:jc w:val="center"/>
        </w:trPr>
        <w:tc>
          <w:tcPr>
            <w:tcW w:w="2680"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80"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8FF39CA" w14:textId="77777777" w:rsidR="00A7122D" w:rsidRPr="00AB0C9D" w:rsidRDefault="00A7122D" w:rsidP="00E1781F">
            <w:pPr>
              <w:pStyle w:val="TAC"/>
              <w:jc w:val="left"/>
            </w:pPr>
            <w:r w:rsidRPr="00AB0C9D">
              <w:t>1 MHz</w:t>
            </w:r>
          </w:p>
        </w:tc>
        <w:tc>
          <w:tcPr>
            <w:tcW w:w="1080"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E1781F">
        <w:trPr>
          <w:trHeight w:val="43"/>
          <w:jc w:val="center"/>
        </w:trPr>
        <w:tc>
          <w:tcPr>
            <w:tcW w:w="6740"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E1781F">
        <w:trPr>
          <w:trHeight w:val="43"/>
          <w:jc w:val="center"/>
        </w:trPr>
        <w:tc>
          <w:tcPr>
            <w:tcW w:w="2680"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80"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0"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E1781F">
        <w:trPr>
          <w:trHeight w:val="43"/>
          <w:jc w:val="center"/>
        </w:trPr>
        <w:tc>
          <w:tcPr>
            <w:tcW w:w="2680" w:type="dxa"/>
            <w:shd w:val="clear" w:color="auto" w:fill="auto"/>
            <w:vAlign w:val="center"/>
          </w:tcPr>
          <w:p w14:paraId="14AF5047" w14:textId="77777777" w:rsidR="00A7122D" w:rsidRPr="00AB0C9D" w:rsidRDefault="00A7122D" w:rsidP="00E1781F">
            <w:pPr>
              <w:pStyle w:val="TAL"/>
            </w:pPr>
            <w:r w:rsidRPr="00AB0C9D">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80"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4C61B63" w14:textId="77777777" w:rsidR="00A7122D" w:rsidRPr="00AB0C9D" w:rsidRDefault="00A7122D" w:rsidP="00E1781F">
            <w:pPr>
              <w:pStyle w:val="TAC"/>
              <w:jc w:val="left"/>
            </w:pPr>
            <w:r w:rsidRPr="00AB0C9D">
              <w:t>1 MHz</w:t>
            </w:r>
          </w:p>
        </w:tc>
        <w:tc>
          <w:tcPr>
            <w:tcW w:w="1080"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E1781F">
        <w:trPr>
          <w:trHeight w:val="43"/>
          <w:jc w:val="center"/>
        </w:trPr>
        <w:tc>
          <w:tcPr>
            <w:tcW w:w="6740"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E1781F">
        <w:trPr>
          <w:trHeight w:val="43"/>
          <w:jc w:val="center"/>
        </w:trPr>
        <w:tc>
          <w:tcPr>
            <w:tcW w:w="2680"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80"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0"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0"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E1781F">
        <w:trPr>
          <w:trHeight w:val="43"/>
          <w:jc w:val="center"/>
        </w:trPr>
        <w:tc>
          <w:tcPr>
            <w:tcW w:w="2680"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E1781F">
        <w:trPr>
          <w:trHeight w:val="43"/>
          <w:jc w:val="center"/>
        </w:trPr>
        <w:tc>
          <w:tcPr>
            <w:tcW w:w="6740"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E1781F">
        <w:trPr>
          <w:trHeight w:val="43"/>
          <w:jc w:val="center"/>
        </w:trPr>
        <w:tc>
          <w:tcPr>
            <w:tcW w:w="2680"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80"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0"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E1781F">
        <w:trPr>
          <w:trHeight w:val="43"/>
          <w:jc w:val="center"/>
        </w:trPr>
        <w:tc>
          <w:tcPr>
            <w:tcW w:w="2680" w:type="dxa"/>
            <w:shd w:val="clear" w:color="auto" w:fill="auto"/>
            <w:vAlign w:val="center"/>
          </w:tcPr>
          <w:p w14:paraId="21FE5B94" w14:textId="77777777" w:rsidR="00A7122D" w:rsidRPr="00AB0C9D" w:rsidRDefault="00A7122D" w:rsidP="00E1781F">
            <w:pPr>
              <w:pStyle w:val="TAL"/>
            </w:pPr>
            <w:r w:rsidRPr="00AB0C9D">
              <w:lastRenderedPageBreak/>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80"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F54AEE3" w14:textId="77777777" w:rsidR="00A7122D" w:rsidRPr="00AB0C9D" w:rsidRDefault="00A7122D" w:rsidP="00E1781F">
            <w:pPr>
              <w:pStyle w:val="TAC"/>
              <w:jc w:val="left"/>
            </w:pPr>
            <w:r w:rsidRPr="00AB0C9D">
              <w:t>1 MHz</w:t>
            </w:r>
          </w:p>
        </w:tc>
        <w:tc>
          <w:tcPr>
            <w:tcW w:w="1080"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38" w:name="_Toc21344414"/>
      <w:bookmarkStart w:id="39" w:name="_Toc29801901"/>
      <w:bookmarkStart w:id="40" w:name="_Toc29802325"/>
      <w:bookmarkStart w:id="41" w:name="_Toc29802950"/>
      <w:bookmarkStart w:id="42" w:name="_Toc36107692"/>
      <w:bookmarkStart w:id="43" w:name="_Toc37251466"/>
      <w:bookmarkStart w:id="44" w:name="_Toc45888342"/>
      <w:bookmarkStart w:id="45" w:name="_Toc45888941"/>
      <w:bookmarkStart w:id="46" w:name="_Toc60823620"/>
      <w:bookmarkStart w:id="47" w:name="_Toc60825541"/>
      <w:bookmarkStart w:id="48" w:name="_Toc69306306"/>
      <w:bookmarkStart w:id="49" w:name="_Toc69309971"/>
      <w:bookmarkStart w:id="50" w:name="_Toc76020296"/>
      <w:bookmarkStart w:id="51"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0C2220" w:rsidRPr="00386516" w14:paraId="78637416" w14:textId="77777777" w:rsidTr="000C2220">
        <w:trPr>
          <w:ins w:id="52" w:author="scv605" w:date="2023-08-22T18:25:00Z"/>
        </w:trPr>
        <w:tc>
          <w:tcPr>
            <w:tcW w:w="1513" w:type="dxa"/>
            <w:vMerge w:val="restart"/>
            <w:shd w:val="clear" w:color="auto" w:fill="auto"/>
          </w:tcPr>
          <w:p w14:paraId="1327917D" w14:textId="3156560A" w:rsidR="000C2220" w:rsidRPr="00386516" w:rsidRDefault="000C2220" w:rsidP="000C2220">
            <w:pPr>
              <w:pStyle w:val="TAC"/>
              <w:jc w:val="left"/>
              <w:rPr>
                <w:ins w:id="53" w:author="scv605" w:date="2023-08-22T18:25:00Z"/>
              </w:rPr>
            </w:pPr>
            <w:ins w:id="54" w:author="scv605" w:date="2023-08-10T18:26:00Z">
              <w:r w:rsidRPr="00386516">
                <w:t>CA_n28-n77</w:t>
              </w:r>
            </w:ins>
          </w:p>
        </w:tc>
        <w:tc>
          <w:tcPr>
            <w:tcW w:w="2616" w:type="dxa"/>
            <w:shd w:val="clear" w:color="auto" w:fill="auto"/>
          </w:tcPr>
          <w:p w14:paraId="70051A16" w14:textId="47B8B07A" w:rsidR="000C2220" w:rsidRPr="00386516" w:rsidRDefault="000C2220" w:rsidP="000C2220">
            <w:pPr>
              <w:pStyle w:val="TAL"/>
              <w:rPr>
                <w:ins w:id="55" w:author="scv605" w:date="2023-08-22T18:25:00Z"/>
                <w:lang w:eastAsia="ja-JP"/>
              </w:rPr>
            </w:pPr>
            <w:ins w:id="56" w:author="scv605" w:date="2023-08-22T18:25:00Z">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ins>
          </w:p>
        </w:tc>
        <w:tc>
          <w:tcPr>
            <w:tcW w:w="971" w:type="dxa"/>
            <w:shd w:val="clear" w:color="auto" w:fill="auto"/>
          </w:tcPr>
          <w:p w14:paraId="0EC6A83E" w14:textId="768480A8" w:rsidR="000C2220" w:rsidRPr="00386516" w:rsidRDefault="000C2220" w:rsidP="000C2220">
            <w:pPr>
              <w:pStyle w:val="TAC"/>
              <w:jc w:val="both"/>
              <w:rPr>
                <w:ins w:id="57" w:author="scv605" w:date="2023-08-22T18:25:00Z"/>
                <w:lang w:eastAsia="ja-JP"/>
              </w:rPr>
            </w:pPr>
            <w:proofErr w:type="spellStart"/>
            <w:ins w:id="58" w:author="scv605" w:date="2023-08-22T18:27:00Z">
              <w:r w:rsidRPr="00386516">
                <w:rPr>
                  <w:lang w:eastAsia="zh-CN"/>
                </w:rPr>
                <w:t>F</w:t>
              </w:r>
              <w:r w:rsidRPr="00386516">
                <w:rPr>
                  <w:vertAlign w:val="subscript"/>
                  <w:lang w:eastAsia="zh-CN"/>
                </w:rPr>
                <w:t>DL_low</w:t>
              </w:r>
            </w:ins>
            <w:proofErr w:type="spellEnd"/>
          </w:p>
        </w:tc>
        <w:tc>
          <w:tcPr>
            <w:tcW w:w="591" w:type="dxa"/>
            <w:shd w:val="clear" w:color="auto" w:fill="auto"/>
          </w:tcPr>
          <w:p w14:paraId="76311BE0" w14:textId="5448ADD5" w:rsidR="000C2220" w:rsidRPr="00386516" w:rsidRDefault="000C2220" w:rsidP="000C2220">
            <w:pPr>
              <w:pStyle w:val="TAC"/>
              <w:jc w:val="both"/>
              <w:rPr>
                <w:ins w:id="59" w:author="scv605" w:date="2023-08-22T18:25:00Z"/>
                <w:rFonts w:cs="Arial"/>
                <w:lang w:eastAsia="zh-CN"/>
              </w:rPr>
            </w:pPr>
            <w:ins w:id="60" w:author="scv605" w:date="2023-08-22T18:27:00Z">
              <w:r w:rsidRPr="00386516">
                <w:rPr>
                  <w:lang w:eastAsia="zh-CN"/>
                </w:rPr>
                <w:t>-</w:t>
              </w:r>
            </w:ins>
          </w:p>
        </w:tc>
        <w:tc>
          <w:tcPr>
            <w:tcW w:w="997" w:type="dxa"/>
            <w:shd w:val="clear" w:color="auto" w:fill="auto"/>
          </w:tcPr>
          <w:p w14:paraId="550759E8" w14:textId="0341A783" w:rsidR="000C2220" w:rsidRPr="00386516" w:rsidRDefault="000C2220" w:rsidP="000C2220">
            <w:pPr>
              <w:pStyle w:val="TAC"/>
              <w:jc w:val="both"/>
              <w:rPr>
                <w:ins w:id="61" w:author="scv605" w:date="2023-08-22T18:25:00Z"/>
                <w:rFonts w:cs="Arial"/>
                <w:lang w:eastAsia="zh-CN"/>
              </w:rPr>
            </w:pPr>
            <w:proofErr w:type="spellStart"/>
            <w:ins w:id="62" w:author="scv605" w:date="2023-08-22T18:27:00Z">
              <w:r w:rsidRPr="00386516">
                <w:rPr>
                  <w:lang w:eastAsia="zh-CN"/>
                </w:rPr>
                <w:t>F</w:t>
              </w:r>
              <w:r w:rsidRPr="00386516">
                <w:rPr>
                  <w:vertAlign w:val="subscript"/>
                  <w:lang w:eastAsia="zh-CN"/>
                </w:rPr>
                <w:t>DL_high</w:t>
              </w:r>
            </w:ins>
            <w:proofErr w:type="spellEnd"/>
          </w:p>
        </w:tc>
        <w:tc>
          <w:tcPr>
            <w:tcW w:w="1077" w:type="dxa"/>
            <w:shd w:val="clear" w:color="auto" w:fill="auto"/>
          </w:tcPr>
          <w:p w14:paraId="16110B1A" w14:textId="74482AA8" w:rsidR="000C2220" w:rsidRPr="00386516" w:rsidRDefault="000C2220" w:rsidP="000C2220">
            <w:pPr>
              <w:pStyle w:val="TAC"/>
              <w:jc w:val="left"/>
              <w:rPr>
                <w:ins w:id="63" w:author="scv605" w:date="2023-08-22T18:25:00Z"/>
                <w:rFonts w:cs="Arial"/>
                <w:lang w:eastAsia="ja-JP"/>
              </w:rPr>
            </w:pPr>
            <w:ins w:id="64" w:author="scv605" w:date="2023-08-22T18:27:00Z">
              <w:r w:rsidRPr="00386516">
                <w:rPr>
                  <w:rFonts w:cs="Arial" w:hint="eastAsia"/>
                  <w:lang w:eastAsia="ja-JP"/>
                </w:rPr>
                <w:t>-</w:t>
              </w:r>
              <w:r w:rsidRPr="00386516">
                <w:rPr>
                  <w:rFonts w:cs="Arial"/>
                  <w:lang w:eastAsia="ja-JP"/>
                </w:rPr>
                <w:t>50</w:t>
              </w:r>
            </w:ins>
          </w:p>
        </w:tc>
        <w:tc>
          <w:tcPr>
            <w:tcW w:w="958" w:type="dxa"/>
            <w:shd w:val="clear" w:color="auto" w:fill="auto"/>
          </w:tcPr>
          <w:p w14:paraId="26E3948D" w14:textId="0F9975FB" w:rsidR="000C2220" w:rsidRPr="00386516" w:rsidRDefault="000C2220" w:rsidP="000C2220">
            <w:pPr>
              <w:pStyle w:val="TAC"/>
              <w:jc w:val="left"/>
              <w:rPr>
                <w:ins w:id="65" w:author="scv605" w:date="2023-08-22T18:25:00Z"/>
                <w:rFonts w:cs="Arial"/>
                <w:lang w:eastAsia="ja-JP"/>
              </w:rPr>
            </w:pPr>
            <w:ins w:id="66" w:author="scv605" w:date="2023-08-22T18:27:00Z">
              <w:r w:rsidRPr="00386516">
                <w:rPr>
                  <w:rFonts w:cs="Arial" w:hint="eastAsia"/>
                  <w:lang w:eastAsia="ja-JP"/>
                </w:rPr>
                <w:t>1</w:t>
              </w:r>
            </w:ins>
          </w:p>
        </w:tc>
        <w:tc>
          <w:tcPr>
            <w:tcW w:w="905" w:type="dxa"/>
            <w:shd w:val="clear" w:color="auto" w:fill="auto"/>
          </w:tcPr>
          <w:p w14:paraId="03C6B03B" w14:textId="77777777" w:rsidR="000C2220" w:rsidRPr="00386516" w:rsidRDefault="000C2220" w:rsidP="000C2220">
            <w:pPr>
              <w:pStyle w:val="TAC"/>
              <w:jc w:val="left"/>
              <w:rPr>
                <w:ins w:id="67" w:author="scv605" w:date="2023-08-22T18:25:00Z"/>
                <w:lang w:eastAsia="zh-TW"/>
              </w:rPr>
            </w:pPr>
          </w:p>
        </w:tc>
      </w:tr>
      <w:tr w:rsidR="000C2220" w:rsidRPr="00386516" w14:paraId="2BDB426F" w14:textId="77777777" w:rsidTr="000C2220">
        <w:trPr>
          <w:ins w:id="68" w:author="scv605" w:date="2023-08-22T18:25:00Z"/>
        </w:trPr>
        <w:tc>
          <w:tcPr>
            <w:tcW w:w="1513" w:type="dxa"/>
            <w:vMerge/>
            <w:shd w:val="clear" w:color="auto" w:fill="auto"/>
          </w:tcPr>
          <w:p w14:paraId="22CADEE4" w14:textId="4816E4DA" w:rsidR="000C2220" w:rsidRPr="00386516" w:rsidRDefault="000C2220" w:rsidP="000C2220">
            <w:pPr>
              <w:pStyle w:val="TAC"/>
              <w:jc w:val="left"/>
              <w:rPr>
                <w:ins w:id="69" w:author="scv605" w:date="2023-08-22T18:25:00Z"/>
              </w:rPr>
            </w:pPr>
          </w:p>
        </w:tc>
        <w:tc>
          <w:tcPr>
            <w:tcW w:w="2616" w:type="dxa"/>
            <w:shd w:val="clear" w:color="auto" w:fill="auto"/>
          </w:tcPr>
          <w:p w14:paraId="5BD5A4D2" w14:textId="40095E8A" w:rsidR="000C2220" w:rsidRPr="00386516" w:rsidRDefault="000C2220" w:rsidP="000C2220">
            <w:pPr>
              <w:pStyle w:val="TAL"/>
              <w:rPr>
                <w:ins w:id="70" w:author="scv605" w:date="2023-08-22T18:25:00Z"/>
                <w:lang w:eastAsia="ja-JP"/>
              </w:rPr>
            </w:pPr>
            <w:ins w:id="71" w:author="scv605" w:date="2023-08-22T18:26:00Z">
              <w:r w:rsidRPr="00386516">
                <w:rPr>
                  <w:lang w:eastAsia="ja-JP"/>
                </w:rPr>
                <w:t xml:space="preserve">E-UTRA </w:t>
              </w:r>
              <w:proofErr w:type="gramStart"/>
              <w:r w:rsidRPr="00386516">
                <w:rPr>
                  <w:lang w:eastAsia="ja-JP"/>
                </w:rPr>
                <w:t>Band  65</w:t>
              </w:r>
              <w:proofErr w:type="gramEnd"/>
              <w:r w:rsidRPr="00386516">
                <w:rPr>
                  <w:lang w:eastAsia="ja-JP"/>
                </w:rPr>
                <w:t>, 74</w:t>
              </w:r>
            </w:ins>
          </w:p>
        </w:tc>
        <w:tc>
          <w:tcPr>
            <w:tcW w:w="971" w:type="dxa"/>
            <w:shd w:val="clear" w:color="auto" w:fill="auto"/>
            <w:vAlign w:val="center"/>
          </w:tcPr>
          <w:p w14:paraId="2E20FDE2" w14:textId="158C127F" w:rsidR="000C2220" w:rsidRPr="00386516" w:rsidRDefault="000C2220" w:rsidP="000C2220">
            <w:pPr>
              <w:pStyle w:val="TAC"/>
              <w:jc w:val="left"/>
              <w:rPr>
                <w:ins w:id="72" w:author="scv605" w:date="2023-08-22T18:25:00Z"/>
                <w:lang w:eastAsia="ja-JP"/>
              </w:rPr>
            </w:pPr>
            <w:proofErr w:type="spellStart"/>
            <w:ins w:id="73" w:author="scv605" w:date="2023-08-22T18:27:00Z">
              <w:r w:rsidRPr="00386516">
                <w:rPr>
                  <w:lang w:eastAsia="zh-CN"/>
                </w:rPr>
                <w:t>F</w:t>
              </w:r>
              <w:r w:rsidRPr="00386516">
                <w:rPr>
                  <w:vertAlign w:val="subscript"/>
                  <w:lang w:eastAsia="zh-CN"/>
                </w:rPr>
                <w:t>DL_low</w:t>
              </w:r>
            </w:ins>
            <w:proofErr w:type="spellEnd"/>
          </w:p>
        </w:tc>
        <w:tc>
          <w:tcPr>
            <w:tcW w:w="591" w:type="dxa"/>
            <w:shd w:val="clear" w:color="auto" w:fill="auto"/>
            <w:vAlign w:val="center"/>
          </w:tcPr>
          <w:p w14:paraId="42B888AA" w14:textId="39AE4B62" w:rsidR="000C2220" w:rsidRPr="00386516" w:rsidRDefault="000C2220" w:rsidP="000C2220">
            <w:pPr>
              <w:pStyle w:val="TAC"/>
              <w:jc w:val="left"/>
              <w:rPr>
                <w:ins w:id="74" w:author="scv605" w:date="2023-08-22T18:25:00Z"/>
                <w:rFonts w:cs="Arial"/>
                <w:lang w:eastAsia="zh-CN"/>
              </w:rPr>
            </w:pPr>
            <w:ins w:id="75" w:author="scv605" w:date="2023-08-22T18:27:00Z">
              <w:r w:rsidRPr="00386516">
                <w:rPr>
                  <w:lang w:eastAsia="zh-CN"/>
                </w:rPr>
                <w:t>-</w:t>
              </w:r>
            </w:ins>
          </w:p>
        </w:tc>
        <w:tc>
          <w:tcPr>
            <w:tcW w:w="997" w:type="dxa"/>
            <w:shd w:val="clear" w:color="auto" w:fill="auto"/>
            <w:vAlign w:val="center"/>
          </w:tcPr>
          <w:p w14:paraId="3C5FB920" w14:textId="6E8EBFBF" w:rsidR="000C2220" w:rsidRPr="00386516" w:rsidRDefault="000C2220" w:rsidP="000C2220">
            <w:pPr>
              <w:pStyle w:val="TAC"/>
              <w:jc w:val="left"/>
              <w:rPr>
                <w:ins w:id="76" w:author="scv605" w:date="2023-08-22T18:25:00Z"/>
                <w:rFonts w:cs="Arial"/>
                <w:lang w:eastAsia="zh-CN"/>
              </w:rPr>
            </w:pPr>
            <w:proofErr w:type="spellStart"/>
            <w:ins w:id="77" w:author="scv605" w:date="2023-08-22T18:27:00Z">
              <w:r w:rsidRPr="00386516">
                <w:rPr>
                  <w:lang w:eastAsia="zh-CN"/>
                </w:rPr>
                <w:t>F</w:t>
              </w:r>
              <w:r w:rsidRPr="00386516">
                <w:rPr>
                  <w:vertAlign w:val="subscript"/>
                  <w:lang w:eastAsia="zh-CN"/>
                </w:rPr>
                <w:t>DL_high</w:t>
              </w:r>
            </w:ins>
            <w:proofErr w:type="spellEnd"/>
          </w:p>
        </w:tc>
        <w:tc>
          <w:tcPr>
            <w:tcW w:w="1077" w:type="dxa"/>
            <w:shd w:val="clear" w:color="auto" w:fill="auto"/>
          </w:tcPr>
          <w:p w14:paraId="3F4DD286" w14:textId="4D745C80" w:rsidR="000C2220" w:rsidRPr="00386516" w:rsidRDefault="000C2220" w:rsidP="000C2220">
            <w:pPr>
              <w:pStyle w:val="TAC"/>
              <w:jc w:val="left"/>
              <w:rPr>
                <w:ins w:id="78" w:author="scv605" w:date="2023-08-22T18:25:00Z"/>
                <w:rFonts w:cs="Arial"/>
                <w:lang w:eastAsia="ja-JP"/>
              </w:rPr>
            </w:pPr>
            <w:ins w:id="79" w:author="scv605" w:date="2023-08-22T18:27:00Z">
              <w:r w:rsidRPr="00386516">
                <w:rPr>
                  <w:rFonts w:cs="Arial" w:hint="eastAsia"/>
                  <w:lang w:eastAsia="ja-JP"/>
                </w:rPr>
                <w:t>-</w:t>
              </w:r>
              <w:r w:rsidRPr="00386516">
                <w:rPr>
                  <w:rFonts w:cs="Arial"/>
                  <w:lang w:eastAsia="ja-JP"/>
                </w:rPr>
                <w:t>50</w:t>
              </w:r>
            </w:ins>
          </w:p>
        </w:tc>
        <w:tc>
          <w:tcPr>
            <w:tcW w:w="958" w:type="dxa"/>
            <w:shd w:val="clear" w:color="auto" w:fill="auto"/>
          </w:tcPr>
          <w:p w14:paraId="2792269D" w14:textId="0D4FD6E8" w:rsidR="000C2220" w:rsidRPr="00386516" w:rsidRDefault="000C2220" w:rsidP="000C2220">
            <w:pPr>
              <w:pStyle w:val="TAC"/>
              <w:jc w:val="left"/>
              <w:rPr>
                <w:ins w:id="80" w:author="scv605" w:date="2023-08-22T18:25:00Z"/>
                <w:rFonts w:cs="Arial"/>
                <w:lang w:eastAsia="ja-JP"/>
              </w:rPr>
            </w:pPr>
            <w:ins w:id="81" w:author="scv605" w:date="2023-08-22T18:27:00Z">
              <w:r w:rsidRPr="00386516">
                <w:rPr>
                  <w:rFonts w:cs="Arial" w:hint="eastAsia"/>
                  <w:lang w:eastAsia="ja-JP"/>
                </w:rPr>
                <w:t>1</w:t>
              </w:r>
            </w:ins>
          </w:p>
        </w:tc>
        <w:tc>
          <w:tcPr>
            <w:tcW w:w="905" w:type="dxa"/>
            <w:shd w:val="clear" w:color="auto" w:fill="auto"/>
          </w:tcPr>
          <w:p w14:paraId="2CE016E6" w14:textId="4AF44903" w:rsidR="000C2220" w:rsidRPr="00386516" w:rsidRDefault="000C2220" w:rsidP="000C2220">
            <w:pPr>
              <w:pStyle w:val="TAC"/>
              <w:jc w:val="left"/>
              <w:rPr>
                <w:ins w:id="82" w:author="scv605" w:date="2023-08-22T18:25:00Z"/>
                <w:lang w:eastAsia="ja-JP"/>
              </w:rPr>
            </w:pPr>
            <w:ins w:id="83" w:author="scv605" w:date="2023-08-22T18:27:00Z">
              <w:r w:rsidRPr="00386516">
                <w:rPr>
                  <w:rFonts w:hint="eastAsia"/>
                  <w:lang w:eastAsia="ja-JP"/>
                </w:rPr>
                <w:t>2</w:t>
              </w:r>
            </w:ins>
          </w:p>
        </w:tc>
      </w:tr>
      <w:tr w:rsidR="000C2220" w:rsidRPr="00386516" w14:paraId="77F3C2FE" w14:textId="77777777" w:rsidTr="000C2220">
        <w:trPr>
          <w:ins w:id="84" w:author="scv605" w:date="2023-08-22T18:25:00Z"/>
        </w:trPr>
        <w:tc>
          <w:tcPr>
            <w:tcW w:w="1513" w:type="dxa"/>
            <w:vMerge/>
            <w:shd w:val="clear" w:color="auto" w:fill="auto"/>
          </w:tcPr>
          <w:p w14:paraId="31FD1E55" w14:textId="0BFF84F6" w:rsidR="000C2220" w:rsidRPr="00386516" w:rsidRDefault="000C2220" w:rsidP="000C2220">
            <w:pPr>
              <w:pStyle w:val="TAC"/>
              <w:jc w:val="left"/>
              <w:rPr>
                <w:ins w:id="85" w:author="scv605" w:date="2023-08-22T18:25:00Z"/>
              </w:rPr>
            </w:pPr>
          </w:p>
        </w:tc>
        <w:tc>
          <w:tcPr>
            <w:tcW w:w="2616" w:type="dxa"/>
            <w:shd w:val="clear" w:color="auto" w:fill="auto"/>
          </w:tcPr>
          <w:p w14:paraId="56815EE5" w14:textId="4F025869" w:rsidR="000C2220" w:rsidRPr="00386516" w:rsidRDefault="000C2220" w:rsidP="000C2220">
            <w:pPr>
              <w:pStyle w:val="TAL"/>
              <w:rPr>
                <w:ins w:id="86" w:author="scv605" w:date="2023-08-22T18:25:00Z"/>
                <w:lang w:eastAsia="ja-JP"/>
              </w:rPr>
            </w:pPr>
            <w:ins w:id="87" w:author="scv605" w:date="2023-08-22T18:27:00Z">
              <w:r w:rsidRPr="00386516">
                <w:rPr>
                  <w:lang w:eastAsia="ja-JP"/>
                </w:rPr>
                <w:t xml:space="preserve">E-UTRA </w:t>
              </w:r>
              <w:proofErr w:type="gramStart"/>
              <w:r w:rsidRPr="00386516">
                <w:rPr>
                  <w:lang w:eastAsia="ja-JP"/>
                </w:rPr>
                <w:t>Band  1</w:t>
              </w:r>
            </w:ins>
            <w:proofErr w:type="gramEnd"/>
          </w:p>
        </w:tc>
        <w:tc>
          <w:tcPr>
            <w:tcW w:w="971" w:type="dxa"/>
            <w:shd w:val="clear" w:color="auto" w:fill="auto"/>
            <w:vAlign w:val="center"/>
          </w:tcPr>
          <w:p w14:paraId="3C2263FD" w14:textId="27153AC5" w:rsidR="000C2220" w:rsidRPr="00386516" w:rsidRDefault="000C2220" w:rsidP="000C2220">
            <w:pPr>
              <w:pStyle w:val="TAC"/>
              <w:jc w:val="left"/>
              <w:rPr>
                <w:ins w:id="88" w:author="scv605" w:date="2023-08-22T18:25:00Z"/>
                <w:lang w:eastAsia="ja-JP"/>
              </w:rPr>
            </w:pPr>
            <w:proofErr w:type="spellStart"/>
            <w:ins w:id="89" w:author="scv605" w:date="2023-08-22T18:28:00Z">
              <w:r w:rsidRPr="00386516">
                <w:rPr>
                  <w:lang w:eastAsia="zh-CN"/>
                </w:rPr>
                <w:t>F</w:t>
              </w:r>
              <w:r w:rsidRPr="00386516">
                <w:rPr>
                  <w:vertAlign w:val="subscript"/>
                  <w:lang w:eastAsia="zh-CN"/>
                </w:rPr>
                <w:t>DL_low</w:t>
              </w:r>
            </w:ins>
            <w:proofErr w:type="spellEnd"/>
          </w:p>
        </w:tc>
        <w:tc>
          <w:tcPr>
            <w:tcW w:w="591" w:type="dxa"/>
            <w:shd w:val="clear" w:color="auto" w:fill="auto"/>
            <w:vAlign w:val="center"/>
          </w:tcPr>
          <w:p w14:paraId="0E62B0DD" w14:textId="747C584D" w:rsidR="000C2220" w:rsidRPr="00386516" w:rsidRDefault="000C2220" w:rsidP="000C2220">
            <w:pPr>
              <w:pStyle w:val="TAC"/>
              <w:jc w:val="left"/>
              <w:rPr>
                <w:ins w:id="90" w:author="scv605" w:date="2023-08-22T18:25:00Z"/>
                <w:rFonts w:cs="Arial"/>
                <w:lang w:eastAsia="zh-CN"/>
              </w:rPr>
            </w:pPr>
            <w:ins w:id="91" w:author="scv605" w:date="2023-08-22T18:28:00Z">
              <w:r w:rsidRPr="00386516">
                <w:rPr>
                  <w:lang w:eastAsia="zh-CN"/>
                </w:rPr>
                <w:t>-</w:t>
              </w:r>
            </w:ins>
          </w:p>
        </w:tc>
        <w:tc>
          <w:tcPr>
            <w:tcW w:w="997" w:type="dxa"/>
            <w:shd w:val="clear" w:color="auto" w:fill="auto"/>
            <w:vAlign w:val="center"/>
          </w:tcPr>
          <w:p w14:paraId="7B27BA7D" w14:textId="61547FC7" w:rsidR="000C2220" w:rsidRPr="00386516" w:rsidRDefault="000C2220" w:rsidP="000C2220">
            <w:pPr>
              <w:pStyle w:val="TAC"/>
              <w:jc w:val="left"/>
              <w:rPr>
                <w:ins w:id="92" w:author="scv605" w:date="2023-08-22T18:25:00Z"/>
                <w:rFonts w:cs="Arial"/>
                <w:lang w:eastAsia="zh-CN"/>
              </w:rPr>
            </w:pPr>
            <w:proofErr w:type="spellStart"/>
            <w:ins w:id="93" w:author="scv605" w:date="2023-08-22T18:28:00Z">
              <w:r w:rsidRPr="00386516">
                <w:rPr>
                  <w:lang w:eastAsia="zh-CN"/>
                </w:rPr>
                <w:t>F</w:t>
              </w:r>
              <w:r w:rsidRPr="00386516">
                <w:rPr>
                  <w:vertAlign w:val="subscript"/>
                  <w:lang w:eastAsia="zh-CN"/>
                </w:rPr>
                <w:t>DL_high</w:t>
              </w:r>
            </w:ins>
            <w:proofErr w:type="spellEnd"/>
          </w:p>
        </w:tc>
        <w:tc>
          <w:tcPr>
            <w:tcW w:w="1077" w:type="dxa"/>
            <w:shd w:val="clear" w:color="auto" w:fill="auto"/>
          </w:tcPr>
          <w:p w14:paraId="3E2A540F" w14:textId="7EF8CFE2" w:rsidR="000C2220" w:rsidRPr="00386516" w:rsidRDefault="000C2220" w:rsidP="000C2220">
            <w:pPr>
              <w:pStyle w:val="TAC"/>
              <w:jc w:val="left"/>
              <w:rPr>
                <w:ins w:id="94" w:author="scv605" w:date="2023-08-22T18:25:00Z"/>
                <w:rFonts w:cs="Arial"/>
                <w:lang w:eastAsia="ja-JP"/>
              </w:rPr>
            </w:pPr>
            <w:ins w:id="95" w:author="scv605" w:date="2023-08-22T18:27:00Z">
              <w:r w:rsidRPr="00386516">
                <w:rPr>
                  <w:rFonts w:cs="Arial" w:hint="eastAsia"/>
                  <w:lang w:eastAsia="ja-JP"/>
                </w:rPr>
                <w:t>-</w:t>
              </w:r>
              <w:r w:rsidRPr="00386516">
                <w:rPr>
                  <w:rFonts w:cs="Arial"/>
                  <w:lang w:eastAsia="ja-JP"/>
                </w:rPr>
                <w:t>50</w:t>
              </w:r>
            </w:ins>
          </w:p>
        </w:tc>
        <w:tc>
          <w:tcPr>
            <w:tcW w:w="958" w:type="dxa"/>
            <w:shd w:val="clear" w:color="auto" w:fill="auto"/>
          </w:tcPr>
          <w:p w14:paraId="78E786A8" w14:textId="2A4C0D8F" w:rsidR="000C2220" w:rsidRPr="00386516" w:rsidRDefault="000C2220" w:rsidP="000C2220">
            <w:pPr>
              <w:pStyle w:val="TAC"/>
              <w:jc w:val="left"/>
              <w:rPr>
                <w:ins w:id="96" w:author="scv605" w:date="2023-08-22T18:25:00Z"/>
                <w:rFonts w:cs="Arial"/>
                <w:lang w:eastAsia="ja-JP"/>
              </w:rPr>
            </w:pPr>
            <w:ins w:id="97" w:author="scv605" w:date="2023-08-22T18:27:00Z">
              <w:r w:rsidRPr="00386516">
                <w:rPr>
                  <w:rFonts w:cs="Arial" w:hint="eastAsia"/>
                  <w:lang w:eastAsia="ja-JP"/>
                </w:rPr>
                <w:t>1</w:t>
              </w:r>
            </w:ins>
          </w:p>
        </w:tc>
        <w:tc>
          <w:tcPr>
            <w:tcW w:w="905" w:type="dxa"/>
            <w:shd w:val="clear" w:color="auto" w:fill="auto"/>
          </w:tcPr>
          <w:p w14:paraId="6525D89C" w14:textId="7F2ED40B" w:rsidR="000C2220" w:rsidRPr="00386516" w:rsidRDefault="000C2220" w:rsidP="000C2220">
            <w:pPr>
              <w:pStyle w:val="TAC"/>
              <w:jc w:val="left"/>
              <w:rPr>
                <w:ins w:id="98" w:author="scv605" w:date="2023-08-22T18:25:00Z"/>
                <w:lang w:eastAsia="ja-JP"/>
              </w:rPr>
            </w:pPr>
            <w:ins w:id="99" w:author="scv605" w:date="2023-08-22T18:27:00Z">
              <w:r w:rsidRPr="00386516">
                <w:rPr>
                  <w:rFonts w:hint="eastAsia"/>
                  <w:lang w:eastAsia="ja-JP"/>
                </w:rPr>
                <w:t>1</w:t>
              </w:r>
              <w:r w:rsidRPr="00386516">
                <w:rPr>
                  <w:lang w:eastAsia="ja-JP"/>
                </w:rPr>
                <w:t>1, 15</w:t>
              </w:r>
            </w:ins>
          </w:p>
        </w:tc>
      </w:tr>
      <w:tr w:rsidR="000C2220" w:rsidRPr="00386516" w14:paraId="59614A3F" w14:textId="77777777" w:rsidTr="000C2220">
        <w:trPr>
          <w:ins w:id="100" w:author="scv605" w:date="2023-08-22T18:25:00Z"/>
        </w:trPr>
        <w:tc>
          <w:tcPr>
            <w:tcW w:w="1513" w:type="dxa"/>
            <w:vMerge/>
            <w:shd w:val="clear" w:color="auto" w:fill="auto"/>
          </w:tcPr>
          <w:p w14:paraId="68D3BFB9" w14:textId="25F6648D" w:rsidR="000C2220" w:rsidRPr="00386516" w:rsidRDefault="000C2220" w:rsidP="000C2220">
            <w:pPr>
              <w:pStyle w:val="TAC"/>
              <w:jc w:val="left"/>
              <w:rPr>
                <w:ins w:id="101" w:author="scv605" w:date="2023-08-22T18:25:00Z"/>
              </w:rPr>
            </w:pPr>
          </w:p>
        </w:tc>
        <w:tc>
          <w:tcPr>
            <w:tcW w:w="2616" w:type="dxa"/>
            <w:shd w:val="clear" w:color="auto" w:fill="auto"/>
          </w:tcPr>
          <w:p w14:paraId="1E6F1179" w14:textId="79BB212D" w:rsidR="000C2220" w:rsidRPr="00386516" w:rsidRDefault="000C2220" w:rsidP="000C2220">
            <w:pPr>
              <w:pStyle w:val="TAL"/>
              <w:rPr>
                <w:ins w:id="102" w:author="scv605" w:date="2023-08-22T18:25:00Z"/>
                <w:lang w:eastAsia="ja-JP"/>
              </w:rPr>
            </w:pPr>
            <w:ins w:id="103" w:author="scv605" w:date="2023-08-22T18:27:00Z">
              <w:r w:rsidRPr="00386516">
                <w:rPr>
                  <w:lang w:eastAsia="ja-JP"/>
                </w:rPr>
                <w:t xml:space="preserve">E-UTRA </w:t>
              </w:r>
              <w:proofErr w:type="gramStart"/>
              <w:r w:rsidRPr="00386516">
                <w:rPr>
                  <w:lang w:eastAsia="ja-JP"/>
                </w:rPr>
                <w:t>Band  11</w:t>
              </w:r>
              <w:proofErr w:type="gramEnd"/>
              <w:r w:rsidRPr="00386516">
                <w:rPr>
                  <w:lang w:eastAsia="ja-JP"/>
                </w:rPr>
                <w:t>, 21</w:t>
              </w:r>
            </w:ins>
          </w:p>
        </w:tc>
        <w:tc>
          <w:tcPr>
            <w:tcW w:w="971" w:type="dxa"/>
            <w:shd w:val="clear" w:color="auto" w:fill="auto"/>
            <w:vAlign w:val="center"/>
          </w:tcPr>
          <w:p w14:paraId="25FE0CB3" w14:textId="6D127752" w:rsidR="000C2220" w:rsidRPr="00386516" w:rsidRDefault="000C2220" w:rsidP="000C2220">
            <w:pPr>
              <w:pStyle w:val="TAC"/>
              <w:jc w:val="left"/>
              <w:rPr>
                <w:ins w:id="104" w:author="scv605" w:date="2023-08-22T18:25:00Z"/>
                <w:lang w:eastAsia="ja-JP"/>
              </w:rPr>
            </w:pPr>
            <w:proofErr w:type="spellStart"/>
            <w:ins w:id="105" w:author="scv605" w:date="2023-08-22T18:28:00Z">
              <w:r w:rsidRPr="00386516">
                <w:rPr>
                  <w:lang w:eastAsia="zh-CN"/>
                </w:rPr>
                <w:t>F</w:t>
              </w:r>
              <w:r w:rsidRPr="00386516">
                <w:rPr>
                  <w:vertAlign w:val="subscript"/>
                  <w:lang w:eastAsia="zh-CN"/>
                </w:rPr>
                <w:t>DL_low</w:t>
              </w:r>
            </w:ins>
            <w:proofErr w:type="spellEnd"/>
          </w:p>
        </w:tc>
        <w:tc>
          <w:tcPr>
            <w:tcW w:w="591" w:type="dxa"/>
            <w:shd w:val="clear" w:color="auto" w:fill="auto"/>
            <w:vAlign w:val="center"/>
          </w:tcPr>
          <w:p w14:paraId="1E39FC48" w14:textId="78788909" w:rsidR="000C2220" w:rsidRPr="00386516" w:rsidRDefault="000C2220" w:rsidP="000C2220">
            <w:pPr>
              <w:pStyle w:val="TAC"/>
              <w:jc w:val="left"/>
              <w:rPr>
                <w:ins w:id="106" w:author="scv605" w:date="2023-08-22T18:25:00Z"/>
                <w:rFonts w:cs="Arial"/>
                <w:lang w:eastAsia="zh-CN"/>
              </w:rPr>
            </w:pPr>
            <w:ins w:id="107" w:author="scv605" w:date="2023-08-22T18:28:00Z">
              <w:r w:rsidRPr="00386516">
                <w:rPr>
                  <w:lang w:eastAsia="zh-CN"/>
                </w:rPr>
                <w:t>-</w:t>
              </w:r>
            </w:ins>
          </w:p>
        </w:tc>
        <w:tc>
          <w:tcPr>
            <w:tcW w:w="997" w:type="dxa"/>
            <w:shd w:val="clear" w:color="auto" w:fill="auto"/>
            <w:vAlign w:val="center"/>
          </w:tcPr>
          <w:p w14:paraId="3190140C" w14:textId="432E0F09" w:rsidR="000C2220" w:rsidRPr="00386516" w:rsidRDefault="000C2220" w:rsidP="000C2220">
            <w:pPr>
              <w:pStyle w:val="TAC"/>
              <w:jc w:val="left"/>
              <w:rPr>
                <w:ins w:id="108" w:author="scv605" w:date="2023-08-22T18:25:00Z"/>
                <w:rFonts w:cs="Arial"/>
                <w:lang w:eastAsia="zh-CN"/>
              </w:rPr>
            </w:pPr>
            <w:proofErr w:type="spellStart"/>
            <w:ins w:id="109" w:author="scv605" w:date="2023-08-22T18:28:00Z">
              <w:r w:rsidRPr="00386516">
                <w:rPr>
                  <w:lang w:eastAsia="zh-CN"/>
                </w:rPr>
                <w:t>F</w:t>
              </w:r>
              <w:r w:rsidRPr="00386516">
                <w:rPr>
                  <w:vertAlign w:val="subscript"/>
                  <w:lang w:eastAsia="zh-CN"/>
                </w:rPr>
                <w:t>DL_high</w:t>
              </w:r>
            </w:ins>
            <w:proofErr w:type="spellEnd"/>
          </w:p>
        </w:tc>
        <w:tc>
          <w:tcPr>
            <w:tcW w:w="1077" w:type="dxa"/>
            <w:shd w:val="clear" w:color="auto" w:fill="auto"/>
          </w:tcPr>
          <w:p w14:paraId="7F5DEB8B" w14:textId="3C611B26" w:rsidR="000C2220" w:rsidRPr="00386516" w:rsidRDefault="000C2220" w:rsidP="000C2220">
            <w:pPr>
              <w:pStyle w:val="TAC"/>
              <w:jc w:val="left"/>
              <w:rPr>
                <w:ins w:id="110" w:author="scv605" w:date="2023-08-22T18:25:00Z"/>
                <w:rFonts w:cs="Arial"/>
                <w:lang w:eastAsia="ja-JP"/>
              </w:rPr>
            </w:pPr>
            <w:ins w:id="111" w:author="scv605" w:date="2023-08-22T18:27:00Z">
              <w:r w:rsidRPr="00386516">
                <w:rPr>
                  <w:rFonts w:cs="Arial" w:hint="eastAsia"/>
                  <w:lang w:eastAsia="ja-JP"/>
                </w:rPr>
                <w:t>-</w:t>
              </w:r>
              <w:r w:rsidRPr="00386516">
                <w:rPr>
                  <w:rFonts w:cs="Arial"/>
                  <w:lang w:eastAsia="ja-JP"/>
                </w:rPr>
                <w:t>50</w:t>
              </w:r>
            </w:ins>
          </w:p>
        </w:tc>
        <w:tc>
          <w:tcPr>
            <w:tcW w:w="958" w:type="dxa"/>
            <w:shd w:val="clear" w:color="auto" w:fill="auto"/>
          </w:tcPr>
          <w:p w14:paraId="512235DF" w14:textId="409D4F03" w:rsidR="000C2220" w:rsidRPr="00386516" w:rsidRDefault="000C2220" w:rsidP="000C2220">
            <w:pPr>
              <w:pStyle w:val="TAC"/>
              <w:jc w:val="left"/>
              <w:rPr>
                <w:ins w:id="112" w:author="scv605" w:date="2023-08-22T18:25:00Z"/>
                <w:rFonts w:cs="Arial"/>
                <w:lang w:eastAsia="ja-JP"/>
              </w:rPr>
            </w:pPr>
            <w:ins w:id="113" w:author="scv605" w:date="2023-08-22T18:27:00Z">
              <w:r w:rsidRPr="00386516">
                <w:rPr>
                  <w:rFonts w:cs="Arial" w:hint="eastAsia"/>
                  <w:lang w:eastAsia="ja-JP"/>
                </w:rPr>
                <w:t>1</w:t>
              </w:r>
            </w:ins>
          </w:p>
        </w:tc>
        <w:tc>
          <w:tcPr>
            <w:tcW w:w="905" w:type="dxa"/>
            <w:shd w:val="clear" w:color="auto" w:fill="auto"/>
          </w:tcPr>
          <w:p w14:paraId="287987F3" w14:textId="5B540053" w:rsidR="000C2220" w:rsidRPr="00386516" w:rsidRDefault="000C2220" w:rsidP="000C2220">
            <w:pPr>
              <w:pStyle w:val="TAC"/>
              <w:jc w:val="left"/>
              <w:rPr>
                <w:ins w:id="114" w:author="scv605" w:date="2023-08-22T18:25:00Z"/>
                <w:lang w:eastAsia="ja-JP"/>
              </w:rPr>
            </w:pPr>
            <w:ins w:id="115" w:author="scv605" w:date="2023-08-22T18:27:00Z">
              <w:r w:rsidRPr="00386516">
                <w:rPr>
                  <w:rFonts w:hint="eastAsia"/>
                  <w:lang w:eastAsia="ja-JP"/>
                </w:rPr>
                <w:t>1</w:t>
              </w:r>
              <w:r w:rsidRPr="00386516">
                <w:rPr>
                  <w:lang w:eastAsia="ja-JP"/>
                </w:rPr>
                <w:t>1, 12</w:t>
              </w:r>
            </w:ins>
          </w:p>
        </w:tc>
      </w:tr>
      <w:tr w:rsidR="000C2220" w:rsidRPr="00386516" w14:paraId="1C2C6173" w14:textId="77777777" w:rsidTr="00A75B01">
        <w:trPr>
          <w:ins w:id="116" w:author="scv605" w:date="2023-08-10T18:25:00Z"/>
        </w:trPr>
        <w:tc>
          <w:tcPr>
            <w:tcW w:w="1513" w:type="dxa"/>
            <w:vMerge/>
            <w:shd w:val="clear" w:color="auto" w:fill="auto"/>
          </w:tcPr>
          <w:p w14:paraId="50D2EEF6" w14:textId="0EB7C230" w:rsidR="000C2220" w:rsidRPr="00386516" w:rsidRDefault="000C2220" w:rsidP="000C2220">
            <w:pPr>
              <w:pStyle w:val="TAC"/>
              <w:jc w:val="left"/>
              <w:rPr>
                <w:ins w:id="117" w:author="scv605" w:date="2023-08-10T18:25:00Z"/>
              </w:rPr>
            </w:pPr>
          </w:p>
        </w:tc>
        <w:tc>
          <w:tcPr>
            <w:tcW w:w="2616" w:type="dxa"/>
            <w:shd w:val="clear" w:color="auto" w:fill="auto"/>
          </w:tcPr>
          <w:p w14:paraId="47262B8F" w14:textId="09E40F6E" w:rsidR="000C2220" w:rsidRPr="00386516" w:rsidRDefault="000C2220" w:rsidP="000C2220">
            <w:pPr>
              <w:pStyle w:val="TAL"/>
              <w:rPr>
                <w:ins w:id="118" w:author="scv605" w:date="2023-08-10T18:25:00Z"/>
                <w:lang w:eastAsia="zh-CN"/>
              </w:rPr>
            </w:pPr>
            <w:ins w:id="119" w:author="scv605" w:date="2023-08-10T18:27:00Z">
              <w:r w:rsidRPr="00386516">
                <w:rPr>
                  <w:lang w:eastAsia="ja-JP"/>
                </w:rPr>
                <w:t>Frequency range</w:t>
              </w:r>
            </w:ins>
          </w:p>
        </w:tc>
        <w:tc>
          <w:tcPr>
            <w:tcW w:w="971" w:type="dxa"/>
            <w:shd w:val="clear" w:color="auto" w:fill="auto"/>
          </w:tcPr>
          <w:p w14:paraId="1E61DEC6" w14:textId="32923B2A" w:rsidR="000C2220" w:rsidRPr="00386516" w:rsidRDefault="000C2220" w:rsidP="000C2220">
            <w:pPr>
              <w:pStyle w:val="TAC"/>
              <w:jc w:val="left"/>
              <w:rPr>
                <w:ins w:id="120" w:author="scv605" w:date="2023-08-10T18:25:00Z"/>
                <w:lang w:eastAsia="zh-CN"/>
              </w:rPr>
            </w:pPr>
            <w:ins w:id="121" w:author="scv605" w:date="2023-08-10T18:27:00Z">
              <w:r w:rsidRPr="00386516">
                <w:rPr>
                  <w:lang w:eastAsia="ja-JP"/>
                </w:rPr>
                <w:t>758</w:t>
              </w:r>
            </w:ins>
          </w:p>
        </w:tc>
        <w:tc>
          <w:tcPr>
            <w:tcW w:w="591" w:type="dxa"/>
            <w:shd w:val="clear" w:color="auto" w:fill="auto"/>
          </w:tcPr>
          <w:p w14:paraId="2BAC12E5" w14:textId="2EF488B6" w:rsidR="000C2220" w:rsidRPr="00386516" w:rsidRDefault="000C2220" w:rsidP="000C2220">
            <w:pPr>
              <w:pStyle w:val="TAC"/>
              <w:jc w:val="left"/>
              <w:rPr>
                <w:ins w:id="122" w:author="scv605" w:date="2023-08-10T18:25:00Z"/>
                <w:lang w:eastAsia="zh-CN"/>
              </w:rPr>
            </w:pPr>
            <w:ins w:id="123" w:author="scv605" w:date="2023-08-10T18:27:00Z">
              <w:r w:rsidRPr="00386516">
                <w:rPr>
                  <w:rFonts w:cs="Arial"/>
                  <w:lang w:eastAsia="zh-CN"/>
                </w:rPr>
                <w:t>-</w:t>
              </w:r>
            </w:ins>
          </w:p>
        </w:tc>
        <w:tc>
          <w:tcPr>
            <w:tcW w:w="997" w:type="dxa"/>
            <w:shd w:val="clear" w:color="auto" w:fill="auto"/>
          </w:tcPr>
          <w:p w14:paraId="035DA12E" w14:textId="762D6869" w:rsidR="000C2220" w:rsidRPr="00386516" w:rsidRDefault="000C2220" w:rsidP="000C2220">
            <w:pPr>
              <w:pStyle w:val="TAC"/>
              <w:jc w:val="left"/>
              <w:rPr>
                <w:ins w:id="124" w:author="scv605" w:date="2023-08-10T18:25:00Z"/>
                <w:lang w:eastAsia="zh-CN"/>
              </w:rPr>
            </w:pPr>
            <w:ins w:id="125" w:author="scv605" w:date="2023-08-10T18:27:00Z">
              <w:r w:rsidRPr="00386516">
                <w:rPr>
                  <w:rFonts w:cs="Arial"/>
                  <w:lang w:eastAsia="zh-CN"/>
                </w:rPr>
                <w:t>773</w:t>
              </w:r>
            </w:ins>
          </w:p>
        </w:tc>
        <w:tc>
          <w:tcPr>
            <w:tcW w:w="1077" w:type="dxa"/>
            <w:shd w:val="clear" w:color="auto" w:fill="auto"/>
          </w:tcPr>
          <w:p w14:paraId="39FD07DA" w14:textId="470B6A1F" w:rsidR="000C2220" w:rsidRPr="00386516" w:rsidRDefault="000C2220" w:rsidP="000C2220">
            <w:pPr>
              <w:pStyle w:val="TAC"/>
              <w:jc w:val="left"/>
              <w:rPr>
                <w:ins w:id="126" w:author="scv605" w:date="2023-08-10T18:25:00Z"/>
                <w:lang w:eastAsia="zh-CN"/>
              </w:rPr>
            </w:pPr>
            <w:ins w:id="127" w:author="scv605" w:date="2023-08-10T18:27:00Z">
              <w:r w:rsidRPr="00386516">
                <w:rPr>
                  <w:rFonts w:cs="Arial"/>
                  <w:lang w:eastAsia="zh-CN"/>
                </w:rPr>
                <w:t>-32</w:t>
              </w:r>
            </w:ins>
          </w:p>
        </w:tc>
        <w:tc>
          <w:tcPr>
            <w:tcW w:w="958" w:type="dxa"/>
            <w:shd w:val="clear" w:color="auto" w:fill="auto"/>
          </w:tcPr>
          <w:p w14:paraId="3B22FB21" w14:textId="1BF30958" w:rsidR="000C2220" w:rsidRPr="00386516" w:rsidRDefault="000C2220" w:rsidP="000C2220">
            <w:pPr>
              <w:pStyle w:val="TAC"/>
              <w:jc w:val="left"/>
              <w:rPr>
                <w:ins w:id="128" w:author="scv605" w:date="2023-08-10T18:25:00Z"/>
                <w:lang w:eastAsia="zh-CN"/>
              </w:rPr>
            </w:pPr>
            <w:ins w:id="129" w:author="scv605" w:date="2023-08-10T18:27:00Z">
              <w:r w:rsidRPr="00386516">
                <w:rPr>
                  <w:rFonts w:cs="Arial"/>
                  <w:lang w:eastAsia="zh-CN"/>
                </w:rPr>
                <w:t>1</w:t>
              </w:r>
            </w:ins>
          </w:p>
        </w:tc>
        <w:tc>
          <w:tcPr>
            <w:tcW w:w="905" w:type="dxa"/>
            <w:shd w:val="clear" w:color="auto" w:fill="auto"/>
          </w:tcPr>
          <w:p w14:paraId="4808FF06" w14:textId="77777777" w:rsidR="000C2220" w:rsidRPr="00386516" w:rsidRDefault="000C2220" w:rsidP="000C2220">
            <w:pPr>
              <w:pStyle w:val="TAC"/>
              <w:jc w:val="left"/>
              <w:rPr>
                <w:ins w:id="130" w:author="scv605" w:date="2023-08-10T18:25:00Z"/>
                <w:lang w:eastAsia="zh-TW"/>
              </w:rPr>
            </w:pPr>
          </w:p>
        </w:tc>
      </w:tr>
      <w:tr w:rsidR="000C2220" w:rsidRPr="00386516" w14:paraId="566643A8" w14:textId="77777777" w:rsidTr="00A75B01">
        <w:trPr>
          <w:ins w:id="131" w:author="scv605" w:date="2023-08-10T18:26:00Z"/>
        </w:trPr>
        <w:tc>
          <w:tcPr>
            <w:tcW w:w="1513" w:type="dxa"/>
            <w:vMerge/>
            <w:shd w:val="clear" w:color="auto" w:fill="auto"/>
          </w:tcPr>
          <w:p w14:paraId="7B84E021" w14:textId="77777777" w:rsidR="000C2220" w:rsidRPr="00386516" w:rsidRDefault="000C2220" w:rsidP="000C2220">
            <w:pPr>
              <w:pStyle w:val="TAC"/>
              <w:jc w:val="left"/>
              <w:rPr>
                <w:ins w:id="132" w:author="scv605" w:date="2023-08-10T18:26:00Z"/>
              </w:rPr>
            </w:pPr>
          </w:p>
        </w:tc>
        <w:tc>
          <w:tcPr>
            <w:tcW w:w="2616" w:type="dxa"/>
            <w:shd w:val="clear" w:color="auto" w:fill="auto"/>
          </w:tcPr>
          <w:p w14:paraId="339759C2" w14:textId="0D30B745" w:rsidR="000C2220" w:rsidRPr="00386516" w:rsidRDefault="000C2220" w:rsidP="000C2220">
            <w:pPr>
              <w:pStyle w:val="TAL"/>
              <w:rPr>
                <w:ins w:id="133" w:author="scv605" w:date="2023-08-10T18:26:00Z"/>
                <w:lang w:eastAsia="zh-CN"/>
              </w:rPr>
            </w:pPr>
            <w:ins w:id="134" w:author="scv605" w:date="2023-08-10T18:27:00Z">
              <w:r w:rsidRPr="00386516">
                <w:rPr>
                  <w:lang w:eastAsia="ja-JP"/>
                </w:rPr>
                <w:t>Frequency range</w:t>
              </w:r>
            </w:ins>
          </w:p>
        </w:tc>
        <w:tc>
          <w:tcPr>
            <w:tcW w:w="971" w:type="dxa"/>
            <w:shd w:val="clear" w:color="auto" w:fill="auto"/>
          </w:tcPr>
          <w:p w14:paraId="505B4669" w14:textId="55BA45E4" w:rsidR="000C2220" w:rsidRPr="00386516" w:rsidRDefault="000C2220" w:rsidP="000C2220">
            <w:pPr>
              <w:pStyle w:val="TAC"/>
              <w:jc w:val="left"/>
              <w:rPr>
                <w:ins w:id="135" w:author="scv605" w:date="2023-08-10T18:26:00Z"/>
                <w:lang w:eastAsia="zh-CN"/>
              </w:rPr>
            </w:pPr>
            <w:ins w:id="136" w:author="scv605" w:date="2023-08-10T18:27:00Z">
              <w:r w:rsidRPr="00386516">
                <w:rPr>
                  <w:rFonts w:cs="Arial"/>
                  <w:lang w:eastAsia="zh-CN"/>
                </w:rPr>
                <w:t>773</w:t>
              </w:r>
            </w:ins>
          </w:p>
        </w:tc>
        <w:tc>
          <w:tcPr>
            <w:tcW w:w="591" w:type="dxa"/>
            <w:shd w:val="clear" w:color="auto" w:fill="auto"/>
          </w:tcPr>
          <w:p w14:paraId="58A9094D" w14:textId="66181C42" w:rsidR="000C2220" w:rsidRPr="00386516" w:rsidRDefault="000C2220" w:rsidP="000C2220">
            <w:pPr>
              <w:pStyle w:val="TAC"/>
              <w:jc w:val="left"/>
              <w:rPr>
                <w:ins w:id="137" w:author="scv605" w:date="2023-08-10T18:26:00Z"/>
                <w:lang w:eastAsia="zh-CN"/>
              </w:rPr>
            </w:pPr>
            <w:ins w:id="138" w:author="scv605" w:date="2023-08-10T18:27:00Z">
              <w:r w:rsidRPr="00386516">
                <w:rPr>
                  <w:rFonts w:cs="Arial"/>
                  <w:lang w:eastAsia="zh-CN"/>
                </w:rPr>
                <w:t>-</w:t>
              </w:r>
            </w:ins>
          </w:p>
        </w:tc>
        <w:tc>
          <w:tcPr>
            <w:tcW w:w="997" w:type="dxa"/>
            <w:shd w:val="clear" w:color="auto" w:fill="auto"/>
          </w:tcPr>
          <w:p w14:paraId="67D6C309" w14:textId="4601076A" w:rsidR="000C2220" w:rsidRPr="00386516" w:rsidRDefault="000C2220" w:rsidP="000C2220">
            <w:pPr>
              <w:pStyle w:val="TAC"/>
              <w:jc w:val="left"/>
              <w:rPr>
                <w:ins w:id="139" w:author="scv605" w:date="2023-08-10T18:26:00Z"/>
                <w:lang w:eastAsia="zh-CN"/>
              </w:rPr>
            </w:pPr>
            <w:ins w:id="140" w:author="scv605" w:date="2023-08-10T18:27:00Z">
              <w:r w:rsidRPr="00386516">
                <w:rPr>
                  <w:rFonts w:cs="Arial"/>
                  <w:lang w:eastAsia="zh-CN"/>
                </w:rPr>
                <w:t>803</w:t>
              </w:r>
            </w:ins>
          </w:p>
        </w:tc>
        <w:tc>
          <w:tcPr>
            <w:tcW w:w="1077" w:type="dxa"/>
            <w:shd w:val="clear" w:color="auto" w:fill="auto"/>
          </w:tcPr>
          <w:p w14:paraId="350517F9" w14:textId="30863584" w:rsidR="000C2220" w:rsidRPr="00386516" w:rsidRDefault="000C2220" w:rsidP="000C2220">
            <w:pPr>
              <w:pStyle w:val="TAC"/>
              <w:jc w:val="left"/>
              <w:rPr>
                <w:ins w:id="141" w:author="scv605" w:date="2023-08-10T18:26:00Z"/>
                <w:lang w:eastAsia="zh-CN"/>
              </w:rPr>
            </w:pPr>
            <w:ins w:id="142" w:author="scv605" w:date="2023-08-10T18:27:00Z">
              <w:r w:rsidRPr="00386516">
                <w:rPr>
                  <w:rFonts w:cs="Arial"/>
                  <w:lang w:eastAsia="zh-CN"/>
                </w:rPr>
                <w:t>-50</w:t>
              </w:r>
            </w:ins>
          </w:p>
        </w:tc>
        <w:tc>
          <w:tcPr>
            <w:tcW w:w="958" w:type="dxa"/>
            <w:shd w:val="clear" w:color="auto" w:fill="auto"/>
          </w:tcPr>
          <w:p w14:paraId="1F756DEC" w14:textId="27BFD1C9" w:rsidR="000C2220" w:rsidRPr="00386516" w:rsidRDefault="000C2220" w:rsidP="000C2220">
            <w:pPr>
              <w:pStyle w:val="TAC"/>
              <w:jc w:val="left"/>
              <w:rPr>
                <w:ins w:id="143" w:author="scv605" w:date="2023-08-10T18:26:00Z"/>
                <w:lang w:eastAsia="zh-CN"/>
              </w:rPr>
            </w:pPr>
            <w:ins w:id="144" w:author="scv605" w:date="2023-08-10T18:27:00Z">
              <w:r w:rsidRPr="00386516">
                <w:rPr>
                  <w:rFonts w:cs="Arial"/>
                  <w:lang w:eastAsia="zh-CN"/>
                </w:rPr>
                <w:t>1</w:t>
              </w:r>
            </w:ins>
          </w:p>
        </w:tc>
        <w:tc>
          <w:tcPr>
            <w:tcW w:w="905" w:type="dxa"/>
            <w:shd w:val="clear" w:color="auto" w:fill="auto"/>
          </w:tcPr>
          <w:p w14:paraId="7706AEA1" w14:textId="77777777" w:rsidR="000C2220" w:rsidRPr="00386516" w:rsidRDefault="000C2220" w:rsidP="000C2220">
            <w:pPr>
              <w:pStyle w:val="TAC"/>
              <w:jc w:val="left"/>
              <w:rPr>
                <w:ins w:id="145" w:author="scv605" w:date="2023-08-10T18:26:00Z"/>
                <w:lang w:eastAsia="zh-TW"/>
              </w:rPr>
            </w:pPr>
          </w:p>
        </w:tc>
      </w:tr>
      <w:tr w:rsidR="000C2220" w:rsidRPr="00386516" w14:paraId="39F15A36" w14:textId="77777777" w:rsidTr="00A75B01">
        <w:trPr>
          <w:ins w:id="146" w:author="scv605" w:date="2023-08-10T18:26:00Z"/>
        </w:trPr>
        <w:tc>
          <w:tcPr>
            <w:tcW w:w="1513" w:type="dxa"/>
            <w:vMerge/>
            <w:shd w:val="clear" w:color="auto" w:fill="auto"/>
          </w:tcPr>
          <w:p w14:paraId="1599090E" w14:textId="77777777" w:rsidR="000C2220" w:rsidRPr="00386516" w:rsidRDefault="000C2220" w:rsidP="000C2220">
            <w:pPr>
              <w:pStyle w:val="TAC"/>
              <w:jc w:val="left"/>
              <w:rPr>
                <w:ins w:id="147" w:author="scv605" w:date="2023-08-10T18:26:00Z"/>
              </w:rPr>
            </w:pPr>
          </w:p>
        </w:tc>
        <w:tc>
          <w:tcPr>
            <w:tcW w:w="2616" w:type="dxa"/>
            <w:shd w:val="clear" w:color="auto" w:fill="auto"/>
          </w:tcPr>
          <w:p w14:paraId="2AFD1981" w14:textId="20F39069" w:rsidR="000C2220" w:rsidRPr="00386516" w:rsidRDefault="000C2220" w:rsidP="000C2220">
            <w:pPr>
              <w:pStyle w:val="TAL"/>
              <w:rPr>
                <w:ins w:id="148" w:author="scv605" w:date="2023-08-10T18:26:00Z"/>
                <w:lang w:eastAsia="zh-CN"/>
              </w:rPr>
            </w:pPr>
            <w:ins w:id="149" w:author="scv605" w:date="2023-08-10T18:27:00Z">
              <w:r w:rsidRPr="00386516">
                <w:rPr>
                  <w:lang w:eastAsia="ja-JP"/>
                </w:rPr>
                <w:t>Frequency range</w:t>
              </w:r>
            </w:ins>
          </w:p>
        </w:tc>
        <w:tc>
          <w:tcPr>
            <w:tcW w:w="971" w:type="dxa"/>
            <w:shd w:val="clear" w:color="auto" w:fill="auto"/>
          </w:tcPr>
          <w:p w14:paraId="4AC84547" w14:textId="04DFD4C7" w:rsidR="000C2220" w:rsidRPr="00386516" w:rsidRDefault="000C2220" w:rsidP="000C2220">
            <w:pPr>
              <w:pStyle w:val="TAC"/>
              <w:jc w:val="left"/>
              <w:rPr>
                <w:ins w:id="150" w:author="scv605" w:date="2023-08-10T18:26:00Z"/>
                <w:lang w:eastAsia="zh-CN"/>
              </w:rPr>
            </w:pPr>
            <w:ins w:id="151" w:author="scv605" w:date="2023-08-10T18:27:00Z">
              <w:r w:rsidRPr="00386516">
                <w:rPr>
                  <w:lang w:eastAsia="ja-JP"/>
                </w:rPr>
                <w:t>1884.5</w:t>
              </w:r>
            </w:ins>
          </w:p>
        </w:tc>
        <w:tc>
          <w:tcPr>
            <w:tcW w:w="591" w:type="dxa"/>
            <w:shd w:val="clear" w:color="auto" w:fill="auto"/>
          </w:tcPr>
          <w:p w14:paraId="00167F5A" w14:textId="19F29815" w:rsidR="000C2220" w:rsidRPr="00386516" w:rsidRDefault="000C2220" w:rsidP="000C2220">
            <w:pPr>
              <w:pStyle w:val="TAC"/>
              <w:jc w:val="left"/>
              <w:rPr>
                <w:ins w:id="152" w:author="scv605" w:date="2023-08-10T18:26:00Z"/>
                <w:lang w:eastAsia="zh-CN"/>
              </w:rPr>
            </w:pPr>
            <w:ins w:id="153" w:author="scv605" w:date="2023-08-10T18:27:00Z">
              <w:r w:rsidRPr="00386516">
                <w:rPr>
                  <w:rFonts w:cs="Arial"/>
                  <w:lang w:eastAsia="zh-CN"/>
                </w:rPr>
                <w:t>-</w:t>
              </w:r>
            </w:ins>
          </w:p>
        </w:tc>
        <w:tc>
          <w:tcPr>
            <w:tcW w:w="997" w:type="dxa"/>
            <w:shd w:val="clear" w:color="auto" w:fill="auto"/>
          </w:tcPr>
          <w:p w14:paraId="7A2048E7" w14:textId="0AC1238A" w:rsidR="000C2220" w:rsidRPr="00386516" w:rsidRDefault="000C2220" w:rsidP="000C2220">
            <w:pPr>
              <w:pStyle w:val="TAC"/>
              <w:jc w:val="left"/>
              <w:rPr>
                <w:ins w:id="154" w:author="scv605" w:date="2023-08-10T18:26:00Z"/>
                <w:lang w:eastAsia="zh-CN"/>
              </w:rPr>
            </w:pPr>
            <w:ins w:id="155" w:author="scv605" w:date="2023-08-10T18:27:00Z">
              <w:r w:rsidRPr="00386516">
                <w:rPr>
                  <w:rFonts w:cs="Arial"/>
                  <w:lang w:eastAsia="zh-CN"/>
                </w:rPr>
                <w:t>1915.7</w:t>
              </w:r>
            </w:ins>
          </w:p>
        </w:tc>
        <w:tc>
          <w:tcPr>
            <w:tcW w:w="1077" w:type="dxa"/>
            <w:shd w:val="clear" w:color="auto" w:fill="auto"/>
          </w:tcPr>
          <w:p w14:paraId="4399C260" w14:textId="2E7D2AAB" w:rsidR="000C2220" w:rsidRPr="00386516" w:rsidRDefault="000C2220" w:rsidP="000C2220">
            <w:pPr>
              <w:pStyle w:val="TAC"/>
              <w:jc w:val="left"/>
              <w:rPr>
                <w:ins w:id="156" w:author="scv605" w:date="2023-08-10T18:26:00Z"/>
                <w:lang w:eastAsia="zh-CN"/>
              </w:rPr>
            </w:pPr>
            <w:ins w:id="157" w:author="scv605" w:date="2023-08-10T18:27:00Z">
              <w:r w:rsidRPr="00386516">
                <w:rPr>
                  <w:rFonts w:cs="Arial"/>
                  <w:lang w:eastAsia="zh-CN"/>
                </w:rPr>
                <w:t>-41</w:t>
              </w:r>
            </w:ins>
          </w:p>
        </w:tc>
        <w:tc>
          <w:tcPr>
            <w:tcW w:w="958" w:type="dxa"/>
            <w:shd w:val="clear" w:color="auto" w:fill="auto"/>
          </w:tcPr>
          <w:p w14:paraId="7CC2B91C" w14:textId="12DAAB2E" w:rsidR="000C2220" w:rsidRPr="00386516" w:rsidRDefault="000C2220" w:rsidP="000C2220">
            <w:pPr>
              <w:pStyle w:val="TAC"/>
              <w:jc w:val="left"/>
              <w:rPr>
                <w:ins w:id="158" w:author="scv605" w:date="2023-08-10T18:26:00Z"/>
                <w:lang w:eastAsia="zh-CN"/>
              </w:rPr>
            </w:pPr>
            <w:ins w:id="159" w:author="scv605" w:date="2023-08-10T18:27:00Z">
              <w:r w:rsidRPr="00386516">
                <w:rPr>
                  <w:rFonts w:cs="Arial"/>
                  <w:lang w:eastAsia="zh-CN"/>
                </w:rPr>
                <w:t>0.3</w:t>
              </w:r>
            </w:ins>
          </w:p>
        </w:tc>
        <w:tc>
          <w:tcPr>
            <w:tcW w:w="905" w:type="dxa"/>
            <w:shd w:val="clear" w:color="auto" w:fill="auto"/>
          </w:tcPr>
          <w:p w14:paraId="55445803" w14:textId="69E5BB01" w:rsidR="000C2220" w:rsidRPr="00386516" w:rsidRDefault="000C2220" w:rsidP="000C2220">
            <w:pPr>
              <w:pStyle w:val="TAC"/>
              <w:jc w:val="left"/>
              <w:rPr>
                <w:ins w:id="160" w:author="scv605" w:date="2023-08-10T18:26:00Z"/>
                <w:lang w:eastAsia="zh-TW"/>
              </w:rPr>
            </w:pPr>
            <w:ins w:id="161" w:author="scv605" w:date="2023-08-10T18:27:00Z">
              <w:r w:rsidRPr="00386516">
                <w:rPr>
                  <w:rFonts w:cs="Arial"/>
                  <w:lang w:eastAsia="zh-CN"/>
                </w:rPr>
                <w:t>3, 11</w:t>
              </w:r>
            </w:ins>
          </w:p>
        </w:tc>
      </w:tr>
      <w:tr w:rsidR="000C2220" w:rsidRPr="00AB0C9D" w14:paraId="5AA00CE2" w14:textId="77777777" w:rsidTr="00E1781F">
        <w:tc>
          <w:tcPr>
            <w:tcW w:w="1513" w:type="dxa"/>
            <w:vMerge w:val="restart"/>
            <w:shd w:val="clear" w:color="auto" w:fill="auto"/>
          </w:tcPr>
          <w:p w14:paraId="381BF383" w14:textId="77777777" w:rsidR="000C2220" w:rsidRPr="00AB0C9D" w:rsidRDefault="000C2220" w:rsidP="000C2220">
            <w:pPr>
              <w:pStyle w:val="TAC"/>
              <w:jc w:val="left"/>
            </w:pPr>
            <w:r w:rsidRPr="00AB0C9D">
              <w:t>CA_n28-n78</w:t>
            </w:r>
          </w:p>
        </w:tc>
        <w:tc>
          <w:tcPr>
            <w:tcW w:w="2616" w:type="dxa"/>
            <w:shd w:val="clear" w:color="auto" w:fill="auto"/>
          </w:tcPr>
          <w:p w14:paraId="2359AB94" w14:textId="77777777" w:rsidR="000C2220" w:rsidRPr="00AB0C9D" w:rsidRDefault="000C2220" w:rsidP="000C2220">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219269E8"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552C0660"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14FD75E2" w14:textId="77777777" w:rsidR="000C2220" w:rsidRPr="00AB0C9D" w:rsidRDefault="000C2220" w:rsidP="000C2220">
            <w:pPr>
              <w:pStyle w:val="TAC"/>
              <w:jc w:val="left"/>
              <w:rPr>
                <w:lang w:eastAsia="zh-TW"/>
              </w:rPr>
            </w:pPr>
          </w:p>
        </w:tc>
      </w:tr>
      <w:tr w:rsidR="000C2220" w:rsidRPr="00AB0C9D" w14:paraId="0A0B6A2F" w14:textId="77777777" w:rsidTr="00E1781F">
        <w:tc>
          <w:tcPr>
            <w:tcW w:w="1513" w:type="dxa"/>
            <w:vMerge/>
            <w:shd w:val="clear" w:color="auto" w:fill="auto"/>
          </w:tcPr>
          <w:p w14:paraId="491B1344" w14:textId="77777777" w:rsidR="000C2220" w:rsidRPr="00AB0C9D" w:rsidRDefault="000C2220" w:rsidP="000C2220">
            <w:pPr>
              <w:pStyle w:val="TAC"/>
              <w:jc w:val="left"/>
            </w:pPr>
          </w:p>
        </w:tc>
        <w:tc>
          <w:tcPr>
            <w:tcW w:w="2616" w:type="dxa"/>
            <w:shd w:val="clear" w:color="auto" w:fill="auto"/>
          </w:tcPr>
          <w:p w14:paraId="2EBEF763" w14:textId="77777777" w:rsidR="000C2220" w:rsidRPr="00AB0C9D" w:rsidRDefault="000C2220" w:rsidP="000C2220">
            <w:pPr>
              <w:pStyle w:val="TAL"/>
              <w:rPr>
                <w:lang w:eastAsia="zh-CN"/>
              </w:rPr>
            </w:pPr>
            <w:r w:rsidRPr="00AB0C9D">
              <w:rPr>
                <w:lang w:eastAsia="ja-JP"/>
              </w:rPr>
              <w:t>E-UTRA Band 65</w:t>
            </w:r>
          </w:p>
        </w:tc>
        <w:tc>
          <w:tcPr>
            <w:tcW w:w="971" w:type="dxa"/>
            <w:shd w:val="clear" w:color="auto" w:fill="auto"/>
          </w:tcPr>
          <w:p w14:paraId="6F256914"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076DFB36"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526C7348"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258F6B12" w14:textId="77777777" w:rsidR="000C2220" w:rsidRPr="00AB0C9D" w:rsidRDefault="000C2220" w:rsidP="000C2220">
            <w:pPr>
              <w:pStyle w:val="TAC"/>
              <w:jc w:val="left"/>
              <w:rPr>
                <w:lang w:eastAsia="zh-TW"/>
              </w:rPr>
            </w:pPr>
            <w:r w:rsidRPr="00AB0C9D">
              <w:rPr>
                <w:rFonts w:eastAsia="SimSun"/>
              </w:rPr>
              <w:t>2</w:t>
            </w:r>
          </w:p>
        </w:tc>
      </w:tr>
      <w:tr w:rsidR="000C2220" w:rsidRPr="00AB0C9D" w14:paraId="59B65396" w14:textId="77777777" w:rsidTr="00E1781F">
        <w:tc>
          <w:tcPr>
            <w:tcW w:w="1513" w:type="dxa"/>
            <w:vMerge/>
            <w:shd w:val="clear" w:color="auto" w:fill="auto"/>
          </w:tcPr>
          <w:p w14:paraId="72F53BFA" w14:textId="77777777" w:rsidR="000C2220" w:rsidRPr="00AB0C9D" w:rsidRDefault="000C2220" w:rsidP="000C2220">
            <w:pPr>
              <w:pStyle w:val="TAC"/>
              <w:jc w:val="left"/>
            </w:pPr>
          </w:p>
        </w:tc>
        <w:tc>
          <w:tcPr>
            <w:tcW w:w="2616" w:type="dxa"/>
            <w:shd w:val="clear" w:color="auto" w:fill="auto"/>
          </w:tcPr>
          <w:p w14:paraId="450ADAC9" w14:textId="77777777" w:rsidR="000C2220" w:rsidRPr="00AB0C9D" w:rsidRDefault="000C2220" w:rsidP="000C2220">
            <w:pPr>
              <w:pStyle w:val="TAL"/>
              <w:rPr>
                <w:lang w:eastAsia="zh-CN"/>
              </w:rPr>
            </w:pPr>
            <w:r w:rsidRPr="00AB0C9D">
              <w:rPr>
                <w:lang w:eastAsia="ja-JP"/>
              </w:rPr>
              <w:t>E-UTRA Band 1</w:t>
            </w:r>
          </w:p>
        </w:tc>
        <w:tc>
          <w:tcPr>
            <w:tcW w:w="971" w:type="dxa"/>
            <w:shd w:val="clear" w:color="auto" w:fill="auto"/>
          </w:tcPr>
          <w:p w14:paraId="4C781953"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1199D532"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4228F3F6"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38240A92" w14:textId="77777777" w:rsidR="000C2220" w:rsidRPr="00AB0C9D" w:rsidRDefault="000C2220" w:rsidP="000C2220">
            <w:pPr>
              <w:pStyle w:val="TAC"/>
              <w:jc w:val="left"/>
              <w:rPr>
                <w:lang w:eastAsia="zh-TW"/>
              </w:rPr>
            </w:pPr>
            <w:r w:rsidRPr="00AB0C9D">
              <w:rPr>
                <w:rFonts w:cs="Arial"/>
                <w:lang w:eastAsia="zh-CN"/>
              </w:rPr>
              <w:t>11, 15</w:t>
            </w:r>
          </w:p>
        </w:tc>
      </w:tr>
      <w:tr w:rsidR="000C2220" w:rsidRPr="00AB0C9D" w14:paraId="24433B97" w14:textId="77777777" w:rsidTr="00E1781F">
        <w:tc>
          <w:tcPr>
            <w:tcW w:w="1513" w:type="dxa"/>
            <w:vMerge/>
            <w:shd w:val="clear" w:color="auto" w:fill="auto"/>
          </w:tcPr>
          <w:p w14:paraId="42B18572" w14:textId="77777777" w:rsidR="000C2220" w:rsidRPr="00AB0C9D" w:rsidRDefault="000C2220" w:rsidP="000C2220">
            <w:pPr>
              <w:pStyle w:val="TAC"/>
              <w:jc w:val="left"/>
            </w:pPr>
          </w:p>
        </w:tc>
        <w:tc>
          <w:tcPr>
            <w:tcW w:w="2616" w:type="dxa"/>
            <w:shd w:val="clear" w:color="auto" w:fill="auto"/>
          </w:tcPr>
          <w:p w14:paraId="2F594C18" w14:textId="77777777" w:rsidR="000C2220" w:rsidRPr="00AB0C9D" w:rsidRDefault="000C2220" w:rsidP="000C2220">
            <w:pPr>
              <w:pStyle w:val="TAL"/>
              <w:rPr>
                <w:lang w:eastAsia="zh-CN"/>
              </w:rPr>
            </w:pPr>
            <w:r w:rsidRPr="00AB0C9D">
              <w:rPr>
                <w:lang w:eastAsia="ja-JP"/>
              </w:rPr>
              <w:t>E-UTRA Band 11, 21</w:t>
            </w:r>
          </w:p>
        </w:tc>
        <w:tc>
          <w:tcPr>
            <w:tcW w:w="971" w:type="dxa"/>
            <w:shd w:val="clear" w:color="auto" w:fill="auto"/>
          </w:tcPr>
          <w:p w14:paraId="0FC8FADB"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07CAC4E9" w14:textId="77777777" w:rsidR="000C2220" w:rsidRPr="00AB0C9D" w:rsidRDefault="000C2220" w:rsidP="000C2220">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1A777867"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7452B6FF" w14:textId="77777777" w:rsidR="000C2220" w:rsidRPr="00AB0C9D" w:rsidRDefault="000C2220" w:rsidP="000C2220">
            <w:pPr>
              <w:pStyle w:val="TAC"/>
              <w:jc w:val="left"/>
              <w:rPr>
                <w:lang w:eastAsia="zh-TW"/>
              </w:rPr>
            </w:pPr>
            <w:r w:rsidRPr="00AB0C9D">
              <w:rPr>
                <w:rFonts w:cs="Arial"/>
                <w:lang w:eastAsia="zh-CN"/>
              </w:rPr>
              <w:t>11, 12</w:t>
            </w:r>
          </w:p>
        </w:tc>
      </w:tr>
      <w:tr w:rsidR="000C2220" w:rsidRPr="00AB0C9D" w14:paraId="7F3D0909" w14:textId="77777777" w:rsidTr="00E1781F">
        <w:tc>
          <w:tcPr>
            <w:tcW w:w="1513" w:type="dxa"/>
            <w:vMerge/>
            <w:shd w:val="clear" w:color="auto" w:fill="auto"/>
          </w:tcPr>
          <w:p w14:paraId="4251D983" w14:textId="77777777" w:rsidR="000C2220" w:rsidRPr="00AB0C9D" w:rsidRDefault="000C2220" w:rsidP="000C2220">
            <w:pPr>
              <w:pStyle w:val="TAC"/>
              <w:jc w:val="left"/>
            </w:pPr>
          </w:p>
        </w:tc>
        <w:tc>
          <w:tcPr>
            <w:tcW w:w="2616" w:type="dxa"/>
            <w:shd w:val="clear" w:color="auto" w:fill="auto"/>
          </w:tcPr>
          <w:p w14:paraId="59123F45" w14:textId="77777777" w:rsidR="000C2220" w:rsidRPr="00AB0C9D" w:rsidRDefault="000C2220" w:rsidP="000C2220">
            <w:pPr>
              <w:pStyle w:val="TAL"/>
              <w:rPr>
                <w:lang w:eastAsia="zh-CN"/>
              </w:rPr>
            </w:pPr>
            <w:r w:rsidRPr="00AB0C9D">
              <w:rPr>
                <w:lang w:eastAsia="ja-JP"/>
              </w:rPr>
              <w:t>Frequency range</w:t>
            </w:r>
          </w:p>
        </w:tc>
        <w:tc>
          <w:tcPr>
            <w:tcW w:w="971" w:type="dxa"/>
            <w:shd w:val="clear" w:color="auto" w:fill="auto"/>
          </w:tcPr>
          <w:p w14:paraId="2C121B40" w14:textId="77777777" w:rsidR="000C2220" w:rsidRPr="00AB0C9D" w:rsidRDefault="000C2220" w:rsidP="000C2220">
            <w:pPr>
              <w:pStyle w:val="TAC"/>
              <w:jc w:val="left"/>
              <w:rPr>
                <w:lang w:eastAsia="zh-CN"/>
              </w:rPr>
            </w:pPr>
            <w:r w:rsidRPr="00AB0C9D">
              <w:rPr>
                <w:lang w:eastAsia="ja-JP"/>
              </w:rPr>
              <w:t>758</w:t>
            </w:r>
          </w:p>
        </w:tc>
        <w:tc>
          <w:tcPr>
            <w:tcW w:w="591" w:type="dxa"/>
            <w:shd w:val="clear" w:color="auto" w:fill="auto"/>
          </w:tcPr>
          <w:p w14:paraId="4DAC3047"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61C4FF50" w14:textId="77777777" w:rsidR="000C2220" w:rsidRPr="00AB0C9D" w:rsidRDefault="000C2220" w:rsidP="000C2220">
            <w:pPr>
              <w:pStyle w:val="TAC"/>
              <w:jc w:val="left"/>
              <w:rPr>
                <w:lang w:eastAsia="zh-CN"/>
              </w:rPr>
            </w:pPr>
            <w:r w:rsidRPr="00AB0C9D">
              <w:rPr>
                <w:rFonts w:cs="Arial"/>
                <w:lang w:eastAsia="zh-CN"/>
              </w:rPr>
              <w:t>773</w:t>
            </w:r>
          </w:p>
        </w:tc>
        <w:tc>
          <w:tcPr>
            <w:tcW w:w="1077" w:type="dxa"/>
            <w:shd w:val="clear" w:color="auto" w:fill="auto"/>
          </w:tcPr>
          <w:p w14:paraId="5D839300" w14:textId="77777777" w:rsidR="000C2220" w:rsidRPr="00AB0C9D" w:rsidRDefault="000C2220" w:rsidP="000C2220">
            <w:pPr>
              <w:pStyle w:val="TAC"/>
              <w:jc w:val="left"/>
              <w:rPr>
                <w:lang w:eastAsia="zh-CN"/>
              </w:rPr>
            </w:pPr>
            <w:r w:rsidRPr="00AB0C9D">
              <w:rPr>
                <w:rFonts w:cs="Arial"/>
                <w:lang w:eastAsia="zh-CN"/>
              </w:rPr>
              <w:t>-32</w:t>
            </w:r>
          </w:p>
        </w:tc>
        <w:tc>
          <w:tcPr>
            <w:tcW w:w="958" w:type="dxa"/>
            <w:shd w:val="clear" w:color="auto" w:fill="auto"/>
          </w:tcPr>
          <w:p w14:paraId="1BAB5945"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178C5F9F" w14:textId="77777777" w:rsidR="000C2220" w:rsidRPr="00AB0C9D" w:rsidRDefault="000C2220" w:rsidP="000C2220">
            <w:pPr>
              <w:pStyle w:val="TAC"/>
              <w:jc w:val="left"/>
              <w:rPr>
                <w:lang w:eastAsia="zh-TW"/>
              </w:rPr>
            </w:pPr>
          </w:p>
        </w:tc>
      </w:tr>
      <w:tr w:rsidR="000C2220" w:rsidRPr="00AB0C9D" w14:paraId="070B6877" w14:textId="77777777" w:rsidTr="00E1781F">
        <w:tc>
          <w:tcPr>
            <w:tcW w:w="1513" w:type="dxa"/>
            <w:vMerge/>
            <w:shd w:val="clear" w:color="auto" w:fill="auto"/>
          </w:tcPr>
          <w:p w14:paraId="639099E6" w14:textId="77777777" w:rsidR="000C2220" w:rsidRPr="00AB0C9D" w:rsidRDefault="000C2220" w:rsidP="000C2220">
            <w:pPr>
              <w:pStyle w:val="TAC"/>
              <w:jc w:val="left"/>
            </w:pPr>
          </w:p>
        </w:tc>
        <w:tc>
          <w:tcPr>
            <w:tcW w:w="2616" w:type="dxa"/>
            <w:shd w:val="clear" w:color="auto" w:fill="auto"/>
          </w:tcPr>
          <w:p w14:paraId="3D6D01AB" w14:textId="77777777" w:rsidR="000C2220" w:rsidRPr="00AB0C9D" w:rsidRDefault="000C2220" w:rsidP="000C2220">
            <w:pPr>
              <w:pStyle w:val="TAL"/>
              <w:rPr>
                <w:lang w:eastAsia="zh-CN"/>
              </w:rPr>
            </w:pPr>
            <w:r w:rsidRPr="00AB0C9D">
              <w:rPr>
                <w:lang w:eastAsia="ja-JP"/>
              </w:rPr>
              <w:t>Frequency range</w:t>
            </w:r>
          </w:p>
        </w:tc>
        <w:tc>
          <w:tcPr>
            <w:tcW w:w="971" w:type="dxa"/>
            <w:shd w:val="clear" w:color="auto" w:fill="auto"/>
          </w:tcPr>
          <w:p w14:paraId="19E5D34B" w14:textId="77777777" w:rsidR="000C2220" w:rsidRPr="00AB0C9D" w:rsidRDefault="000C2220" w:rsidP="000C2220">
            <w:pPr>
              <w:pStyle w:val="TAC"/>
              <w:jc w:val="left"/>
              <w:rPr>
                <w:lang w:eastAsia="zh-CN"/>
              </w:rPr>
            </w:pPr>
            <w:r w:rsidRPr="00AB0C9D">
              <w:rPr>
                <w:rFonts w:cs="Arial"/>
                <w:lang w:eastAsia="zh-CN"/>
              </w:rPr>
              <w:t>773</w:t>
            </w:r>
          </w:p>
        </w:tc>
        <w:tc>
          <w:tcPr>
            <w:tcW w:w="591" w:type="dxa"/>
            <w:shd w:val="clear" w:color="auto" w:fill="auto"/>
          </w:tcPr>
          <w:p w14:paraId="20E79361"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6F0DAD61" w14:textId="77777777" w:rsidR="000C2220" w:rsidRPr="00AB0C9D" w:rsidRDefault="000C2220" w:rsidP="000C2220">
            <w:pPr>
              <w:pStyle w:val="TAC"/>
              <w:jc w:val="left"/>
              <w:rPr>
                <w:lang w:eastAsia="zh-CN"/>
              </w:rPr>
            </w:pPr>
            <w:r w:rsidRPr="00AB0C9D">
              <w:rPr>
                <w:rFonts w:cs="Arial"/>
                <w:lang w:eastAsia="zh-CN"/>
              </w:rPr>
              <w:t>803</w:t>
            </w:r>
          </w:p>
        </w:tc>
        <w:tc>
          <w:tcPr>
            <w:tcW w:w="1077" w:type="dxa"/>
            <w:shd w:val="clear" w:color="auto" w:fill="auto"/>
          </w:tcPr>
          <w:p w14:paraId="7AC14477" w14:textId="77777777" w:rsidR="000C2220" w:rsidRPr="00AB0C9D" w:rsidRDefault="000C2220" w:rsidP="000C2220">
            <w:pPr>
              <w:pStyle w:val="TAC"/>
              <w:jc w:val="left"/>
              <w:rPr>
                <w:lang w:eastAsia="zh-CN"/>
              </w:rPr>
            </w:pPr>
            <w:r w:rsidRPr="00AB0C9D">
              <w:rPr>
                <w:rFonts w:cs="Arial"/>
                <w:lang w:eastAsia="zh-CN"/>
              </w:rPr>
              <w:t>-50</w:t>
            </w:r>
          </w:p>
        </w:tc>
        <w:tc>
          <w:tcPr>
            <w:tcW w:w="958" w:type="dxa"/>
            <w:shd w:val="clear" w:color="auto" w:fill="auto"/>
          </w:tcPr>
          <w:p w14:paraId="636C8E87" w14:textId="77777777" w:rsidR="000C2220" w:rsidRPr="00AB0C9D" w:rsidRDefault="000C2220" w:rsidP="000C2220">
            <w:pPr>
              <w:pStyle w:val="TAC"/>
              <w:jc w:val="left"/>
              <w:rPr>
                <w:lang w:eastAsia="zh-CN"/>
              </w:rPr>
            </w:pPr>
            <w:r w:rsidRPr="00AB0C9D">
              <w:rPr>
                <w:rFonts w:cs="Arial"/>
                <w:lang w:eastAsia="zh-CN"/>
              </w:rPr>
              <w:t>1</w:t>
            </w:r>
          </w:p>
        </w:tc>
        <w:tc>
          <w:tcPr>
            <w:tcW w:w="905" w:type="dxa"/>
            <w:shd w:val="clear" w:color="auto" w:fill="auto"/>
          </w:tcPr>
          <w:p w14:paraId="56A4B047" w14:textId="77777777" w:rsidR="000C2220" w:rsidRPr="00AB0C9D" w:rsidRDefault="000C2220" w:rsidP="000C2220">
            <w:pPr>
              <w:pStyle w:val="TAC"/>
              <w:jc w:val="left"/>
              <w:rPr>
                <w:lang w:eastAsia="zh-TW"/>
              </w:rPr>
            </w:pPr>
          </w:p>
        </w:tc>
      </w:tr>
      <w:tr w:rsidR="000C2220" w:rsidRPr="00AB0C9D" w14:paraId="4C449EB6" w14:textId="77777777" w:rsidTr="00E1781F">
        <w:tc>
          <w:tcPr>
            <w:tcW w:w="1513" w:type="dxa"/>
            <w:vMerge/>
            <w:shd w:val="clear" w:color="auto" w:fill="auto"/>
          </w:tcPr>
          <w:p w14:paraId="5BB35A72" w14:textId="77777777" w:rsidR="000C2220" w:rsidRPr="00AB0C9D" w:rsidRDefault="000C2220" w:rsidP="000C2220">
            <w:pPr>
              <w:pStyle w:val="TAC"/>
              <w:jc w:val="left"/>
            </w:pPr>
          </w:p>
        </w:tc>
        <w:tc>
          <w:tcPr>
            <w:tcW w:w="2616" w:type="dxa"/>
            <w:shd w:val="clear" w:color="auto" w:fill="auto"/>
          </w:tcPr>
          <w:p w14:paraId="0AA1B09E" w14:textId="77777777" w:rsidR="000C2220" w:rsidRPr="00AB0C9D" w:rsidRDefault="000C2220" w:rsidP="000C2220">
            <w:pPr>
              <w:pStyle w:val="TAL"/>
              <w:rPr>
                <w:lang w:eastAsia="zh-CN"/>
              </w:rPr>
            </w:pPr>
            <w:r w:rsidRPr="00AB0C9D">
              <w:rPr>
                <w:lang w:eastAsia="ja-JP"/>
              </w:rPr>
              <w:t>Frequency range</w:t>
            </w:r>
          </w:p>
        </w:tc>
        <w:tc>
          <w:tcPr>
            <w:tcW w:w="971" w:type="dxa"/>
            <w:shd w:val="clear" w:color="auto" w:fill="auto"/>
          </w:tcPr>
          <w:p w14:paraId="780151C5" w14:textId="77777777" w:rsidR="000C2220" w:rsidRPr="00AB0C9D" w:rsidRDefault="000C2220" w:rsidP="000C2220">
            <w:pPr>
              <w:pStyle w:val="TAC"/>
              <w:jc w:val="left"/>
              <w:rPr>
                <w:lang w:eastAsia="zh-CN"/>
              </w:rPr>
            </w:pPr>
            <w:r w:rsidRPr="00AB0C9D">
              <w:rPr>
                <w:lang w:eastAsia="ja-JP"/>
              </w:rPr>
              <w:t>1884.5</w:t>
            </w:r>
          </w:p>
        </w:tc>
        <w:tc>
          <w:tcPr>
            <w:tcW w:w="591" w:type="dxa"/>
            <w:shd w:val="clear" w:color="auto" w:fill="auto"/>
          </w:tcPr>
          <w:p w14:paraId="65AAF17E" w14:textId="77777777" w:rsidR="000C2220" w:rsidRPr="00AB0C9D" w:rsidRDefault="000C2220" w:rsidP="000C2220">
            <w:pPr>
              <w:pStyle w:val="TAC"/>
              <w:jc w:val="left"/>
              <w:rPr>
                <w:lang w:eastAsia="zh-CN"/>
              </w:rPr>
            </w:pPr>
            <w:r w:rsidRPr="00AB0C9D">
              <w:rPr>
                <w:rFonts w:cs="Arial"/>
                <w:lang w:eastAsia="zh-CN"/>
              </w:rPr>
              <w:t>-</w:t>
            </w:r>
          </w:p>
        </w:tc>
        <w:tc>
          <w:tcPr>
            <w:tcW w:w="997" w:type="dxa"/>
            <w:shd w:val="clear" w:color="auto" w:fill="auto"/>
          </w:tcPr>
          <w:p w14:paraId="69FF6396" w14:textId="77777777" w:rsidR="000C2220" w:rsidRPr="00AB0C9D" w:rsidRDefault="000C2220" w:rsidP="000C2220">
            <w:pPr>
              <w:pStyle w:val="TAC"/>
              <w:jc w:val="left"/>
              <w:rPr>
                <w:lang w:eastAsia="zh-CN"/>
              </w:rPr>
            </w:pPr>
            <w:r w:rsidRPr="00AB0C9D">
              <w:rPr>
                <w:rFonts w:cs="Arial"/>
                <w:lang w:eastAsia="zh-CN"/>
              </w:rPr>
              <w:t>1915.7</w:t>
            </w:r>
          </w:p>
        </w:tc>
        <w:tc>
          <w:tcPr>
            <w:tcW w:w="1077" w:type="dxa"/>
            <w:shd w:val="clear" w:color="auto" w:fill="auto"/>
          </w:tcPr>
          <w:p w14:paraId="059C5227" w14:textId="77777777" w:rsidR="000C2220" w:rsidRPr="00AB0C9D" w:rsidRDefault="000C2220" w:rsidP="000C2220">
            <w:pPr>
              <w:pStyle w:val="TAC"/>
              <w:jc w:val="left"/>
              <w:rPr>
                <w:lang w:eastAsia="zh-CN"/>
              </w:rPr>
            </w:pPr>
            <w:r w:rsidRPr="00AB0C9D">
              <w:rPr>
                <w:rFonts w:cs="Arial"/>
                <w:lang w:eastAsia="zh-CN"/>
              </w:rPr>
              <w:t>-41</w:t>
            </w:r>
          </w:p>
        </w:tc>
        <w:tc>
          <w:tcPr>
            <w:tcW w:w="958" w:type="dxa"/>
            <w:shd w:val="clear" w:color="auto" w:fill="auto"/>
          </w:tcPr>
          <w:p w14:paraId="590861C8" w14:textId="77777777" w:rsidR="000C2220" w:rsidRPr="00AB0C9D" w:rsidRDefault="000C2220" w:rsidP="000C2220">
            <w:pPr>
              <w:pStyle w:val="TAC"/>
              <w:jc w:val="left"/>
              <w:rPr>
                <w:lang w:eastAsia="zh-CN"/>
              </w:rPr>
            </w:pPr>
            <w:r w:rsidRPr="00AB0C9D">
              <w:rPr>
                <w:rFonts w:cs="Arial"/>
                <w:lang w:eastAsia="zh-CN"/>
              </w:rPr>
              <w:t>0.3</w:t>
            </w:r>
          </w:p>
        </w:tc>
        <w:tc>
          <w:tcPr>
            <w:tcW w:w="905" w:type="dxa"/>
            <w:shd w:val="clear" w:color="auto" w:fill="auto"/>
          </w:tcPr>
          <w:p w14:paraId="319C17AA" w14:textId="77777777" w:rsidR="000C2220" w:rsidRPr="00AB0C9D" w:rsidRDefault="000C2220" w:rsidP="000C2220">
            <w:pPr>
              <w:pStyle w:val="TAC"/>
              <w:jc w:val="left"/>
              <w:rPr>
                <w:lang w:eastAsia="zh-TW"/>
              </w:rPr>
            </w:pPr>
            <w:r w:rsidRPr="00AB0C9D">
              <w:rPr>
                <w:rFonts w:cs="Arial"/>
                <w:lang w:eastAsia="zh-CN"/>
              </w:rPr>
              <w:t>3, 11</w:t>
            </w:r>
          </w:p>
        </w:tc>
      </w:tr>
      <w:tr w:rsidR="000C2220" w:rsidRPr="00AB0C9D" w14:paraId="68CA2218" w14:textId="77777777" w:rsidTr="00E1781F">
        <w:tc>
          <w:tcPr>
            <w:tcW w:w="1513" w:type="dxa"/>
            <w:vMerge w:val="restart"/>
            <w:shd w:val="clear" w:color="auto" w:fill="auto"/>
          </w:tcPr>
          <w:p w14:paraId="7F8990AB" w14:textId="77777777" w:rsidR="000C2220" w:rsidRPr="00AB0C9D" w:rsidRDefault="000C2220" w:rsidP="000C2220">
            <w:pPr>
              <w:pStyle w:val="TAC"/>
              <w:jc w:val="left"/>
            </w:pPr>
            <w:r w:rsidRPr="00AB0C9D">
              <w:t>CA_n39-n40</w:t>
            </w:r>
          </w:p>
        </w:tc>
        <w:tc>
          <w:tcPr>
            <w:tcW w:w="2616" w:type="dxa"/>
            <w:shd w:val="clear" w:color="auto" w:fill="auto"/>
            <w:vAlign w:val="center"/>
          </w:tcPr>
          <w:p w14:paraId="5B7FE72E" w14:textId="77777777" w:rsidR="000C2220" w:rsidRPr="00AB0C9D" w:rsidRDefault="000C2220" w:rsidP="000C2220">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0C2220" w:rsidRPr="00AB0C9D" w:rsidRDefault="000C2220" w:rsidP="000C2220">
            <w:pPr>
              <w:pStyle w:val="TAC"/>
              <w:jc w:val="left"/>
            </w:pPr>
            <w:r w:rsidRPr="00AB0C9D">
              <w:t>-</w:t>
            </w:r>
          </w:p>
        </w:tc>
        <w:tc>
          <w:tcPr>
            <w:tcW w:w="997" w:type="dxa"/>
            <w:shd w:val="clear" w:color="auto" w:fill="auto"/>
            <w:vAlign w:val="center"/>
          </w:tcPr>
          <w:p w14:paraId="67BEF65F"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0C2220" w:rsidRPr="00AB0C9D" w:rsidRDefault="000C2220" w:rsidP="000C2220">
            <w:pPr>
              <w:pStyle w:val="TAC"/>
              <w:jc w:val="left"/>
            </w:pPr>
            <w:r w:rsidRPr="00AB0C9D">
              <w:t>-50</w:t>
            </w:r>
          </w:p>
        </w:tc>
        <w:tc>
          <w:tcPr>
            <w:tcW w:w="958" w:type="dxa"/>
            <w:shd w:val="clear" w:color="auto" w:fill="auto"/>
            <w:vAlign w:val="center"/>
          </w:tcPr>
          <w:p w14:paraId="78996617" w14:textId="77777777" w:rsidR="000C2220" w:rsidRPr="00AB0C9D" w:rsidRDefault="000C2220" w:rsidP="000C2220">
            <w:pPr>
              <w:pStyle w:val="TAC"/>
              <w:jc w:val="left"/>
            </w:pPr>
            <w:r w:rsidRPr="00AB0C9D">
              <w:t>1</w:t>
            </w:r>
          </w:p>
        </w:tc>
        <w:tc>
          <w:tcPr>
            <w:tcW w:w="905" w:type="dxa"/>
            <w:shd w:val="clear" w:color="auto" w:fill="auto"/>
            <w:vAlign w:val="center"/>
          </w:tcPr>
          <w:p w14:paraId="2FEE6CA1" w14:textId="77777777" w:rsidR="000C2220" w:rsidRPr="00AB0C9D" w:rsidRDefault="000C2220" w:rsidP="000C2220">
            <w:pPr>
              <w:pStyle w:val="TAC"/>
              <w:jc w:val="left"/>
            </w:pPr>
          </w:p>
        </w:tc>
      </w:tr>
      <w:tr w:rsidR="000C2220" w:rsidRPr="00AB0C9D" w14:paraId="5FE71354" w14:textId="77777777" w:rsidTr="00E1781F">
        <w:tc>
          <w:tcPr>
            <w:tcW w:w="1513" w:type="dxa"/>
            <w:vMerge/>
            <w:shd w:val="clear" w:color="auto" w:fill="auto"/>
            <w:vAlign w:val="center"/>
          </w:tcPr>
          <w:p w14:paraId="2D8AE91B" w14:textId="77777777" w:rsidR="000C2220" w:rsidRPr="00AB0C9D" w:rsidRDefault="000C2220" w:rsidP="000C2220">
            <w:pPr>
              <w:pStyle w:val="TAC"/>
              <w:jc w:val="left"/>
            </w:pPr>
          </w:p>
        </w:tc>
        <w:tc>
          <w:tcPr>
            <w:tcW w:w="2616" w:type="dxa"/>
            <w:shd w:val="clear" w:color="auto" w:fill="auto"/>
            <w:vAlign w:val="center"/>
          </w:tcPr>
          <w:p w14:paraId="451D8A59" w14:textId="77777777" w:rsidR="000C2220" w:rsidRPr="00AB0C9D" w:rsidRDefault="000C2220" w:rsidP="000C2220">
            <w:pPr>
              <w:pStyle w:val="TAL"/>
            </w:pPr>
            <w:r w:rsidRPr="00AB0C9D">
              <w:rPr>
                <w:lang w:eastAsia="zh-CN"/>
              </w:rPr>
              <w:t>NR Band n77, n78, n79</w:t>
            </w:r>
          </w:p>
        </w:tc>
        <w:tc>
          <w:tcPr>
            <w:tcW w:w="971" w:type="dxa"/>
            <w:shd w:val="clear" w:color="auto" w:fill="auto"/>
            <w:vAlign w:val="center"/>
          </w:tcPr>
          <w:p w14:paraId="1951547F" w14:textId="77777777" w:rsidR="000C2220" w:rsidRPr="00AB0C9D" w:rsidRDefault="000C2220" w:rsidP="000C2220">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0C2220" w:rsidRPr="00AB0C9D" w:rsidRDefault="000C2220" w:rsidP="000C2220">
            <w:pPr>
              <w:pStyle w:val="TAC"/>
              <w:jc w:val="left"/>
            </w:pPr>
            <w:r w:rsidRPr="00AB0C9D">
              <w:t xml:space="preserve">- </w:t>
            </w:r>
          </w:p>
        </w:tc>
        <w:tc>
          <w:tcPr>
            <w:tcW w:w="997" w:type="dxa"/>
            <w:shd w:val="clear" w:color="auto" w:fill="auto"/>
            <w:vAlign w:val="center"/>
          </w:tcPr>
          <w:p w14:paraId="45B36008"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0C2220" w:rsidRPr="00AB0C9D" w:rsidRDefault="000C2220" w:rsidP="000C2220">
            <w:pPr>
              <w:pStyle w:val="TAC"/>
              <w:jc w:val="left"/>
            </w:pPr>
            <w:r w:rsidRPr="00AB0C9D">
              <w:t>-50</w:t>
            </w:r>
          </w:p>
        </w:tc>
        <w:tc>
          <w:tcPr>
            <w:tcW w:w="958" w:type="dxa"/>
            <w:shd w:val="clear" w:color="auto" w:fill="auto"/>
            <w:vAlign w:val="center"/>
          </w:tcPr>
          <w:p w14:paraId="4CC22D0F" w14:textId="77777777" w:rsidR="000C2220" w:rsidRPr="00AB0C9D" w:rsidRDefault="000C2220" w:rsidP="000C2220">
            <w:pPr>
              <w:pStyle w:val="TAC"/>
              <w:jc w:val="left"/>
            </w:pPr>
            <w:r w:rsidRPr="00AB0C9D">
              <w:t>1</w:t>
            </w:r>
          </w:p>
        </w:tc>
        <w:tc>
          <w:tcPr>
            <w:tcW w:w="905" w:type="dxa"/>
            <w:shd w:val="clear" w:color="auto" w:fill="auto"/>
            <w:vAlign w:val="center"/>
          </w:tcPr>
          <w:p w14:paraId="504771D7" w14:textId="77777777" w:rsidR="000C2220" w:rsidRPr="00AB0C9D" w:rsidRDefault="000C2220" w:rsidP="000C2220">
            <w:pPr>
              <w:pStyle w:val="TAC"/>
              <w:jc w:val="left"/>
            </w:pPr>
            <w:r w:rsidRPr="00AB0C9D">
              <w:t>2</w:t>
            </w:r>
          </w:p>
        </w:tc>
      </w:tr>
      <w:tr w:rsidR="000C2220" w:rsidRPr="00AB0C9D" w14:paraId="7575A35A" w14:textId="77777777" w:rsidTr="00E1781F">
        <w:tc>
          <w:tcPr>
            <w:tcW w:w="1513" w:type="dxa"/>
            <w:vMerge/>
            <w:shd w:val="clear" w:color="auto" w:fill="auto"/>
            <w:vAlign w:val="center"/>
          </w:tcPr>
          <w:p w14:paraId="3EDD6FA2" w14:textId="77777777" w:rsidR="000C2220" w:rsidRPr="00AB0C9D" w:rsidRDefault="000C2220" w:rsidP="000C2220">
            <w:pPr>
              <w:pStyle w:val="TAC"/>
              <w:jc w:val="left"/>
            </w:pPr>
          </w:p>
        </w:tc>
        <w:tc>
          <w:tcPr>
            <w:tcW w:w="2616" w:type="dxa"/>
            <w:shd w:val="clear" w:color="auto" w:fill="auto"/>
            <w:vAlign w:val="bottom"/>
          </w:tcPr>
          <w:p w14:paraId="501065D4" w14:textId="77777777" w:rsidR="000C2220" w:rsidRPr="00AB0C9D" w:rsidRDefault="000C2220" w:rsidP="000C2220">
            <w:pPr>
              <w:pStyle w:val="TAL"/>
            </w:pPr>
            <w:r w:rsidRPr="00AB0C9D">
              <w:t>Frequency range</w:t>
            </w:r>
          </w:p>
        </w:tc>
        <w:tc>
          <w:tcPr>
            <w:tcW w:w="971" w:type="dxa"/>
            <w:shd w:val="clear" w:color="auto" w:fill="auto"/>
            <w:vAlign w:val="bottom"/>
          </w:tcPr>
          <w:p w14:paraId="201F56E6" w14:textId="77777777" w:rsidR="000C2220" w:rsidRPr="00AB0C9D" w:rsidRDefault="000C2220" w:rsidP="000C2220">
            <w:pPr>
              <w:pStyle w:val="TAC"/>
              <w:jc w:val="left"/>
            </w:pPr>
            <w:r w:rsidRPr="00AB0C9D">
              <w:t>18</w:t>
            </w:r>
            <w:r w:rsidRPr="00AB0C9D">
              <w:rPr>
                <w:lang w:eastAsia="zh-CN"/>
              </w:rPr>
              <w:t>05</w:t>
            </w:r>
          </w:p>
        </w:tc>
        <w:tc>
          <w:tcPr>
            <w:tcW w:w="591" w:type="dxa"/>
            <w:shd w:val="clear" w:color="auto" w:fill="auto"/>
            <w:vAlign w:val="bottom"/>
          </w:tcPr>
          <w:p w14:paraId="6D558A12" w14:textId="77777777" w:rsidR="000C2220" w:rsidRPr="00AB0C9D" w:rsidRDefault="000C2220" w:rsidP="000C2220">
            <w:pPr>
              <w:pStyle w:val="TAC"/>
              <w:jc w:val="left"/>
            </w:pPr>
          </w:p>
        </w:tc>
        <w:tc>
          <w:tcPr>
            <w:tcW w:w="997" w:type="dxa"/>
            <w:shd w:val="clear" w:color="auto" w:fill="auto"/>
            <w:vAlign w:val="bottom"/>
          </w:tcPr>
          <w:p w14:paraId="059ED08D" w14:textId="77777777" w:rsidR="000C2220" w:rsidRPr="00AB0C9D" w:rsidRDefault="000C2220" w:rsidP="000C2220">
            <w:pPr>
              <w:pStyle w:val="TAC"/>
              <w:jc w:val="left"/>
            </w:pPr>
            <w:r w:rsidRPr="00AB0C9D">
              <w:rPr>
                <w:lang w:eastAsia="zh-CN"/>
              </w:rPr>
              <w:t>1855</w:t>
            </w:r>
          </w:p>
        </w:tc>
        <w:tc>
          <w:tcPr>
            <w:tcW w:w="1077" w:type="dxa"/>
            <w:shd w:val="clear" w:color="auto" w:fill="auto"/>
            <w:vAlign w:val="center"/>
          </w:tcPr>
          <w:p w14:paraId="38B35603" w14:textId="77777777" w:rsidR="000C2220" w:rsidRPr="00AB0C9D" w:rsidRDefault="000C2220" w:rsidP="000C2220">
            <w:pPr>
              <w:pStyle w:val="TAC"/>
              <w:jc w:val="left"/>
            </w:pPr>
            <w:r w:rsidRPr="00AB0C9D">
              <w:t>-</w:t>
            </w:r>
            <w:r w:rsidRPr="00AB0C9D">
              <w:rPr>
                <w:lang w:eastAsia="zh-CN"/>
              </w:rPr>
              <w:t>40</w:t>
            </w:r>
          </w:p>
        </w:tc>
        <w:tc>
          <w:tcPr>
            <w:tcW w:w="958" w:type="dxa"/>
            <w:shd w:val="clear" w:color="auto" w:fill="auto"/>
            <w:vAlign w:val="center"/>
          </w:tcPr>
          <w:p w14:paraId="52F7920C" w14:textId="77777777" w:rsidR="000C2220" w:rsidRPr="00AB0C9D" w:rsidRDefault="000C2220" w:rsidP="000C2220">
            <w:pPr>
              <w:pStyle w:val="TAC"/>
              <w:jc w:val="left"/>
            </w:pPr>
            <w:r w:rsidRPr="00AB0C9D">
              <w:rPr>
                <w:lang w:eastAsia="zh-CN"/>
              </w:rPr>
              <w:t>1</w:t>
            </w:r>
          </w:p>
        </w:tc>
        <w:tc>
          <w:tcPr>
            <w:tcW w:w="905" w:type="dxa"/>
            <w:shd w:val="clear" w:color="auto" w:fill="auto"/>
            <w:vAlign w:val="center"/>
          </w:tcPr>
          <w:p w14:paraId="7EAAB1D8" w14:textId="77777777" w:rsidR="000C2220" w:rsidRPr="00AB0C9D" w:rsidRDefault="000C2220" w:rsidP="000C2220">
            <w:pPr>
              <w:pStyle w:val="TAC"/>
              <w:jc w:val="left"/>
            </w:pPr>
            <w:r w:rsidRPr="00AB0C9D">
              <w:rPr>
                <w:lang w:eastAsia="zh-CN"/>
              </w:rPr>
              <w:t>8</w:t>
            </w:r>
          </w:p>
        </w:tc>
      </w:tr>
      <w:tr w:rsidR="000C2220" w:rsidRPr="00AB0C9D" w14:paraId="00EDB5DB" w14:textId="77777777" w:rsidTr="00E1781F">
        <w:tc>
          <w:tcPr>
            <w:tcW w:w="1513" w:type="dxa"/>
            <w:vMerge/>
            <w:shd w:val="clear" w:color="auto" w:fill="auto"/>
            <w:vAlign w:val="center"/>
          </w:tcPr>
          <w:p w14:paraId="3D08A583" w14:textId="77777777" w:rsidR="000C2220" w:rsidRPr="00AB0C9D" w:rsidRDefault="000C2220" w:rsidP="000C2220">
            <w:pPr>
              <w:pStyle w:val="TAC"/>
              <w:jc w:val="left"/>
            </w:pPr>
          </w:p>
        </w:tc>
        <w:tc>
          <w:tcPr>
            <w:tcW w:w="2616" w:type="dxa"/>
            <w:shd w:val="clear" w:color="auto" w:fill="auto"/>
            <w:vAlign w:val="bottom"/>
          </w:tcPr>
          <w:p w14:paraId="0FC26923" w14:textId="77777777" w:rsidR="000C2220" w:rsidRPr="00AB0C9D" w:rsidRDefault="000C2220" w:rsidP="000C2220">
            <w:pPr>
              <w:pStyle w:val="TAL"/>
            </w:pPr>
            <w:r w:rsidRPr="00AB0C9D">
              <w:t>Frequency range</w:t>
            </w:r>
          </w:p>
        </w:tc>
        <w:tc>
          <w:tcPr>
            <w:tcW w:w="971" w:type="dxa"/>
            <w:shd w:val="clear" w:color="auto" w:fill="auto"/>
            <w:vAlign w:val="bottom"/>
          </w:tcPr>
          <w:p w14:paraId="30480F53" w14:textId="77777777" w:rsidR="000C2220" w:rsidRPr="00AB0C9D" w:rsidRDefault="000C2220" w:rsidP="000C2220">
            <w:pPr>
              <w:pStyle w:val="TAC"/>
              <w:jc w:val="left"/>
            </w:pPr>
            <w:r w:rsidRPr="00AB0C9D">
              <w:t>1</w:t>
            </w:r>
            <w:r w:rsidRPr="00AB0C9D">
              <w:rPr>
                <w:lang w:eastAsia="zh-CN"/>
              </w:rPr>
              <w:t>855</w:t>
            </w:r>
          </w:p>
        </w:tc>
        <w:tc>
          <w:tcPr>
            <w:tcW w:w="591" w:type="dxa"/>
            <w:shd w:val="clear" w:color="auto" w:fill="auto"/>
            <w:vAlign w:val="bottom"/>
          </w:tcPr>
          <w:p w14:paraId="5780B20D" w14:textId="77777777" w:rsidR="000C2220" w:rsidRPr="00AB0C9D" w:rsidRDefault="000C2220" w:rsidP="000C2220">
            <w:pPr>
              <w:pStyle w:val="TAC"/>
              <w:jc w:val="left"/>
            </w:pPr>
          </w:p>
        </w:tc>
        <w:tc>
          <w:tcPr>
            <w:tcW w:w="997" w:type="dxa"/>
            <w:shd w:val="clear" w:color="auto" w:fill="auto"/>
            <w:vAlign w:val="bottom"/>
          </w:tcPr>
          <w:p w14:paraId="7F3B80D3" w14:textId="77777777" w:rsidR="000C2220" w:rsidRPr="00AB0C9D" w:rsidRDefault="000C2220" w:rsidP="000C2220">
            <w:pPr>
              <w:pStyle w:val="TAC"/>
              <w:jc w:val="left"/>
            </w:pPr>
            <w:r w:rsidRPr="00AB0C9D">
              <w:t>1</w:t>
            </w:r>
            <w:r w:rsidRPr="00AB0C9D">
              <w:rPr>
                <w:lang w:eastAsia="zh-CN"/>
              </w:rPr>
              <w:t>880</w:t>
            </w:r>
          </w:p>
        </w:tc>
        <w:tc>
          <w:tcPr>
            <w:tcW w:w="1077" w:type="dxa"/>
            <w:shd w:val="clear" w:color="auto" w:fill="auto"/>
            <w:vAlign w:val="center"/>
          </w:tcPr>
          <w:p w14:paraId="28CA1245" w14:textId="77777777" w:rsidR="000C2220" w:rsidRPr="00AB0C9D" w:rsidRDefault="000C2220" w:rsidP="000C2220">
            <w:pPr>
              <w:pStyle w:val="TAC"/>
              <w:jc w:val="left"/>
            </w:pPr>
            <w:r w:rsidRPr="00AB0C9D">
              <w:rPr>
                <w:lang w:eastAsia="zh-CN"/>
              </w:rPr>
              <w:t>-15.5</w:t>
            </w:r>
          </w:p>
        </w:tc>
        <w:tc>
          <w:tcPr>
            <w:tcW w:w="958" w:type="dxa"/>
            <w:shd w:val="clear" w:color="auto" w:fill="auto"/>
            <w:vAlign w:val="center"/>
          </w:tcPr>
          <w:p w14:paraId="6B2B9F08" w14:textId="77777777" w:rsidR="000C2220" w:rsidRPr="00AB0C9D" w:rsidRDefault="000C2220" w:rsidP="000C2220">
            <w:pPr>
              <w:pStyle w:val="TAC"/>
              <w:jc w:val="left"/>
            </w:pPr>
            <w:r w:rsidRPr="00AB0C9D">
              <w:t>5</w:t>
            </w:r>
          </w:p>
        </w:tc>
        <w:tc>
          <w:tcPr>
            <w:tcW w:w="905" w:type="dxa"/>
            <w:shd w:val="clear" w:color="auto" w:fill="auto"/>
            <w:vAlign w:val="center"/>
          </w:tcPr>
          <w:p w14:paraId="0380D811" w14:textId="77777777" w:rsidR="000C2220" w:rsidRPr="00AB0C9D" w:rsidRDefault="000C2220" w:rsidP="000C2220">
            <w:pPr>
              <w:pStyle w:val="TAC"/>
              <w:jc w:val="left"/>
            </w:pPr>
            <w:r w:rsidRPr="00AB0C9D">
              <w:rPr>
                <w:lang w:eastAsia="zh-CN"/>
              </w:rPr>
              <w:t>4</w:t>
            </w:r>
            <w:r w:rsidRPr="00AB0C9D">
              <w:t xml:space="preserve">, 7, </w:t>
            </w:r>
            <w:r w:rsidRPr="00AB0C9D">
              <w:rPr>
                <w:lang w:eastAsia="zh-CN"/>
              </w:rPr>
              <w:t>8</w:t>
            </w:r>
          </w:p>
        </w:tc>
      </w:tr>
      <w:tr w:rsidR="000C2220" w:rsidRPr="00AB0C9D" w14:paraId="43F7F317" w14:textId="77777777" w:rsidTr="00E1781F">
        <w:tc>
          <w:tcPr>
            <w:tcW w:w="1513" w:type="dxa"/>
            <w:vMerge w:val="restart"/>
            <w:shd w:val="clear" w:color="auto" w:fill="auto"/>
          </w:tcPr>
          <w:p w14:paraId="3A665672" w14:textId="77777777" w:rsidR="000C2220" w:rsidRPr="00AB0C9D" w:rsidRDefault="000C2220" w:rsidP="000C2220">
            <w:pPr>
              <w:pStyle w:val="TAC"/>
              <w:jc w:val="left"/>
            </w:pPr>
            <w:r w:rsidRPr="00AB0C9D">
              <w:t>CA_n39-n41</w:t>
            </w:r>
          </w:p>
        </w:tc>
        <w:tc>
          <w:tcPr>
            <w:tcW w:w="2616" w:type="dxa"/>
            <w:shd w:val="clear" w:color="auto" w:fill="auto"/>
            <w:vAlign w:val="center"/>
          </w:tcPr>
          <w:p w14:paraId="030F1CA0" w14:textId="77777777" w:rsidR="000C2220" w:rsidRPr="00AB0C9D" w:rsidRDefault="000C2220" w:rsidP="000C2220">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254EB935"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vAlign w:val="center"/>
          </w:tcPr>
          <w:p w14:paraId="74FCAEBA"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1CC81C72" w14:textId="77777777" w:rsidR="000C2220" w:rsidRPr="00AB0C9D" w:rsidRDefault="000C2220" w:rsidP="000C2220">
            <w:pPr>
              <w:pStyle w:val="TAC"/>
              <w:jc w:val="left"/>
            </w:pPr>
          </w:p>
        </w:tc>
      </w:tr>
      <w:tr w:rsidR="000C2220" w:rsidRPr="00AB0C9D" w14:paraId="1E0F867D" w14:textId="77777777" w:rsidTr="00E1781F">
        <w:tc>
          <w:tcPr>
            <w:tcW w:w="1513" w:type="dxa"/>
            <w:vMerge/>
            <w:shd w:val="clear" w:color="auto" w:fill="auto"/>
            <w:vAlign w:val="center"/>
          </w:tcPr>
          <w:p w14:paraId="1A35A39B" w14:textId="77777777" w:rsidR="000C2220" w:rsidRPr="00AB0C9D" w:rsidRDefault="000C2220" w:rsidP="000C2220">
            <w:pPr>
              <w:pStyle w:val="TAC"/>
              <w:jc w:val="left"/>
            </w:pPr>
          </w:p>
        </w:tc>
        <w:tc>
          <w:tcPr>
            <w:tcW w:w="2616" w:type="dxa"/>
            <w:shd w:val="clear" w:color="auto" w:fill="auto"/>
            <w:vAlign w:val="center"/>
          </w:tcPr>
          <w:p w14:paraId="16D23A84" w14:textId="77777777" w:rsidR="000C2220" w:rsidRPr="00AB0C9D" w:rsidRDefault="000C2220" w:rsidP="000C2220">
            <w:pPr>
              <w:pStyle w:val="TAL"/>
            </w:pPr>
            <w:r w:rsidRPr="00AB0C9D">
              <w:t>E-UTRA Band 40</w:t>
            </w:r>
          </w:p>
        </w:tc>
        <w:tc>
          <w:tcPr>
            <w:tcW w:w="971" w:type="dxa"/>
            <w:shd w:val="clear" w:color="auto" w:fill="auto"/>
            <w:vAlign w:val="center"/>
          </w:tcPr>
          <w:p w14:paraId="1A1B9F31"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0C2220" w:rsidRPr="00AB0C9D" w:rsidRDefault="000C2220" w:rsidP="000C2220">
            <w:pPr>
              <w:pStyle w:val="TAC"/>
              <w:jc w:val="left"/>
              <w:rPr>
                <w:lang w:eastAsia="zh-CN"/>
              </w:rPr>
            </w:pPr>
            <w:r w:rsidRPr="00AB0C9D">
              <w:t>-</w:t>
            </w:r>
          </w:p>
        </w:tc>
        <w:tc>
          <w:tcPr>
            <w:tcW w:w="997" w:type="dxa"/>
            <w:shd w:val="clear" w:color="auto" w:fill="auto"/>
            <w:vAlign w:val="center"/>
          </w:tcPr>
          <w:p w14:paraId="6F22D653"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0C2220" w:rsidRPr="00AB0C9D" w:rsidRDefault="000C2220" w:rsidP="000C2220">
            <w:pPr>
              <w:pStyle w:val="TAC"/>
              <w:jc w:val="left"/>
              <w:rPr>
                <w:lang w:eastAsia="zh-CN"/>
              </w:rPr>
            </w:pPr>
            <w:r w:rsidRPr="00AB0C9D">
              <w:t>-40</w:t>
            </w:r>
          </w:p>
        </w:tc>
        <w:tc>
          <w:tcPr>
            <w:tcW w:w="958" w:type="dxa"/>
            <w:shd w:val="clear" w:color="auto" w:fill="auto"/>
            <w:vAlign w:val="center"/>
          </w:tcPr>
          <w:p w14:paraId="5E616A07" w14:textId="77777777" w:rsidR="000C2220" w:rsidRPr="00AB0C9D" w:rsidRDefault="000C2220" w:rsidP="000C2220">
            <w:pPr>
              <w:pStyle w:val="TAC"/>
              <w:jc w:val="left"/>
              <w:rPr>
                <w:lang w:eastAsia="zh-CN"/>
              </w:rPr>
            </w:pPr>
            <w:r w:rsidRPr="00AB0C9D">
              <w:t>1</w:t>
            </w:r>
          </w:p>
        </w:tc>
        <w:tc>
          <w:tcPr>
            <w:tcW w:w="905" w:type="dxa"/>
            <w:shd w:val="clear" w:color="auto" w:fill="auto"/>
            <w:vAlign w:val="center"/>
          </w:tcPr>
          <w:p w14:paraId="5A2D7C89" w14:textId="77777777" w:rsidR="000C2220" w:rsidRPr="00AB0C9D" w:rsidRDefault="000C2220" w:rsidP="000C2220">
            <w:pPr>
              <w:pStyle w:val="TAC"/>
              <w:jc w:val="left"/>
            </w:pPr>
          </w:p>
        </w:tc>
      </w:tr>
      <w:tr w:rsidR="000C2220" w:rsidRPr="00AB0C9D" w14:paraId="2C7CA7AF" w14:textId="77777777" w:rsidTr="00E1781F">
        <w:tc>
          <w:tcPr>
            <w:tcW w:w="1513" w:type="dxa"/>
            <w:vMerge/>
            <w:shd w:val="clear" w:color="auto" w:fill="auto"/>
            <w:vAlign w:val="center"/>
          </w:tcPr>
          <w:p w14:paraId="54A72068" w14:textId="77777777" w:rsidR="000C2220" w:rsidRPr="00AB0C9D" w:rsidRDefault="000C2220" w:rsidP="000C2220">
            <w:pPr>
              <w:pStyle w:val="TAC"/>
              <w:jc w:val="left"/>
            </w:pPr>
          </w:p>
        </w:tc>
        <w:tc>
          <w:tcPr>
            <w:tcW w:w="2616" w:type="dxa"/>
            <w:shd w:val="clear" w:color="auto" w:fill="auto"/>
            <w:vAlign w:val="center"/>
          </w:tcPr>
          <w:p w14:paraId="2A931C0F" w14:textId="77777777" w:rsidR="000C2220" w:rsidRPr="00AB0C9D" w:rsidRDefault="000C2220" w:rsidP="000C2220">
            <w:pPr>
              <w:pStyle w:val="TAL"/>
            </w:pPr>
            <w:r w:rsidRPr="00AB0C9D">
              <w:t>NR Band n77, n78</w:t>
            </w:r>
            <w:r w:rsidRPr="00AB0C9D">
              <w:rPr>
                <w:lang w:eastAsia="zh-CN"/>
              </w:rPr>
              <w:t>, n79</w:t>
            </w:r>
          </w:p>
        </w:tc>
        <w:tc>
          <w:tcPr>
            <w:tcW w:w="971" w:type="dxa"/>
            <w:shd w:val="clear" w:color="auto" w:fill="auto"/>
            <w:vAlign w:val="center"/>
          </w:tcPr>
          <w:p w14:paraId="68A842F7"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06C9C35E"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vAlign w:val="center"/>
          </w:tcPr>
          <w:p w14:paraId="365B91AD"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71F05869" w14:textId="77777777" w:rsidR="000C2220" w:rsidRPr="00AB0C9D" w:rsidRDefault="000C2220" w:rsidP="000C2220">
            <w:pPr>
              <w:pStyle w:val="TAC"/>
              <w:jc w:val="left"/>
            </w:pPr>
            <w:r w:rsidRPr="00AB0C9D">
              <w:rPr>
                <w:lang w:eastAsia="zh-CN"/>
              </w:rPr>
              <w:t>2</w:t>
            </w:r>
          </w:p>
        </w:tc>
      </w:tr>
      <w:tr w:rsidR="000C2220" w:rsidRPr="00AB0C9D" w14:paraId="4A4A0B62" w14:textId="77777777" w:rsidTr="00E1781F">
        <w:tc>
          <w:tcPr>
            <w:tcW w:w="1513" w:type="dxa"/>
            <w:vMerge/>
            <w:shd w:val="clear" w:color="auto" w:fill="auto"/>
            <w:vAlign w:val="center"/>
          </w:tcPr>
          <w:p w14:paraId="4539C203" w14:textId="77777777" w:rsidR="000C2220" w:rsidRPr="00AB0C9D" w:rsidRDefault="000C2220" w:rsidP="000C2220">
            <w:pPr>
              <w:pStyle w:val="TAC"/>
              <w:jc w:val="left"/>
            </w:pPr>
          </w:p>
        </w:tc>
        <w:tc>
          <w:tcPr>
            <w:tcW w:w="2616" w:type="dxa"/>
            <w:shd w:val="clear" w:color="auto" w:fill="auto"/>
            <w:vAlign w:val="center"/>
          </w:tcPr>
          <w:p w14:paraId="53D4B3F9" w14:textId="77777777" w:rsidR="000C2220" w:rsidRPr="00AB0C9D" w:rsidRDefault="000C2220" w:rsidP="000C2220">
            <w:pPr>
              <w:pStyle w:val="TAL"/>
            </w:pPr>
            <w:r w:rsidRPr="00AB0C9D">
              <w:t>Frequency range</w:t>
            </w:r>
          </w:p>
        </w:tc>
        <w:tc>
          <w:tcPr>
            <w:tcW w:w="971" w:type="dxa"/>
            <w:shd w:val="clear" w:color="auto" w:fill="auto"/>
            <w:vAlign w:val="center"/>
          </w:tcPr>
          <w:p w14:paraId="22092ADB" w14:textId="77777777" w:rsidR="000C2220" w:rsidRPr="00AB0C9D" w:rsidRDefault="000C2220" w:rsidP="000C2220">
            <w:pPr>
              <w:pStyle w:val="TAC"/>
              <w:jc w:val="left"/>
            </w:pPr>
            <w:r w:rsidRPr="00AB0C9D">
              <w:rPr>
                <w:lang w:eastAsia="zh-CN"/>
              </w:rPr>
              <w:t>1805</w:t>
            </w:r>
          </w:p>
        </w:tc>
        <w:tc>
          <w:tcPr>
            <w:tcW w:w="591" w:type="dxa"/>
            <w:shd w:val="clear" w:color="auto" w:fill="auto"/>
            <w:vAlign w:val="center"/>
          </w:tcPr>
          <w:p w14:paraId="54BDCD67"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107DCAF4" w14:textId="77777777" w:rsidR="000C2220" w:rsidRPr="00AB0C9D" w:rsidRDefault="000C2220" w:rsidP="000C2220">
            <w:pPr>
              <w:pStyle w:val="TAC"/>
              <w:jc w:val="left"/>
            </w:pPr>
            <w:r w:rsidRPr="00AB0C9D">
              <w:rPr>
                <w:lang w:eastAsia="zh-CN"/>
              </w:rPr>
              <w:t>1855</w:t>
            </w:r>
          </w:p>
        </w:tc>
        <w:tc>
          <w:tcPr>
            <w:tcW w:w="1077" w:type="dxa"/>
            <w:shd w:val="clear" w:color="auto" w:fill="auto"/>
            <w:vAlign w:val="center"/>
          </w:tcPr>
          <w:p w14:paraId="44DFA0A6" w14:textId="77777777" w:rsidR="000C2220" w:rsidRPr="00AB0C9D" w:rsidRDefault="000C2220" w:rsidP="000C2220">
            <w:pPr>
              <w:pStyle w:val="TAC"/>
              <w:jc w:val="left"/>
              <w:rPr>
                <w:lang w:eastAsia="zh-CN"/>
              </w:rPr>
            </w:pPr>
            <w:r w:rsidRPr="00AB0C9D">
              <w:rPr>
                <w:lang w:eastAsia="zh-CN"/>
              </w:rPr>
              <w:t>-40</w:t>
            </w:r>
          </w:p>
        </w:tc>
        <w:tc>
          <w:tcPr>
            <w:tcW w:w="958" w:type="dxa"/>
            <w:shd w:val="clear" w:color="auto" w:fill="auto"/>
            <w:vAlign w:val="center"/>
          </w:tcPr>
          <w:p w14:paraId="5222C803"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1B5FEE6A" w14:textId="77777777" w:rsidR="000C2220" w:rsidRPr="00AB0C9D" w:rsidRDefault="000C2220" w:rsidP="000C2220">
            <w:pPr>
              <w:pStyle w:val="TAC"/>
              <w:jc w:val="left"/>
            </w:pPr>
            <w:r w:rsidRPr="00AB0C9D">
              <w:rPr>
                <w:lang w:eastAsia="zh-CN"/>
              </w:rPr>
              <w:t>4</w:t>
            </w:r>
          </w:p>
        </w:tc>
      </w:tr>
      <w:tr w:rsidR="000C2220" w:rsidRPr="00AB0C9D" w14:paraId="6FF20B53" w14:textId="77777777" w:rsidTr="00E1781F">
        <w:tc>
          <w:tcPr>
            <w:tcW w:w="1513" w:type="dxa"/>
            <w:vMerge/>
            <w:shd w:val="clear" w:color="auto" w:fill="auto"/>
            <w:vAlign w:val="center"/>
          </w:tcPr>
          <w:p w14:paraId="15A39542" w14:textId="77777777" w:rsidR="000C2220" w:rsidRPr="00AB0C9D" w:rsidRDefault="000C2220" w:rsidP="000C2220">
            <w:pPr>
              <w:pStyle w:val="TAC"/>
              <w:jc w:val="left"/>
            </w:pPr>
          </w:p>
        </w:tc>
        <w:tc>
          <w:tcPr>
            <w:tcW w:w="2616" w:type="dxa"/>
            <w:shd w:val="clear" w:color="auto" w:fill="auto"/>
            <w:vAlign w:val="center"/>
          </w:tcPr>
          <w:p w14:paraId="3FA1B29C" w14:textId="77777777" w:rsidR="000C2220" w:rsidRPr="00AB0C9D" w:rsidRDefault="000C2220" w:rsidP="000C2220">
            <w:pPr>
              <w:pStyle w:val="TAL"/>
            </w:pPr>
            <w:r w:rsidRPr="00AB0C9D">
              <w:t>Frequency range</w:t>
            </w:r>
          </w:p>
        </w:tc>
        <w:tc>
          <w:tcPr>
            <w:tcW w:w="971" w:type="dxa"/>
            <w:shd w:val="clear" w:color="auto" w:fill="auto"/>
            <w:vAlign w:val="center"/>
          </w:tcPr>
          <w:p w14:paraId="394DD5E7" w14:textId="77777777" w:rsidR="000C2220" w:rsidRPr="00AB0C9D" w:rsidRDefault="000C2220" w:rsidP="000C2220">
            <w:pPr>
              <w:pStyle w:val="TAC"/>
              <w:jc w:val="left"/>
            </w:pPr>
            <w:r w:rsidRPr="00AB0C9D">
              <w:rPr>
                <w:lang w:eastAsia="zh-CN"/>
              </w:rPr>
              <w:t>1855</w:t>
            </w:r>
          </w:p>
        </w:tc>
        <w:tc>
          <w:tcPr>
            <w:tcW w:w="591" w:type="dxa"/>
            <w:shd w:val="clear" w:color="auto" w:fill="auto"/>
            <w:vAlign w:val="center"/>
          </w:tcPr>
          <w:p w14:paraId="7A13C07A"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vAlign w:val="center"/>
          </w:tcPr>
          <w:p w14:paraId="62CC060C" w14:textId="77777777" w:rsidR="000C2220" w:rsidRPr="00AB0C9D" w:rsidRDefault="000C2220" w:rsidP="000C2220">
            <w:pPr>
              <w:pStyle w:val="TAC"/>
              <w:jc w:val="left"/>
            </w:pPr>
            <w:r w:rsidRPr="00AB0C9D">
              <w:rPr>
                <w:lang w:eastAsia="zh-CN"/>
              </w:rPr>
              <w:t>1880</w:t>
            </w:r>
          </w:p>
        </w:tc>
        <w:tc>
          <w:tcPr>
            <w:tcW w:w="1077" w:type="dxa"/>
            <w:shd w:val="clear" w:color="auto" w:fill="auto"/>
            <w:vAlign w:val="center"/>
          </w:tcPr>
          <w:p w14:paraId="4810F2C5" w14:textId="77777777" w:rsidR="000C2220" w:rsidRPr="00AB0C9D" w:rsidRDefault="000C2220" w:rsidP="000C2220">
            <w:pPr>
              <w:pStyle w:val="TAC"/>
              <w:jc w:val="left"/>
              <w:rPr>
                <w:lang w:eastAsia="zh-CN"/>
              </w:rPr>
            </w:pPr>
            <w:r w:rsidRPr="00AB0C9D">
              <w:rPr>
                <w:lang w:eastAsia="zh-CN"/>
              </w:rPr>
              <w:t>-15.5</w:t>
            </w:r>
          </w:p>
        </w:tc>
        <w:tc>
          <w:tcPr>
            <w:tcW w:w="958" w:type="dxa"/>
            <w:shd w:val="clear" w:color="auto" w:fill="auto"/>
            <w:vAlign w:val="center"/>
          </w:tcPr>
          <w:p w14:paraId="4D3E456F" w14:textId="77777777" w:rsidR="000C2220" w:rsidRPr="00AB0C9D" w:rsidRDefault="000C2220" w:rsidP="000C2220">
            <w:pPr>
              <w:pStyle w:val="TAC"/>
              <w:jc w:val="left"/>
              <w:rPr>
                <w:lang w:eastAsia="zh-CN"/>
              </w:rPr>
            </w:pPr>
            <w:r w:rsidRPr="00AB0C9D">
              <w:rPr>
                <w:lang w:eastAsia="zh-CN"/>
              </w:rPr>
              <w:t>5</w:t>
            </w:r>
          </w:p>
        </w:tc>
        <w:tc>
          <w:tcPr>
            <w:tcW w:w="905" w:type="dxa"/>
            <w:shd w:val="clear" w:color="auto" w:fill="auto"/>
            <w:vAlign w:val="center"/>
          </w:tcPr>
          <w:p w14:paraId="68FA934E" w14:textId="77777777" w:rsidR="000C2220" w:rsidRPr="00AB0C9D" w:rsidRDefault="000C2220" w:rsidP="000C2220">
            <w:pPr>
              <w:pStyle w:val="TAC"/>
              <w:jc w:val="left"/>
            </w:pPr>
            <w:r w:rsidRPr="00AB0C9D">
              <w:rPr>
                <w:lang w:eastAsia="zh-CN"/>
              </w:rPr>
              <w:t>4, 7, 8</w:t>
            </w:r>
          </w:p>
        </w:tc>
      </w:tr>
      <w:tr w:rsidR="000C2220" w:rsidRPr="00AB0C9D" w14:paraId="733AA4AE" w14:textId="77777777" w:rsidTr="00E1781F">
        <w:tc>
          <w:tcPr>
            <w:tcW w:w="1513" w:type="dxa"/>
            <w:vMerge w:val="restart"/>
            <w:shd w:val="clear" w:color="auto" w:fill="auto"/>
            <w:vAlign w:val="center"/>
          </w:tcPr>
          <w:p w14:paraId="33A94FE3" w14:textId="77777777" w:rsidR="000C2220" w:rsidRPr="00AB0C9D" w:rsidRDefault="000C2220" w:rsidP="000C2220">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0C2220" w:rsidRPr="00AB0C9D" w:rsidRDefault="000C2220" w:rsidP="000C2220">
            <w:pPr>
              <w:pStyle w:val="TAL"/>
            </w:pPr>
            <w:r w:rsidRPr="00AB0C9D">
              <w:t>E-UTRA Band 1, 3, 5, 8, 11, 18, 19, 21, 28, 34, 42, 44, 45, 65</w:t>
            </w:r>
          </w:p>
        </w:tc>
        <w:tc>
          <w:tcPr>
            <w:tcW w:w="971" w:type="dxa"/>
            <w:shd w:val="clear" w:color="auto" w:fill="auto"/>
            <w:vAlign w:val="center"/>
          </w:tcPr>
          <w:p w14:paraId="6D75501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0C2220" w:rsidRPr="00AB0C9D" w:rsidRDefault="000C2220" w:rsidP="000C2220">
            <w:pPr>
              <w:pStyle w:val="TAC"/>
              <w:jc w:val="left"/>
            </w:pPr>
            <w:r w:rsidRPr="00AB0C9D">
              <w:rPr>
                <w:lang w:eastAsia="zh-CN"/>
              </w:rPr>
              <w:t>-</w:t>
            </w:r>
          </w:p>
        </w:tc>
        <w:tc>
          <w:tcPr>
            <w:tcW w:w="997" w:type="dxa"/>
            <w:shd w:val="clear" w:color="auto" w:fill="auto"/>
            <w:vAlign w:val="center"/>
          </w:tcPr>
          <w:p w14:paraId="3DC0D9D4"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0C2220" w:rsidRPr="00AB0C9D" w:rsidRDefault="000C2220" w:rsidP="000C2220">
            <w:pPr>
              <w:pStyle w:val="TAC"/>
              <w:jc w:val="left"/>
            </w:pPr>
            <w:r w:rsidRPr="00AB0C9D">
              <w:rPr>
                <w:lang w:eastAsia="zh-CN"/>
              </w:rPr>
              <w:t>-50</w:t>
            </w:r>
          </w:p>
        </w:tc>
        <w:tc>
          <w:tcPr>
            <w:tcW w:w="958" w:type="dxa"/>
            <w:shd w:val="clear" w:color="auto" w:fill="auto"/>
            <w:vAlign w:val="center"/>
          </w:tcPr>
          <w:p w14:paraId="5F1CF738" w14:textId="77777777" w:rsidR="000C2220" w:rsidRPr="00AB0C9D" w:rsidRDefault="000C2220" w:rsidP="000C2220">
            <w:pPr>
              <w:pStyle w:val="TAC"/>
              <w:jc w:val="left"/>
            </w:pPr>
            <w:r w:rsidRPr="00AB0C9D">
              <w:rPr>
                <w:lang w:eastAsia="zh-CN"/>
              </w:rPr>
              <w:t>1</w:t>
            </w:r>
          </w:p>
        </w:tc>
        <w:tc>
          <w:tcPr>
            <w:tcW w:w="905" w:type="dxa"/>
            <w:shd w:val="clear" w:color="auto" w:fill="auto"/>
            <w:vAlign w:val="center"/>
          </w:tcPr>
          <w:p w14:paraId="754500BF" w14:textId="77777777" w:rsidR="000C2220" w:rsidRPr="00AB0C9D" w:rsidRDefault="000C2220" w:rsidP="000C2220">
            <w:pPr>
              <w:pStyle w:val="TAC"/>
              <w:jc w:val="left"/>
            </w:pPr>
          </w:p>
        </w:tc>
      </w:tr>
      <w:tr w:rsidR="000C2220" w:rsidRPr="00AB0C9D" w14:paraId="560BCC74" w14:textId="77777777" w:rsidTr="00E1781F">
        <w:tc>
          <w:tcPr>
            <w:tcW w:w="1513" w:type="dxa"/>
            <w:vMerge/>
            <w:shd w:val="clear" w:color="auto" w:fill="auto"/>
            <w:vAlign w:val="center"/>
          </w:tcPr>
          <w:p w14:paraId="2BCCACCF" w14:textId="77777777" w:rsidR="000C2220" w:rsidRPr="00AB0C9D" w:rsidRDefault="000C2220" w:rsidP="000C2220"/>
        </w:tc>
        <w:tc>
          <w:tcPr>
            <w:tcW w:w="2616" w:type="dxa"/>
            <w:shd w:val="clear" w:color="auto" w:fill="auto"/>
          </w:tcPr>
          <w:p w14:paraId="660E55F1" w14:textId="77777777" w:rsidR="000C2220" w:rsidRPr="00AB0C9D" w:rsidRDefault="000C2220" w:rsidP="000C2220">
            <w:pPr>
              <w:pStyle w:val="TAL"/>
            </w:pPr>
            <w:r w:rsidRPr="00AB0C9D">
              <w:rPr>
                <w:lang w:eastAsia="zh-CN"/>
              </w:rPr>
              <w:t>E-UTRA Band 40</w:t>
            </w:r>
          </w:p>
        </w:tc>
        <w:tc>
          <w:tcPr>
            <w:tcW w:w="971" w:type="dxa"/>
            <w:shd w:val="clear" w:color="auto" w:fill="auto"/>
          </w:tcPr>
          <w:p w14:paraId="4F03E919"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2C8D8502"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0C2220" w:rsidRPr="00AB0C9D" w:rsidRDefault="000C2220" w:rsidP="000C2220">
            <w:pPr>
              <w:pStyle w:val="TAC"/>
              <w:jc w:val="left"/>
              <w:rPr>
                <w:lang w:eastAsia="zh-CN"/>
              </w:rPr>
            </w:pPr>
            <w:r w:rsidRPr="00AB0C9D">
              <w:rPr>
                <w:lang w:eastAsia="zh-CN"/>
              </w:rPr>
              <w:t>-40</w:t>
            </w:r>
          </w:p>
        </w:tc>
        <w:tc>
          <w:tcPr>
            <w:tcW w:w="958" w:type="dxa"/>
            <w:shd w:val="clear" w:color="auto" w:fill="auto"/>
          </w:tcPr>
          <w:p w14:paraId="1323CFA1"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vAlign w:val="center"/>
          </w:tcPr>
          <w:p w14:paraId="5FE101B8" w14:textId="77777777" w:rsidR="000C2220" w:rsidRPr="00AB0C9D" w:rsidRDefault="000C2220" w:rsidP="000C2220">
            <w:pPr>
              <w:pStyle w:val="TAC"/>
              <w:jc w:val="left"/>
            </w:pPr>
          </w:p>
        </w:tc>
      </w:tr>
      <w:tr w:rsidR="000C2220" w:rsidRPr="00AB0C9D" w14:paraId="0D8F87A0" w14:textId="77777777" w:rsidTr="00E1781F">
        <w:tc>
          <w:tcPr>
            <w:tcW w:w="1513" w:type="dxa"/>
            <w:vMerge/>
            <w:shd w:val="clear" w:color="auto" w:fill="auto"/>
            <w:vAlign w:val="center"/>
          </w:tcPr>
          <w:p w14:paraId="1DAF6B77" w14:textId="77777777" w:rsidR="000C2220" w:rsidRPr="00AB0C9D" w:rsidRDefault="000C2220" w:rsidP="000C2220"/>
        </w:tc>
        <w:tc>
          <w:tcPr>
            <w:tcW w:w="2616" w:type="dxa"/>
            <w:shd w:val="clear" w:color="auto" w:fill="auto"/>
          </w:tcPr>
          <w:p w14:paraId="6DBA683A" w14:textId="77777777" w:rsidR="000C2220" w:rsidRPr="00AB0C9D" w:rsidRDefault="000C2220" w:rsidP="000C2220">
            <w:pPr>
              <w:pStyle w:val="TAL"/>
            </w:pPr>
            <w:r w:rsidRPr="00AB0C9D">
              <w:t>Frequency range</w:t>
            </w:r>
          </w:p>
        </w:tc>
        <w:tc>
          <w:tcPr>
            <w:tcW w:w="971" w:type="dxa"/>
            <w:shd w:val="clear" w:color="auto" w:fill="auto"/>
          </w:tcPr>
          <w:p w14:paraId="233D7B86" w14:textId="77777777" w:rsidR="000C2220" w:rsidRPr="00AB0C9D" w:rsidRDefault="000C2220" w:rsidP="000C2220">
            <w:pPr>
              <w:pStyle w:val="TAC"/>
              <w:jc w:val="left"/>
            </w:pPr>
            <w:r w:rsidRPr="00AB0C9D">
              <w:rPr>
                <w:lang w:eastAsia="zh-CN"/>
              </w:rPr>
              <w:t>1884.5</w:t>
            </w:r>
          </w:p>
        </w:tc>
        <w:tc>
          <w:tcPr>
            <w:tcW w:w="591" w:type="dxa"/>
            <w:shd w:val="clear" w:color="auto" w:fill="auto"/>
          </w:tcPr>
          <w:p w14:paraId="08B8804D" w14:textId="77777777" w:rsidR="000C2220" w:rsidRPr="00AB0C9D" w:rsidRDefault="000C2220" w:rsidP="000C2220">
            <w:pPr>
              <w:pStyle w:val="TAC"/>
              <w:jc w:val="left"/>
            </w:pPr>
            <w:r w:rsidRPr="00AB0C9D">
              <w:rPr>
                <w:lang w:eastAsia="zh-CN"/>
              </w:rPr>
              <w:t>-</w:t>
            </w:r>
          </w:p>
        </w:tc>
        <w:tc>
          <w:tcPr>
            <w:tcW w:w="997" w:type="dxa"/>
            <w:shd w:val="clear" w:color="auto" w:fill="auto"/>
          </w:tcPr>
          <w:p w14:paraId="291EBB6D" w14:textId="77777777" w:rsidR="000C2220" w:rsidRPr="00AB0C9D" w:rsidRDefault="000C2220" w:rsidP="000C2220">
            <w:pPr>
              <w:pStyle w:val="TAC"/>
              <w:jc w:val="left"/>
            </w:pPr>
            <w:r w:rsidRPr="00AB0C9D">
              <w:rPr>
                <w:lang w:eastAsia="zh-CN"/>
              </w:rPr>
              <w:t>1915.7</w:t>
            </w:r>
          </w:p>
        </w:tc>
        <w:tc>
          <w:tcPr>
            <w:tcW w:w="1077" w:type="dxa"/>
            <w:shd w:val="clear" w:color="auto" w:fill="auto"/>
          </w:tcPr>
          <w:p w14:paraId="1B0919F2" w14:textId="77777777" w:rsidR="000C2220" w:rsidRPr="00AB0C9D" w:rsidRDefault="000C2220" w:rsidP="000C2220">
            <w:pPr>
              <w:pStyle w:val="TAC"/>
              <w:jc w:val="left"/>
            </w:pPr>
            <w:r w:rsidRPr="00AB0C9D">
              <w:rPr>
                <w:lang w:eastAsia="zh-CN"/>
              </w:rPr>
              <w:t>-41</w:t>
            </w:r>
          </w:p>
        </w:tc>
        <w:tc>
          <w:tcPr>
            <w:tcW w:w="958" w:type="dxa"/>
            <w:shd w:val="clear" w:color="auto" w:fill="auto"/>
          </w:tcPr>
          <w:p w14:paraId="4735081E" w14:textId="77777777" w:rsidR="000C2220" w:rsidRPr="00AB0C9D" w:rsidRDefault="000C2220" w:rsidP="000C2220">
            <w:pPr>
              <w:pStyle w:val="TAC"/>
              <w:jc w:val="left"/>
            </w:pPr>
            <w:r w:rsidRPr="00AB0C9D">
              <w:rPr>
                <w:lang w:eastAsia="zh-CN"/>
              </w:rPr>
              <w:t>0.3</w:t>
            </w:r>
          </w:p>
        </w:tc>
        <w:tc>
          <w:tcPr>
            <w:tcW w:w="905" w:type="dxa"/>
            <w:shd w:val="clear" w:color="auto" w:fill="auto"/>
            <w:vAlign w:val="center"/>
          </w:tcPr>
          <w:p w14:paraId="5885515F" w14:textId="77777777" w:rsidR="000C2220" w:rsidRPr="00AB0C9D" w:rsidRDefault="000C2220" w:rsidP="000C2220">
            <w:pPr>
              <w:pStyle w:val="TAC"/>
              <w:jc w:val="left"/>
            </w:pPr>
            <w:r w:rsidRPr="00AB0C9D">
              <w:rPr>
                <w:lang w:eastAsia="zh-CN"/>
              </w:rPr>
              <w:t>3</w:t>
            </w:r>
          </w:p>
        </w:tc>
      </w:tr>
      <w:tr w:rsidR="000C2220" w:rsidRPr="00AB0C9D" w14:paraId="34CF7EAA" w14:textId="77777777" w:rsidTr="00E1781F">
        <w:tc>
          <w:tcPr>
            <w:tcW w:w="1513" w:type="dxa"/>
            <w:shd w:val="clear" w:color="auto" w:fill="auto"/>
            <w:vAlign w:val="center"/>
          </w:tcPr>
          <w:p w14:paraId="5652BDFF" w14:textId="77777777" w:rsidR="000C2220" w:rsidRPr="00AB0C9D" w:rsidRDefault="000C2220" w:rsidP="000C2220">
            <w:pPr>
              <w:pStyle w:val="TAC"/>
              <w:jc w:val="left"/>
            </w:pPr>
            <w:r w:rsidRPr="00AB0C9D">
              <w:t>CA_n48-n66</w:t>
            </w:r>
          </w:p>
        </w:tc>
        <w:tc>
          <w:tcPr>
            <w:tcW w:w="2616" w:type="dxa"/>
            <w:shd w:val="clear" w:color="auto" w:fill="auto"/>
          </w:tcPr>
          <w:p w14:paraId="3F4FB44E" w14:textId="77777777" w:rsidR="000C2220" w:rsidRPr="00AB0C9D" w:rsidRDefault="000C2220" w:rsidP="000C2220">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0F9F8CFF"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0DBF1A48"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775FE48A" w14:textId="77777777" w:rsidR="000C2220" w:rsidRPr="00AB0C9D" w:rsidRDefault="000C2220" w:rsidP="000C2220">
            <w:pPr>
              <w:pStyle w:val="TAC"/>
              <w:jc w:val="left"/>
              <w:rPr>
                <w:lang w:eastAsia="zh-CN"/>
              </w:rPr>
            </w:pPr>
          </w:p>
        </w:tc>
      </w:tr>
      <w:tr w:rsidR="000C2220" w:rsidRPr="00AB0C9D" w14:paraId="3F1EAD67" w14:textId="77777777" w:rsidTr="00E1781F">
        <w:tc>
          <w:tcPr>
            <w:tcW w:w="1513" w:type="dxa"/>
            <w:vMerge w:val="restart"/>
            <w:shd w:val="clear" w:color="auto" w:fill="auto"/>
            <w:vAlign w:val="center"/>
          </w:tcPr>
          <w:p w14:paraId="173B1567" w14:textId="77777777" w:rsidR="000C2220" w:rsidRPr="00AB0C9D" w:rsidRDefault="000C2220" w:rsidP="000C2220">
            <w:pPr>
              <w:pStyle w:val="TAC"/>
              <w:jc w:val="left"/>
            </w:pPr>
            <w:r w:rsidRPr="00AB0C9D">
              <w:rPr>
                <w:rFonts w:eastAsia="Calibri"/>
              </w:rPr>
              <w:t>CA_n66-n71</w:t>
            </w:r>
          </w:p>
        </w:tc>
        <w:tc>
          <w:tcPr>
            <w:tcW w:w="2616" w:type="dxa"/>
            <w:shd w:val="clear" w:color="auto" w:fill="auto"/>
          </w:tcPr>
          <w:p w14:paraId="50B0DB7F" w14:textId="77777777" w:rsidR="000C2220" w:rsidRPr="00AB0C9D" w:rsidRDefault="000C2220" w:rsidP="000C2220">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4351A6F2"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4157E68A"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6434228F" w14:textId="77777777" w:rsidR="000C2220" w:rsidRPr="00AB0C9D" w:rsidRDefault="000C2220" w:rsidP="000C2220">
            <w:pPr>
              <w:pStyle w:val="TAC"/>
              <w:jc w:val="left"/>
              <w:rPr>
                <w:lang w:eastAsia="zh-CN"/>
              </w:rPr>
            </w:pPr>
          </w:p>
        </w:tc>
      </w:tr>
      <w:tr w:rsidR="000C2220" w:rsidRPr="00AB0C9D" w14:paraId="00E208F3" w14:textId="77777777" w:rsidTr="00E1781F">
        <w:tc>
          <w:tcPr>
            <w:tcW w:w="1513" w:type="dxa"/>
            <w:vMerge/>
            <w:shd w:val="clear" w:color="auto" w:fill="auto"/>
            <w:vAlign w:val="center"/>
          </w:tcPr>
          <w:p w14:paraId="16EF2003" w14:textId="77777777" w:rsidR="000C2220" w:rsidRPr="00AB0C9D" w:rsidRDefault="000C2220" w:rsidP="000C2220"/>
        </w:tc>
        <w:tc>
          <w:tcPr>
            <w:tcW w:w="2616" w:type="dxa"/>
            <w:shd w:val="clear" w:color="auto" w:fill="auto"/>
          </w:tcPr>
          <w:p w14:paraId="6EABD387" w14:textId="77777777" w:rsidR="000C2220" w:rsidRPr="00AB0C9D" w:rsidRDefault="000C2220" w:rsidP="000C2220">
            <w:pPr>
              <w:pStyle w:val="TAL"/>
            </w:pPr>
            <w:r w:rsidRPr="00AB0C9D">
              <w:t>E-UTRA Band 2, 25, 41, 42, 48, 70</w:t>
            </w:r>
          </w:p>
          <w:p w14:paraId="50DEC3F9" w14:textId="77777777" w:rsidR="000C2220" w:rsidRPr="00AB0C9D" w:rsidRDefault="000C2220" w:rsidP="000C2220">
            <w:pPr>
              <w:pStyle w:val="TAL"/>
            </w:pPr>
            <w:r w:rsidRPr="00AB0C9D">
              <w:t>NR Band n77</w:t>
            </w:r>
          </w:p>
        </w:tc>
        <w:tc>
          <w:tcPr>
            <w:tcW w:w="971" w:type="dxa"/>
            <w:shd w:val="clear" w:color="auto" w:fill="auto"/>
          </w:tcPr>
          <w:p w14:paraId="0D1110E2"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330DB6CE"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74EAEE7E"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73CC54E7" w14:textId="77777777" w:rsidR="000C2220" w:rsidRPr="00AB0C9D" w:rsidRDefault="000C2220" w:rsidP="000C2220">
            <w:pPr>
              <w:pStyle w:val="TAC"/>
              <w:jc w:val="left"/>
              <w:rPr>
                <w:lang w:eastAsia="zh-CN"/>
              </w:rPr>
            </w:pPr>
            <w:r w:rsidRPr="00AB0C9D">
              <w:rPr>
                <w:lang w:eastAsia="zh-CN"/>
              </w:rPr>
              <w:t>2</w:t>
            </w:r>
          </w:p>
        </w:tc>
      </w:tr>
      <w:tr w:rsidR="000C2220" w:rsidRPr="00AB0C9D" w14:paraId="68BC83A8" w14:textId="77777777" w:rsidTr="00E1781F">
        <w:tc>
          <w:tcPr>
            <w:tcW w:w="1513" w:type="dxa"/>
            <w:vMerge/>
            <w:shd w:val="clear" w:color="auto" w:fill="auto"/>
            <w:vAlign w:val="center"/>
          </w:tcPr>
          <w:p w14:paraId="7A7DFC75" w14:textId="77777777" w:rsidR="000C2220" w:rsidRPr="00AB0C9D" w:rsidRDefault="000C2220" w:rsidP="000C2220"/>
        </w:tc>
        <w:tc>
          <w:tcPr>
            <w:tcW w:w="2616" w:type="dxa"/>
            <w:shd w:val="clear" w:color="auto" w:fill="auto"/>
          </w:tcPr>
          <w:p w14:paraId="4E4B1ED2" w14:textId="77777777" w:rsidR="000C2220" w:rsidRPr="00AB0C9D" w:rsidRDefault="000C2220" w:rsidP="000C2220">
            <w:pPr>
              <w:pStyle w:val="TAL"/>
            </w:pPr>
            <w:r w:rsidRPr="00AB0C9D">
              <w:t>E-UTRA Band 29</w:t>
            </w:r>
          </w:p>
        </w:tc>
        <w:tc>
          <w:tcPr>
            <w:tcW w:w="971" w:type="dxa"/>
            <w:shd w:val="clear" w:color="auto" w:fill="auto"/>
          </w:tcPr>
          <w:p w14:paraId="32EA4F82"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269B09AC"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0C2220" w:rsidRPr="00AB0C9D" w:rsidRDefault="000C2220" w:rsidP="000C2220">
            <w:pPr>
              <w:pStyle w:val="TAC"/>
              <w:jc w:val="left"/>
              <w:rPr>
                <w:lang w:eastAsia="zh-CN"/>
              </w:rPr>
            </w:pPr>
            <w:r w:rsidRPr="00AB0C9D">
              <w:rPr>
                <w:lang w:eastAsia="zh-CN"/>
              </w:rPr>
              <w:t>-38</w:t>
            </w:r>
          </w:p>
        </w:tc>
        <w:tc>
          <w:tcPr>
            <w:tcW w:w="958" w:type="dxa"/>
            <w:shd w:val="clear" w:color="auto" w:fill="auto"/>
          </w:tcPr>
          <w:p w14:paraId="2EC7E3C4"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4579B25D" w14:textId="77777777" w:rsidR="000C2220" w:rsidRPr="00AB0C9D" w:rsidRDefault="000C2220" w:rsidP="000C2220">
            <w:pPr>
              <w:pStyle w:val="TAC"/>
              <w:jc w:val="left"/>
              <w:rPr>
                <w:lang w:eastAsia="zh-CN"/>
              </w:rPr>
            </w:pPr>
            <w:r w:rsidRPr="00AB0C9D">
              <w:rPr>
                <w:lang w:eastAsia="zh-CN"/>
              </w:rPr>
              <w:t>4</w:t>
            </w:r>
          </w:p>
        </w:tc>
      </w:tr>
      <w:tr w:rsidR="000C2220" w:rsidRPr="00AB0C9D" w14:paraId="6EB0014C" w14:textId="77777777" w:rsidTr="00E1781F">
        <w:tc>
          <w:tcPr>
            <w:tcW w:w="1513" w:type="dxa"/>
            <w:vMerge/>
            <w:shd w:val="clear" w:color="auto" w:fill="auto"/>
            <w:vAlign w:val="center"/>
          </w:tcPr>
          <w:p w14:paraId="2313B720" w14:textId="77777777" w:rsidR="000C2220" w:rsidRPr="00AB0C9D" w:rsidRDefault="000C2220" w:rsidP="000C2220"/>
        </w:tc>
        <w:tc>
          <w:tcPr>
            <w:tcW w:w="2616" w:type="dxa"/>
            <w:shd w:val="clear" w:color="auto" w:fill="auto"/>
          </w:tcPr>
          <w:p w14:paraId="4664FA1A" w14:textId="77777777" w:rsidR="000C2220" w:rsidRPr="00AB0C9D" w:rsidRDefault="000C2220" w:rsidP="000C2220">
            <w:pPr>
              <w:pStyle w:val="TAL"/>
            </w:pPr>
            <w:r w:rsidRPr="00AB0C9D">
              <w:t>E-UTRA Band 71</w:t>
            </w:r>
          </w:p>
        </w:tc>
        <w:tc>
          <w:tcPr>
            <w:tcW w:w="971" w:type="dxa"/>
            <w:shd w:val="clear" w:color="auto" w:fill="auto"/>
          </w:tcPr>
          <w:p w14:paraId="2ADB891E"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74F86E1B"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482E9726"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3E6974BB" w14:textId="77777777" w:rsidR="000C2220" w:rsidRPr="00AB0C9D" w:rsidRDefault="000C2220" w:rsidP="000C2220">
            <w:pPr>
              <w:pStyle w:val="TAC"/>
              <w:jc w:val="left"/>
              <w:rPr>
                <w:lang w:eastAsia="zh-CN"/>
              </w:rPr>
            </w:pPr>
            <w:r w:rsidRPr="00AB0C9D">
              <w:rPr>
                <w:lang w:eastAsia="zh-CN"/>
              </w:rPr>
              <w:t>4</w:t>
            </w:r>
          </w:p>
        </w:tc>
      </w:tr>
      <w:tr w:rsidR="000C2220" w:rsidRPr="00AB0C9D" w14:paraId="771ECDBE" w14:textId="77777777" w:rsidTr="00E1781F">
        <w:tc>
          <w:tcPr>
            <w:tcW w:w="1513" w:type="dxa"/>
            <w:shd w:val="clear" w:color="auto" w:fill="auto"/>
          </w:tcPr>
          <w:p w14:paraId="712EB8DE" w14:textId="77777777" w:rsidR="000C2220" w:rsidRPr="00AB0C9D" w:rsidRDefault="000C2220" w:rsidP="000C2220">
            <w:pPr>
              <w:pStyle w:val="TAC"/>
              <w:jc w:val="left"/>
            </w:pPr>
            <w:r w:rsidRPr="00AB0C9D">
              <w:t>CA_n66-n77</w:t>
            </w:r>
          </w:p>
        </w:tc>
        <w:tc>
          <w:tcPr>
            <w:tcW w:w="2616" w:type="dxa"/>
            <w:shd w:val="clear" w:color="auto" w:fill="auto"/>
          </w:tcPr>
          <w:p w14:paraId="28770B05" w14:textId="77777777" w:rsidR="000C2220" w:rsidRPr="00AB0C9D" w:rsidRDefault="000C2220" w:rsidP="000C2220">
            <w:pPr>
              <w:pStyle w:val="TAL"/>
            </w:pPr>
            <w:r w:rsidRPr="00AB0C9D">
              <w:t>E-UTRA Band 2, 4, 5, 12, 13, 14, 17, 26, 29, 30, 41, 65, 66, 70, 71</w:t>
            </w:r>
          </w:p>
        </w:tc>
        <w:tc>
          <w:tcPr>
            <w:tcW w:w="971" w:type="dxa"/>
            <w:shd w:val="clear" w:color="auto" w:fill="auto"/>
          </w:tcPr>
          <w:p w14:paraId="79EE87B8"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0C2220" w:rsidRPr="00AB0C9D" w:rsidRDefault="000C2220" w:rsidP="000C2220">
            <w:pPr>
              <w:pStyle w:val="TAC"/>
              <w:jc w:val="left"/>
              <w:rPr>
                <w:lang w:eastAsia="zh-CN"/>
              </w:rPr>
            </w:pPr>
            <w:r w:rsidRPr="00AB0C9D">
              <w:t>-</w:t>
            </w:r>
          </w:p>
        </w:tc>
        <w:tc>
          <w:tcPr>
            <w:tcW w:w="997" w:type="dxa"/>
            <w:shd w:val="clear" w:color="auto" w:fill="auto"/>
          </w:tcPr>
          <w:p w14:paraId="0C0CF57E"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0C2220" w:rsidRPr="00AB0C9D" w:rsidRDefault="000C2220" w:rsidP="000C2220">
            <w:pPr>
              <w:pStyle w:val="TAC"/>
              <w:jc w:val="left"/>
              <w:rPr>
                <w:lang w:eastAsia="zh-CN"/>
              </w:rPr>
            </w:pPr>
            <w:r w:rsidRPr="00AB0C9D">
              <w:t>-50</w:t>
            </w:r>
          </w:p>
        </w:tc>
        <w:tc>
          <w:tcPr>
            <w:tcW w:w="958" w:type="dxa"/>
            <w:shd w:val="clear" w:color="auto" w:fill="auto"/>
          </w:tcPr>
          <w:p w14:paraId="7A8C6675" w14:textId="77777777" w:rsidR="000C2220" w:rsidRPr="00AB0C9D" w:rsidRDefault="000C2220" w:rsidP="000C2220">
            <w:pPr>
              <w:pStyle w:val="TAC"/>
              <w:jc w:val="left"/>
              <w:rPr>
                <w:lang w:eastAsia="zh-CN"/>
              </w:rPr>
            </w:pPr>
            <w:r w:rsidRPr="00AB0C9D">
              <w:t>1</w:t>
            </w:r>
          </w:p>
        </w:tc>
        <w:tc>
          <w:tcPr>
            <w:tcW w:w="905" w:type="dxa"/>
            <w:shd w:val="clear" w:color="auto" w:fill="auto"/>
          </w:tcPr>
          <w:p w14:paraId="774397AD" w14:textId="77777777" w:rsidR="000C2220" w:rsidRPr="00AB0C9D" w:rsidRDefault="000C2220" w:rsidP="000C2220">
            <w:pPr>
              <w:pStyle w:val="TAC"/>
              <w:jc w:val="left"/>
              <w:rPr>
                <w:lang w:eastAsia="zh-CN"/>
              </w:rPr>
            </w:pPr>
          </w:p>
        </w:tc>
      </w:tr>
      <w:tr w:rsidR="000C2220" w:rsidRPr="00AB0C9D" w14:paraId="1B945BFF" w14:textId="77777777" w:rsidTr="00E1781F">
        <w:tc>
          <w:tcPr>
            <w:tcW w:w="1513" w:type="dxa"/>
            <w:vMerge w:val="restart"/>
            <w:shd w:val="clear" w:color="auto" w:fill="auto"/>
            <w:vAlign w:val="center"/>
          </w:tcPr>
          <w:p w14:paraId="73C7E2A3" w14:textId="77777777" w:rsidR="000C2220" w:rsidRPr="00AB0C9D" w:rsidRDefault="000C2220" w:rsidP="000C2220">
            <w:pPr>
              <w:pStyle w:val="TAC"/>
              <w:jc w:val="left"/>
            </w:pPr>
            <w:r w:rsidRPr="00AB0C9D">
              <w:rPr>
                <w:rFonts w:eastAsia="Calibri"/>
              </w:rPr>
              <w:t>CA_n70-n71</w:t>
            </w:r>
          </w:p>
        </w:tc>
        <w:tc>
          <w:tcPr>
            <w:tcW w:w="2616" w:type="dxa"/>
            <w:shd w:val="clear" w:color="auto" w:fill="auto"/>
          </w:tcPr>
          <w:p w14:paraId="564E87B7" w14:textId="77777777" w:rsidR="000C2220" w:rsidRPr="00AB0C9D" w:rsidRDefault="000C2220" w:rsidP="000C2220">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7C2A2363"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4D78AA01"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291EBF0F" w14:textId="77777777" w:rsidR="000C2220" w:rsidRPr="00AB0C9D" w:rsidRDefault="000C2220" w:rsidP="000C2220">
            <w:pPr>
              <w:pStyle w:val="TAC"/>
              <w:jc w:val="left"/>
              <w:rPr>
                <w:lang w:eastAsia="zh-CN"/>
              </w:rPr>
            </w:pPr>
          </w:p>
        </w:tc>
      </w:tr>
      <w:tr w:rsidR="000C2220" w:rsidRPr="00AB0C9D" w14:paraId="5101A98A" w14:textId="77777777" w:rsidTr="00E1781F">
        <w:tc>
          <w:tcPr>
            <w:tcW w:w="1513" w:type="dxa"/>
            <w:vMerge/>
            <w:shd w:val="clear" w:color="auto" w:fill="auto"/>
            <w:vAlign w:val="center"/>
          </w:tcPr>
          <w:p w14:paraId="259A0C4C" w14:textId="77777777" w:rsidR="000C2220" w:rsidRPr="00AB0C9D" w:rsidRDefault="000C2220" w:rsidP="000C2220"/>
        </w:tc>
        <w:tc>
          <w:tcPr>
            <w:tcW w:w="2616" w:type="dxa"/>
            <w:shd w:val="clear" w:color="auto" w:fill="auto"/>
          </w:tcPr>
          <w:p w14:paraId="21D67E1A" w14:textId="77777777" w:rsidR="000C2220" w:rsidRPr="00AB0C9D" w:rsidRDefault="000C2220" w:rsidP="000C2220">
            <w:pPr>
              <w:pStyle w:val="TAL"/>
            </w:pPr>
            <w:r w:rsidRPr="00AB0C9D">
              <w:t>E-UTRA Band 2, 7, 25, 41, 70,</w:t>
            </w:r>
          </w:p>
          <w:p w14:paraId="3CB071A7" w14:textId="77777777" w:rsidR="000C2220" w:rsidRPr="00AB0C9D" w:rsidRDefault="000C2220" w:rsidP="000C2220">
            <w:pPr>
              <w:pStyle w:val="TAL"/>
            </w:pPr>
            <w:r w:rsidRPr="00AB0C9D">
              <w:t>NR Band n77</w:t>
            </w:r>
          </w:p>
        </w:tc>
        <w:tc>
          <w:tcPr>
            <w:tcW w:w="971" w:type="dxa"/>
            <w:shd w:val="clear" w:color="auto" w:fill="auto"/>
          </w:tcPr>
          <w:p w14:paraId="5804F513"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54D1C8E6"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0C2220" w:rsidRPr="00AB0C9D" w:rsidRDefault="000C2220" w:rsidP="000C2220">
            <w:pPr>
              <w:pStyle w:val="TAC"/>
              <w:jc w:val="left"/>
              <w:rPr>
                <w:lang w:eastAsia="zh-CN"/>
              </w:rPr>
            </w:pPr>
            <w:r w:rsidRPr="00AB0C9D">
              <w:rPr>
                <w:lang w:eastAsia="zh-CN"/>
              </w:rPr>
              <w:t>-50</w:t>
            </w:r>
          </w:p>
        </w:tc>
        <w:tc>
          <w:tcPr>
            <w:tcW w:w="958" w:type="dxa"/>
            <w:shd w:val="clear" w:color="auto" w:fill="auto"/>
          </w:tcPr>
          <w:p w14:paraId="369E7C1A"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790BB3E7" w14:textId="77777777" w:rsidR="000C2220" w:rsidRPr="00AB0C9D" w:rsidRDefault="000C2220" w:rsidP="000C2220">
            <w:pPr>
              <w:pStyle w:val="TAC"/>
              <w:jc w:val="left"/>
              <w:rPr>
                <w:lang w:eastAsia="zh-CN"/>
              </w:rPr>
            </w:pPr>
            <w:r w:rsidRPr="00AB0C9D">
              <w:rPr>
                <w:lang w:eastAsia="zh-CN"/>
              </w:rPr>
              <w:t>2</w:t>
            </w:r>
          </w:p>
        </w:tc>
      </w:tr>
      <w:tr w:rsidR="000C2220" w:rsidRPr="00AB0C9D" w14:paraId="00ED4876" w14:textId="77777777" w:rsidTr="00E1781F">
        <w:tc>
          <w:tcPr>
            <w:tcW w:w="1513" w:type="dxa"/>
            <w:vMerge/>
            <w:shd w:val="clear" w:color="auto" w:fill="auto"/>
            <w:vAlign w:val="center"/>
          </w:tcPr>
          <w:p w14:paraId="47D20074" w14:textId="77777777" w:rsidR="000C2220" w:rsidRPr="00AB0C9D" w:rsidRDefault="000C2220" w:rsidP="000C2220"/>
        </w:tc>
        <w:tc>
          <w:tcPr>
            <w:tcW w:w="2616" w:type="dxa"/>
            <w:shd w:val="clear" w:color="auto" w:fill="auto"/>
          </w:tcPr>
          <w:p w14:paraId="5E683C81" w14:textId="77777777" w:rsidR="000C2220" w:rsidRPr="00AB0C9D" w:rsidRDefault="000C2220" w:rsidP="000C2220">
            <w:pPr>
              <w:pStyle w:val="TAL"/>
            </w:pPr>
            <w:r w:rsidRPr="00AB0C9D">
              <w:t>E-UTRA Band 29</w:t>
            </w:r>
          </w:p>
        </w:tc>
        <w:tc>
          <w:tcPr>
            <w:tcW w:w="971" w:type="dxa"/>
            <w:shd w:val="clear" w:color="auto" w:fill="auto"/>
          </w:tcPr>
          <w:p w14:paraId="5FE5FCF3"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6809B0EB"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0C2220" w:rsidRPr="00AB0C9D" w:rsidRDefault="000C2220" w:rsidP="000C2220">
            <w:pPr>
              <w:pStyle w:val="TAC"/>
              <w:jc w:val="left"/>
              <w:rPr>
                <w:lang w:eastAsia="zh-CN"/>
              </w:rPr>
            </w:pPr>
            <w:r w:rsidRPr="00AB0C9D">
              <w:rPr>
                <w:lang w:eastAsia="zh-CN"/>
              </w:rPr>
              <w:t>-38</w:t>
            </w:r>
          </w:p>
        </w:tc>
        <w:tc>
          <w:tcPr>
            <w:tcW w:w="958" w:type="dxa"/>
            <w:shd w:val="clear" w:color="auto" w:fill="auto"/>
          </w:tcPr>
          <w:p w14:paraId="4A4DA4B8"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1FB514D7" w14:textId="77777777" w:rsidR="000C2220" w:rsidRPr="00AB0C9D" w:rsidRDefault="000C2220" w:rsidP="000C2220">
            <w:pPr>
              <w:pStyle w:val="TAC"/>
              <w:jc w:val="left"/>
              <w:rPr>
                <w:lang w:eastAsia="zh-CN"/>
              </w:rPr>
            </w:pPr>
            <w:r w:rsidRPr="00AB0C9D">
              <w:rPr>
                <w:lang w:eastAsia="zh-CN"/>
              </w:rPr>
              <w:t>4</w:t>
            </w:r>
          </w:p>
        </w:tc>
      </w:tr>
      <w:tr w:rsidR="000C2220" w:rsidRPr="00AB0C9D" w14:paraId="2C52FE0B" w14:textId="77777777" w:rsidTr="00E1781F">
        <w:tc>
          <w:tcPr>
            <w:tcW w:w="1513" w:type="dxa"/>
            <w:vMerge/>
            <w:shd w:val="clear" w:color="auto" w:fill="auto"/>
            <w:vAlign w:val="center"/>
          </w:tcPr>
          <w:p w14:paraId="2A018DDE" w14:textId="77777777" w:rsidR="000C2220" w:rsidRPr="00AB0C9D" w:rsidRDefault="000C2220" w:rsidP="000C2220"/>
        </w:tc>
        <w:tc>
          <w:tcPr>
            <w:tcW w:w="2616" w:type="dxa"/>
            <w:shd w:val="clear" w:color="auto" w:fill="auto"/>
          </w:tcPr>
          <w:p w14:paraId="18AC3D91" w14:textId="77777777" w:rsidR="000C2220" w:rsidRPr="00AB0C9D" w:rsidRDefault="000C2220" w:rsidP="000C2220">
            <w:pPr>
              <w:pStyle w:val="TAL"/>
            </w:pPr>
            <w:r w:rsidRPr="00AB0C9D">
              <w:t>E-UTRA Band 71</w:t>
            </w:r>
          </w:p>
        </w:tc>
        <w:tc>
          <w:tcPr>
            <w:tcW w:w="971" w:type="dxa"/>
            <w:shd w:val="clear" w:color="auto" w:fill="auto"/>
          </w:tcPr>
          <w:p w14:paraId="22C2A055"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0C2220" w:rsidRPr="00AB0C9D" w:rsidRDefault="000C2220" w:rsidP="000C2220">
            <w:pPr>
              <w:pStyle w:val="TAC"/>
              <w:jc w:val="left"/>
              <w:rPr>
                <w:lang w:eastAsia="zh-CN"/>
              </w:rPr>
            </w:pPr>
            <w:r w:rsidRPr="00AB0C9D">
              <w:rPr>
                <w:lang w:eastAsia="zh-CN"/>
              </w:rPr>
              <w:t>-</w:t>
            </w:r>
          </w:p>
        </w:tc>
        <w:tc>
          <w:tcPr>
            <w:tcW w:w="997" w:type="dxa"/>
            <w:shd w:val="clear" w:color="auto" w:fill="auto"/>
          </w:tcPr>
          <w:p w14:paraId="17FFB11B"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0C2220" w:rsidRPr="00AB0C9D" w:rsidRDefault="000C2220" w:rsidP="000C2220">
            <w:pPr>
              <w:pStyle w:val="TAC"/>
              <w:jc w:val="left"/>
              <w:rPr>
                <w:lang w:eastAsia="zh-CN"/>
              </w:rPr>
            </w:pPr>
            <w:r w:rsidRPr="00AB0C9D">
              <w:rPr>
                <w:lang w:eastAsia="zh-CN"/>
              </w:rPr>
              <w:t>-38</w:t>
            </w:r>
          </w:p>
        </w:tc>
        <w:tc>
          <w:tcPr>
            <w:tcW w:w="958" w:type="dxa"/>
            <w:shd w:val="clear" w:color="auto" w:fill="auto"/>
          </w:tcPr>
          <w:p w14:paraId="1859753E" w14:textId="77777777" w:rsidR="000C2220" w:rsidRPr="00AB0C9D" w:rsidRDefault="000C2220" w:rsidP="000C2220">
            <w:pPr>
              <w:pStyle w:val="TAC"/>
              <w:jc w:val="left"/>
              <w:rPr>
                <w:lang w:eastAsia="zh-CN"/>
              </w:rPr>
            </w:pPr>
            <w:r w:rsidRPr="00AB0C9D">
              <w:rPr>
                <w:lang w:eastAsia="zh-CN"/>
              </w:rPr>
              <w:t>1</w:t>
            </w:r>
          </w:p>
        </w:tc>
        <w:tc>
          <w:tcPr>
            <w:tcW w:w="905" w:type="dxa"/>
            <w:shd w:val="clear" w:color="auto" w:fill="auto"/>
          </w:tcPr>
          <w:p w14:paraId="3AF38C1D" w14:textId="77777777" w:rsidR="000C2220" w:rsidRPr="00AB0C9D" w:rsidRDefault="000C2220" w:rsidP="000C2220">
            <w:pPr>
              <w:pStyle w:val="TAC"/>
              <w:jc w:val="left"/>
              <w:rPr>
                <w:lang w:eastAsia="zh-CN"/>
              </w:rPr>
            </w:pPr>
            <w:r w:rsidRPr="00AB0C9D">
              <w:rPr>
                <w:lang w:eastAsia="zh-CN"/>
              </w:rPr>
              <w:t>4</w:t>
            </w:r>
          </w:p>
        </w:tc>
      </w:tr>
      <w:tr w:rsidR="000C2220" w:rsidRPr="00AB0C9D" w14:paraId="3991F905" w14:textId="77777777" w:rsidTr="00E1781F">
        <w:tc>
          <w:tcPr>
            <w:tcW w:w="9628" w:type="dxa"/>
            <w:gridSpan w:val="8"/>
            <w:shd w:val="clear" w:color="auto" w:fill="auto"/>
            <w:vAlign w:val="center"/>
          </w:tcPr>
          <w:p w14:paraId="06E8A6BE" w14:textId="77777777" w:rsidR="000C2220" w:rsidRPr="00AB0C9D" w:rsidRDefault="000C2220" w:rsidP="000C2220">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0C2220" w:rsidRPr="00AB0C9D" w:rsidRDefault="000C2220" w:rsidP="000C2220">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0C2220" w:rsidRPr="00AB0C9D" w:rsidRDefault="000C2220" w:rsidP="000C2220">
            <w:pPr>
              <w:pStyle w:val="TAN"/>
            </w:pPr>
            <w:r w:rsidRPr="00AB0C9D">
              <w:t>NOTE 3:</w:t>
            </w:r>
            <w:r w:rsidRPr="00AB0C9D">
              <w:tab/>
              <w:t>Applicable when co-existence with PHS system operating in 1884.5 -1915.7MHz</w:t>
            </w:r>
          </w:p>
          <w:p w14:paraId="11F444A3" w14:textId="77777777" w:rsidR="000C2220" w:rsidRPr="00AB0C9D" w:rsidRDefault="000C2220" w:rsidP="000C2220">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0C2220" w:rsidRPr="00AB0C9D" w:rsidRDefault="000C2220" w:rsidP="000C2220">
            <w:pPr>
              <w:pStyle w:val="TAN"/>
            </w:pPr>
            <w:r w:rsidRPr="00AB0C9D">
              <w:t>NOTE 5:</w:t>
            </w:r>
            <w:r w:rsidRPr="00AB0C9D">
              <w:tab/>
              <w:t>Void.</w:t>
            </w:r>
          </w:p>
          <w:p w14:paraId="23D1CDF3" w14:textId="77777777" w:rsidR="000C2220" w:rsidRPr="00AB0C9D" w:rsidRDefault="000C2220" w:rsidP="000C2220">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0C2220" w:rsidRPr="00AB0C9D" w:rsidRDefault="000C2220" w:rsidP="000C2220">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0C2220" w:rsidRPr="00AB0C9D" w:rsidRDefault="000C2220" w:rsidP="000C2220">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0C2220" w:rsidRPr="00AB0C9D" w:rsidRDefault="000C2220" w:rsidP="000C2220">
            <w:pPr>
              <w:pStyle w:val="TAN"/>
            </w:pPr>
            <w:r w:rsidRPr="00AB0C9D">
              <w:t xml:space="preserve">NOTE </w:t>
            </w:r>
            <w:r w:rsidRPr="00AB0C9D">
              <w:rPr>
                <w:lang w:eastAsia="zh-CN"/>
              </w:rPr>
              <w:t>9</w:t>
            </w:r>
            <w:r w:rsidRPr="00AB0C9D">
              <w:t>:</w:t>
            </w:r>
            <w:r w:rsidRPr="00AB0C9D">
              <w:tab/>
              <w:t>Void.</w:t>
            </w:r>
          </w:p>
          <w:p w14:paraId="289F84E0" w14:textId="77777777" w:rsidR="000C2220" w:rsidRPr="00AB0C9D" w:rsidRDefault="000C2220" w:rsidP="000C2220">
            <w:pPr>
              <w:pStyle w:val="TAN"/>
            </w:pPr>
            <w:r w:rsidRPr="00AB0C9D">
              <w:t xml:space="preserve">NOTE </w:t>
            </w:r>
            <w:r w:rsidRPr="00AB0C9D">
              <w:rPr>
                <w:lang w:eastAsia="zh-CN"/>
              </w:rPr>
              <w:t>10</w:t>
            </w:r>
            <w:r w:rsidRPr="00AB0C9D">
              <w:t>:</w:t>
            </w:r>
            <w:r w:rsidRPr="00AB0C9D">
              <w:tab/>
              <w:t>Void.</w:t>
            </w:r>
          </w:p>
          <w:p w14:paraId="0AB94811" w14:textId="77777777" w:rsidR="000C2220" w:rsidRPr="00AB0C9D" w:rsidRDefault="000C2220" w:rsidP="000C2220">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0C2220" w:rsidRPr="00AB0C9D" w:rsidRDefault="000C2220" w:rsidP="000C2220">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0C2220" w:rsidRPr="00AB0C9D" w:rsidRDefault="000C2220" w:rsidP="000C2220">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0C2220" w:rsidRPr="00AB0C9D" w:rsidRDefault="000C2220" w:rsidP="000C2220">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0C2220" w:rsidRPr="00AB0C9D" w:rsidRDefault="000C2220" w:rsidP="000C2220">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4E3EE2F" w14:textId="27355572" w:rsidR="00A7122D" w:rsidRDefault="00A7122D" w:rsidP="00805A20"/>
    <w:p w14:paraId="54C8C3B3" w14:textId="77777777" w:rsidR="00BC6024" w:rsidRPr="00AB0C9D" w:rsidRDefault="00BC6024" w:rsidP="00BC6024">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BC6024" w:rsidRPr="00AB0C9D" w14:paraId="7F2FA732"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35088E22" w14:textId="77777777" w:rsidR="00BC6024" w:rsidRPr="00AB0C9D" w:rsidRDefault="00BC6024" w:rsidP="00154B22">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4417B9B" w14:textId="77777777" w:rsidR="00BC6024" w:rsidRPr="00AB0C9D" w:rsidRDefault="00BC6024" w:rsidP="00154B22">
            <w:pPr>
              <w:pStyle w:val="TAH"/>
              <w:jc w:val="left"/>
            </w:pPr>
            <w:r w:rsidRPr="00AB0C9D">
              <w:t>Spurious emission</w:t>
            </w:r>
          </w:p>
        </w:tc>
      </w:tr>
      <w:tr w:rsidR="00BC6024" w:rsidRPr="00AB0C9D" w14:paraId="07EC81E1"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622E2AB7"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298A92" w14:textId="77777777" w:rsidR="00BC6024" w:rsidRPr="00AB0C9D" w:rsidRDefault="00BC6024" w:rsidP="00154B22">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4B5BF94" w14:textId="77777777" w:rsidR="00BC6024" w:rsidRPr="00AB0C9D" w:rsidRDefault="00BC6024" w:rsidP="00154B22">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7B8387F9" w14:textId="77777777" w:rsidR="00BC6024" w:rsidRPr="00AB0C9D" w:rsidRDefault="00BC6024" w:rsidP="00154B22">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0045B5D" w14:textId="77777777" w:rsidR="00BC6024" w:rsidRPr="00AB0C9D" w:rsidRDefault="00BC6024" w:rsidP="00154B22">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231B4A9" w14:textId="77777777" w:rsidR="00BC6024" w:rsidRPr="00AB0C9D" w:rsidRDefault="00BC6024" w:rsidP="00154B22">
            <w:pPr>
              <w:pStyle w:val="TAH"/>
              <w:jc w:val="left"/>
            </w:pPr>
            <w:r w:rsidRPr="00AB0C9D">
              <w:t>NOTE</w:t>
            </w:r>
          </w:p>
        </w:tc>
      </w:tr>
      <w:tr w:rsidR="00BC6024" w:rsidRPr="00AB0C9D" w14:paraId="4FDF4E24" w14:textId="77777777" w:rsidTr="00154B22">
        <w:tc>
          <w:tcPr>
            <w:tcW w:w="1512" w:type="dxa"/>
            <w:vMerge w:val="restart"/>
            <w:shd w:val="clear" w:color="auto" w:fill="auto"/>
          </w:tcPr>
          <w:p w14:paraId="173F44D8" w14:textId="77777777" w:rsidR="00BC6024" w:rsidRPr="00AB0C9D" w:rsidRDefault="00BC6024" w:rsidP="00154B22">
            <w:pPr>
              <w:pStyle w:val="TAH"/>
              <w:jc w:val="left"/>
            </w:pPr>
            <w:r w:rsidRPr="00AB0C9D">
              <w:rPr>
                <w:b w:val="0"/>
                <w:bCs/>
              </w:rPr>
              <w:t>CA_n1-n3</w:t>
            </w:r>
          </w:p>
        </w:tc>
        <w:tc>
          <w:tcPr>
            <w:tcW w:w="2615" w:type="dxa"/>
            <w:shd w:val="clear" w:color="auto" w:fill="auto"/>
          </w:tcPr>
          <w:p w14:paraId="7140DD78" w14:textId="77777777" w:rsidR="00BC6024" w:rsidRPr="00AB0C9D" w:rsidRDefault="00BC6024" w:rsidP="00154B22">
            <w:pPr>
              <w:pStyle w:val="TAL"/>
              <w:rPr>
                <w:lang w:eastAsia="zh-CN"/>
              </w:rPr>
            </w:pPr>
            <w:r w:rsidRPr="00AB0C9D">
              <w:rPr>
                <w:lang w:eastAsia="zh-CN"/>
              </w:rPr>
              <w:t>E-UTRA Band 1, 5, 7, 8, 11, 18, 19, 20, 21, 26, 27, 28, 31, 32, 38, 40, 41, 43, 44, 50, 51, 65, 67, 68, 69, 72, 73, 74, 75, 76</w:t>
            </w:r>
          </w:p>
          <w:p w14:paraId="607D3DFA" w14:textId="77777777" w:rsidR="00BC6024" w:rsidRPr="00AB0C9D" w:rsidRDefault="00BC6024" w:rsidP="00154B22">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3FBF838D"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312688FF"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E627122"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19AFEAB"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0228AD62"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D90321C" w14:textId="77777777" w:rsidR="00BC6024" w:rsidRPr="00AB0C9D" w:rsidRDefault="00BC6024" w:rsidP="00154B22">
            <w:pPr>
              <w:pStyle w:val="TAH"/>
              <w:jc w:val="left"/>
              <w:rPr>
                <w:b w:val="0"/>
              </w:rPr>
            </w:pPr>
          </w:p>
        </w:tc>
      </w:tr>
      <w:tr w:rsidR="00BC6024" w:rsidRPr="00AB0C9D" w14:paraId="0ABF511B" w14:textId="77777777" w:rsidTr="00154B22">
        <w:tc>
          <w:tcPr>
            <w:tcW w:w="1512" w:type="dxa"/>
            <w:vMerge/>
            <w:shd w:val="clear" w:color="auto" w:fill="auto"/>
          </w:tcPr>
          <w:p w14:paraId="44C5901F" w14:textId="77777777" w:rsidR="00BC6024" w:rsidRPr="00AB0C9D" w:rsidRDefault="00BC6024" w:rsidP="00154B22">
            <w:pPr>
              <w:pStyle w:val="TAH"/>
              <w:jc w:val="left"/>
            </w:pPr>
          </w:p>
        </w:tc>
        <w:tc>
          <w:tcPr>
            <w:tcW w:w="2615" w:type="dxa"/>
            <w:shd w:val="clear" w:color="auto" w:fill="auto"/>
          </w:tcPr>
          <w:p w14:paraId="6A36D551" w14:textId="77777777" w:rsidR="00BC6024" w:rsidRPr="00AB0C9D" w:rsidRDefault="00BC6024" w:rsidP="00154B22">
            <w:pPr>
              <w:pStyle w:val="TAH"/>
              <w:jc w:val="left"/>
              <w:rPr>
                <w:b w:val="0"/>
              </w:rPr>
            </w:pPr>
            <w:r w:rsidRPr="00AB0C9D">
              <w:rPr>
                <w:b w:val="0"/>
                <w:lang w:eastAsia="zh-CN"/>
              </w:rPr>
              <w:t>E-UTRA band 3, 34</w:t>
            </w:r>
          </w:p>
        </w:tc>
        <w:tc>
          <w:tcPr>
            <w:tcW w:w="972" w:type="dxa"/>
            <w:shd w:val="clear" w:color="auto" w:fill="auto"/>
          </w:tcPr>
          <w:p w14:paraId="54A27F62"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8FDAF36"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73797F0"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ACCACA0"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4907592E"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39F518A5" w14:textId="77777777" w:rsidR="00BC6024" w:rsidRPr="00AB0C9D" w:rsidRDefault="00BC6024" w:rsidP="00154B22">
            <w:pPr>
              <w:pStyle w:val="TAH"/>
              <w:jc w:val="left"/>
              <w:rPr>
                <w:rFonts w:eastAsia="SimSun"/>
                <w:b w:val="0"/>
                <w:lang w:eastAsia="zh-CN"/>
              </w:rPr>
            </w:pPr>
            <w:r w:rsidRPr="00AB0C9D">
              <w:rPr>
                <w:rFonts w:eastAsia="SimSun"/>
                <w:b w:val="0"/>
                <w:lang w:eastAsia="zh-CN"/>
              </w:rPr>
              <w:t>4</w:t>
            </w:r>
          </w:p>
        </w:tc>
      </w:tr>
      <w:tr w:rsidR="00BC6024" w:rsidRPr="00AB0C9D" w14:paraId="3005F2C5" w14:textId="77777777" w:rsidTr="00154B22">
        <w:tc>
          <w:tcPr>
            <w:tcW w:w="1512" w:type="dxa"/>
            <w:vMerge/>
            <w:shd w:val="clear" w:color="auto" w:fill="auto"/>
          </w:tcPr>
          <w:p w14:paraId="68972025" w14:textId="77777777" w:rsidR="00BC6024" w:rsidRPr="00AB0C9D" w:rsidRDefault="00BC6024" w:rsidP="00154B22">
            <w:pPr>
              <w:pStyle w:val="TAH"/>
              <w:jc w:val="left"/>
            </w:pPr>
          </w:p>
        </w:tc>
        <w:tc>
          <w:tcPr>
            <w:tcW w:w="2615" w:type="dxa"/>
            <w:shd w:val="clear" w:color="auto" w:fill="auto"/>
          </w:tcPr>
          <w:p w14:paraId="08B91325" w14:textId="77777777" w:rsidR="00BC6024" w:rsidRPr="00AB0C9D" w:rsidRDefault="00BC6024" w:rsidP="00154B22">
            <w:pPr>
              <w:pStyle w:val="TAL"/>
              <w:rPr>
                <w:lang w:eastAsia="zh-CN"/>
              </w:rPr>
            </w:pPr>
            <w:r w:rsidRPr="00AB0C9D">
              <w:rPr>
                <w:lang w:eastAsia="zh-CN"/>
              </w:rPr>
              <w:t>E-UTRA band 22, 42, 52</w:t>
            </w:r>
          </w:p>
          <w:p w14:paraId="3F2034E7" w14:textId="77777777" w:rsidR="00BC6024" w:rsidRPr="00AB0C9D" w:rsidRDefault="00BC6024" w:rsidP="00154B22">
            <w:pPr>
              <w:pStyle w:val="TAH"/>
              <w:jc w:val="left"/>
              <w:rPr>
                <w:b w:val="0"/>
              </w:rPr>
            </w:pPr>
            <w:r w:rsidRPr="00AB0C9D">
              <w:rPr>
                <w:b w:val="0"/>
                <w:lang w:eastAsia="zh-CN"/>
              </w:rPr>
              <w:t>NR Band n77, n78</w:t>
            </w:r>
          </w:p>
        </w:tc>
        <w:tc>
          <w:tcPr>
            <w:tcW w:w="972" w:type="dxa"/>
            <w:shd w:val="clear" w:color="auto" w:fill="auto"/>
          </w:tcPr>
          <w:p w14:paraId="519A602D"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688B85"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7BD39BF"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15D125B"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6A95E8D9"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412CB17" w14:textId="77777777" w:rsidR="00BC6024" w:rsidRPr="00AB0C9D" w:rsidRDefault="00BC6024" w:rsidP="00154B22">
            <w:pPr>
              <w:pStyle w:val="TAH"/>
              <w:jc w:val="left"/>
              <w:rPr>
                <w:rFonts w:eastAsia="SimSun"/>
                <w:b w:val="0"/>
                <w:lang w:eastAsia="zh-CN"/>
              </w:rPr>
            </w:pPr>
            <w:r w:rsidRPr="00AB0C9D">
              <w:rPr>
                <w:rFonts w:eastAsia="SimSun"/>
                <w:b w:val="0"/>
                <w:lang w:eastAsia="zh-CN"/>
              </w:rPr>
              <w:t>2</w:t>
            </w:r>
          </w:p>
        </w:tc>
      </w:tr>
      <w:tr w:rsidR="00BC6024" w:rsidRPr="00AB0C9D" w14:paraId="49FCD5B2" w14:textId="77777777" w:rsidTr="00154B22">
        <w:tc>
          <w:tcPr>
            <w:tcW w:w="1512" w:type="dxa"/>
            <w:vMerge/>
            <w:shd w:val="clear" w:color="auto" w:fill="auto"/>
          </w:tcPr>
          <w:p w14:paraId="6F3F38FE" w14:textId="77777777" w:rsidR="00BC6024" w:rsidRPr="00AB0C9D" w:rsidRDefault="00BC6024" w:rsidP="00154B22">
            <w:pPr>
              <w:pStyle w:val="TAH"/>
              <w:jc w:val="left"/>
            </w:pPr>
          </w:p>
        </w:tc>
        <w:tc>
          <w:tcPr>
            <w:tcW w:w="2615" w:type="dxa"/>
            <w:shd w:val="clear" w:color="auto" w:fill="auto"/>
          </w:tcPr>
          <w:p w14:paraId="677A68C6"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5E12618C" w14:textId="77777777" w:rsidR="00BC6024" w:rsidRPr="00AB0C9D" w:rsidRDefault="00BC6024" w:rsidP="00154B22">
            <w:pPr>
              <w:pStyle w:val="TAH"/>
              <w:jc w:val="left"/>
              <w:rPr>
                <w:b w:val="0"/>
              </w:rPr>
            </w:pPr>
            <w:r w:rsidRPr="00AB0C9D">
              <w:rPr>
                <w:rFonts w:cs="Arial"/>
                <w:b w:val="0"/>
              </w:rPr>
              <w:t>1880</w:t>
            </w:r>
          </w:p>
        </w:tc>
        <w:tc>
          <w:tcPr>
            <w:tcW w:w="591" w:type="dxa"/>
            <w:shd w:val="clear" w:color="auto" w:fill="auto"/>
          </w:tcPr>
          <w:p w14:paraId="02352E1A"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D3640AF" w14:textId="77777777" w:rsidR="00BC6024" w:rsidRPr="00AB0C9D" w:rsidRDefault="00BC6024" w:rsidP="00154B22">
            <w:pPr>
              <w:pStyle w:val="TAH"/>
              <w:jc w:val="left"/>
              <w:rPr>
                <w:rFonts w:cs="Arial"/>
                <w:b w:val="0"/>
              </w:rPr>
            </w:pPr>
            <w:r w:rsidRPr="00AB0C9D">
              <w:rPr>
                <w:rFonts w:cs="Arial"/>
                <w:b w:val="0"/>
              </w:rPr>
              <w:t>1895</w:t>
            </w:r>
          </w:p>
        </w:tc>
        <w:tc>
          <w:tcPr>
            <w:tcW w:w="1077" w:type="dxa"/>
            <w:shd w:val="clear" w:color="auto" w:fill="auto"/>
          </w:tcPr>
          <w:p w14:paraId="355C5DFB" w14:textId="77777777" w:rsidR="00BC6024" w:rsidRPr="00AB0C9D" w:rsidRDefault="00BC6024" w:rsidP="00154B22">
            <w:pPr>
              <w:pStyle w:val="TAH"/>
              <w:jc w:val="left"/>
              <w:rPr>
                <w:b w:val="0"/>
              </w:rPr>
            </w:pPr>
            <w:r w:rsidRPr="00AB0C9D">
              <w:rPr>
                <w:rFonts w:cs="Arial"/>
                <w:b w:val="0"/>
              </w:rPr>
              <w:t>-40</w:t>
            </w:r>
          </w:p>
        </w:tc>
        <w:tc>
          <w:tcPr>
            <w:tcW w:w="958" w:type="dxa"/>
            <w:shd w:val="clear" w:color="auto" w:fill="auto"/>
          </w:tcPr>
          <w:p w14:paraId="338E3FF3"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33817FA" w14:textId="77777777" w:rsidR="00BC6024" w:rsidRPr="00AB0C9D" w:rsidRDefault="00BC6024" w:rsidP="00154B22">
            <w:pPr>
              <w:pStyle w:val="TAH"/>
              <w:jc w:val="left"/>
              <w:rPr>
                <w:rFonts w:eastAsia="SimSun"/>
                <w:b w:val="0"/>
                <w:lang w:eastAsia="zh-CN"/>
              </w:rPr>
            </w:pPr>
            <w:r w:rsidRPr="00AB0C9D">
              <w:rPr>
                <w:rFonts w:eastAsia="SimSun"/>
                <w:b w:val="0"/>
                <w:lang w:eastAsia="zh-CN"/>
              </w:rPr>
              <w:t>4, 6</w:t>
            </w:r>
          </w:p>
        </w:tc>
      </w:tr>
      <w:tr w:rsidR="00BC6024" w:rsidRPr="00AB0C9D" w14:paraId="21BA1BC0" w14:textId="77777777" w:rsidTr="00154B22">
        <w:tc>
          <w:tcPr>
            <w:tcW w:w="1512" w:type="dxa"/>
            <w:vMerge/>
            <w:shd w:val="clear" w:color="auto" w:fill="auto"/>
          </w:tcPr>
          <w:p w14:paraId="039EDB85" w14:textId="77777777" w:rsidR="00BC6024" w:rsidRPr="00AB0C9D" w:rsidRDefault="00BC6024" w:rsidP="00154B22">
            <w:pPr>
              <w:pStyle w:val="TAH"/>
              <w:jc w:val="left"/>
            </w:pPr>
          </w:p>
        </w:tc>
        <w:tc>
          <w:tcPr>
            <w:tcW w:w="2615" w:type="dxa"/>
            <w:shd w:val="clear" w:color="auto" w:fill="auto"/>
          </w:tcPr>
          <w:p w14:paraId="0058263B"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50BF5FA7" w14:textId="77777777" w:rsidR="00BC6024" w:rsidRPr="00AB0C9D" w:rsidRDefault="00BC6024" w:rsidP="00154B22">
            <w:pPr>
              <w:pStyle w:val="TAH"/>
              <w:jc w:val="left"/>
              <w:rPr>
                <w:b w:val="0"/>
              </w:rPr>
            </w:pPr>
            <w:r w:rsidRPr="00AB0C9D">
              <w:rPr>
                <w:rFonts w:cs="Arial"/>
                <w:b w:val="0"/>
              </w:rPr>
              <w:t>1895</w:t>
            </w:r>
          </w:p>
        </w:tc>
        <w:tc>
          <w:tcPr>
            <w:tcW w:w="591" w:type="dxa"/>
            <w:shd w:val="clear" w:color="auto" w:fill="auto"/>
          </w:tcPr>
          <w:p w14:paraId="58C568AD"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84DA95D"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6671992" w14:textId="77777777" w:rsidR="00BC6024" w:rsidRPr="00AB0C9D" w:rsidRDefault="00BC6024" w:rsidP="00154B22">
            <w:pPr>
              <w:pStyle w:val="TAH"/>
              <w:jc w:val="left"/>
              <w:rPr>
                <w:b w:val="0"/>
              </w:rPr>
            </w:pPr>
            <w:r w:rsidRPr="00AB0C9D">
              <w:rPr>
                <w:rFonts w:cs="Arial"/>
                <w:b w:val="0"/>
              </w:rPr>
              <w:t>-15.5</w:t>
            </w:r>
          </w:p>
        </w:tc>
        <w:tc>
          <w:tcPr>
            <w:tcW w:w="958" w:type="dxa"/>
            <w:shd w:val="clear" w:color="auto" w:fill="auto"/>
          </w:tcPr>
          <w:p w14:paraId="7C4CC622" w14:textId="77777777" w:rsidR="00BC6024" w:rsidRPr="00AB0C9D" w:rsidRDefault="00BC6024" w:rsidP="00154B22">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85A0D39" w14:textId="77777777" w:rsidR="00BC6024" w:rsidRPr="00AB0C9D" w:rsidRDefault="00BC6024" w:rsidP="00154B22">
            <w:pPr>
              <w:pStyle w:val="TAH"/>
              <w:jc w:val="left"/>
              <w:rPr>
                <w:rFonts w:eastAsia="SimSun"/>
                <w:b w:val="0"/>
                <w:lang w:eastAsia="zh-CN"/>
              </w:rPr>
            </w:pPr>
            <w:r w:rsidRPr="00AB0C9D">
              <w:rPr>
                <w:rFonts w:eastAsia="SimSun"/>
                <w:b w:val="0"/>
                <w:lang w:eastAsia="zh-CN"/>
              </w:rPr>
              <w:t>4, 6, 7</w:t>
            </w:r>
          </w:p>
        </w:tc>
      </w:tr>
      <w:tr w:rsidR="00BC6024" w:rsidRPr="00AB0C9D" w14:paraId="38F92F88" w14:textId="77777777" w:rsidTr="00154B22">
        <w:tc>
          <w:tcPr>
            <w:tcW w:w="1512" w:type="dxa"/>
            <w:vMerge/>
            <w:shd w:val="clear" w:color="auto" w:fill="auto"/>
          </w:tcPr>
          <w:p w14:paraId="7BC758A2" w14:textId="77777777" w:rsidR="00BC6024" w:rsidRPr="00AB0C9D" w:rsidRDefault="00BC6024" w:rsidP="00154B22">
            <w:pPr>
              <w:pStyle w:val="TAH"/>
              <w:jc w:val="left"/>
            </w:pPr>
          </w:p>
        </w:tc>
        <w:tc>
          <w:tcPr>
            <w:tcW w:w="2615" w:type="dxa"/>
            <w:shd w:val="clear" w:color="auto" w:fill="auto"/>
          </w:tcPr>
          <w:p w14:paraId="29A02E6C"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0121AA8C" w14:textId="77777777" w:rsidR="00BC6024" w:rsidRPr="00AB0C9D" w:rsidRDefault="00BC6024" w:rsidP="00154B22">
            <w:pPr>
              <w:pStyle w:val="TAH"/>
              <w:jc w:val="left"/>
              <w:rPr>
                <w:b w:val="0"/>
              </w:rPr>
            </w:pPr>
            <w:r w:rsidRPr="00AB0C9D">
              <w:rPr>
                <w:rFonts w:cs="Arial"/>
                <w:b w:val="0"/>
              </w:rPr>
              <w:t>1915</w:t>
            </w:r>
          </w:p>
        </w:tc>
        <w:tc>
          <w:tcPr>
            <w:tcW w:w="591" w:type="dxa"/>
            <w:shd w:val="clear" w:color="auto" w:fill="auto"/>
          </w:tcPr>
          <w:p w14:paraId="03987103"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A3443C1"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121802EA" w14:textId="77777777" w:rsidR="00BC6024" w:rsidRPr="00AB0C9D" w:rsidRDefault="00BC6024" w:rsidP="00154B22">
            <w:pPr>
              <w:pStyle w:val="TAH"/>
              <w:jc w:val="left"/>
              <w:rPr>
                <w:b w:val="0"/>
              </w:rPr>
            </w:pPr>
            <w:r w:rsidRPr="00AB0C9D">
              <w:rPr>
                <w:rFonts w:cs="Arial"/>
                <w:b w:val="0"/>
              </w:rPr>
              <w:t>+1.6</w:t>
            </w:r>
          </w:p>
        </w:tc>
        <w:tc>
          <w:tcPr>
            <w:tcW w:w="958" w:type="dxa"/>
            <w:shd w:val="clear" w:color="auto" w:fill="auto"/>
          </w:tcPr>
          <w:p w14:paraId="3E347D44" w14:textId="77777777" w:rsidR="00BC6024" w:rsidRPr="00AB0C9D" w:rsidRDefault="00BC6024" w:rsidP="00154B22">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EB676D1" w14:textId="77777777" w:rsidR="00BC6024" w:rsidRPr="00AB0C9D" w:rsidRDefault="00BC6024" w:rsidP="00154B22">
            <w:pPr>
              <w:pStyle w:val="TAH"/>
              <w:jc w:val="left"/>
              <w:rPr>
                <w:rFonts w:eastAsia="SimSun"/>
                <w:b w:val="0"/>
                <w:lang w:eastAsia="zh-CN"/>
              </w:rPr>
            </w:pPr>
            <w:r w:rsidRPr="00AB0C9D">
              <w:rPr>
                <w:rFonts w:eastAsia="SimSun"/>
                <w:b w:val="0"/>
                <w:lang w:eastAsia="zh-CN"/>
              </w:rPr>
              <w:t>4, 6, 7</w:t>
            </w:r>
          </w:p>
        </w:tc>
      </w:tr>
      <w:tr w:rsidR="00BC6024" w:rsidRPr="00AB0C9D" w14:paraId="4D97A26F" w14:textId="77777777" w:rsidTr="00154B22">
        <w:tc>
          <w:tcPr>
            <w:tcW w:w="1512" w:type="dxa"/>
            <w:vMerge w:val="restart"/>
            <w:tcBorders>
              <w:top w:val="single" w:sz="4" w:space="0" w:color="auto"/>
              <w:left w:val="single" w:sz="4" w:space="0" w:color="auto"/>
              <w:right w:val="single" w:sz="4" w:space="0" w:color="auto"/>
            </w:tcBorders>
          </w:tcPr>
          <w:p w14:paraId="4AA134C5" w14:textId="77777777" w:rsidR="00BC6024" w:rsidRPr="00AB0C9D" w:rsidRDefault="00BC6024" w:rsidP="00154B22">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25724488" w14:textId="77777777" w:rsidR="00BC6024" w:rsidRPr="00AB0C9D" w:rsidRDefault="00BC6024" w:rsidP="00154B22">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2BBBDC84"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0775E3"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6427FAB"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28CD23"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852A808"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6051F89" w14:textId="77777777" w:rsidR="00BC6024" w:rsidRPr="00AB0C9D" w:rsidRDefault="00BC6024" w:rsidP="00154B22">
            <w:pPr>
              <w:pStyle w:val="TAC"/>
              <w:jc w:val="left"/>
            </w:pPr>
          </w:p>
        </w:tc>
      </w:tr>
      <w:tr w:rsidR="00BC6024" w:rsidRPr="00AB0C9D" w14:paraId="01B15376" w14:textId="77777777" w:rsidTr="00154B22">
        <w:tc>
          <w:tcPr>
            <w:tcW w:w="1512" w:type="dxa"/>
            <w:vMerge/>
            <w:tcBorders>
              <w:left w:val="single" w:sz="4" w:space="0" w:color="auto"/>
              <w:right w:val="single" w:sz="4" w:space="0" w:color="auto"/>
            </w:tcBorders>
          </w:tcPr>
          <w:p w14:paraId="4D3F6A18"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4D5F888" w14:textId="77777777" w:rsidR="00BC6024" w:rsidRPr="00AB0C9D" w:rsidRDefault="00BC6024" w:rsidP="00154B22">
            <w:pPr>
              <w:pStyle w:val="TAL"/>
              <w:rPr>
                <w:rFonts w:cs="Arial"/>
                <w:lang w:eastAsia="zh-CN"/>
              </w:rPr>
            </w:pPr>
            <w:r w:rsidRPr="00AB0C9D">
              <w:rPr>
                <w:rFonts w:cs="Arial"/>
                <w:lang w:eastAsia="zh-CN"/>
              </w:rPr>
              <w:t>E-UTRA Band 3, 7, 22, 41, 42, 43</w:t>
            </w:r>
          </w:p>
          <w:p w14:paraId="6FAC3CC4" w14:textId="77777777" w:rsidR="00BC6024" w:rsidRPr="00AB0C9D" w:rsidRDefault="00BC6024" w:rsidP="00154B22">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DA4105B"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A14554A"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18D6BE"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8F30F37"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F9B82CE"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BF5D9CC" w14:textId="77777777" w:rsidR="00BC6024" w:rsidRPr="00AB0C9D" w:rsidRDefault="00BC6024" w:rsidP="00154B22">
            <w:pPr>
              <w:pStyle w:val="TAC"/>
              <w:jc w:val="left"/>
              <w:rPr>
                <w:rFonts w:eastAsia="SimSun"/>
                <w:lang w:eastAsia="zh-CN"/>
              </w:rPr>
            </w:pPr>
            <w:r w:rsidRPr="00AB0C9D">
              <w:rPr>
                <w:rFonts w:eastAsia="SimSun"/>
                <w:lang w:eastAsia="zh-CN"/>
              </w:rPr>
              <w:t>2</w:t>
            </w:r>
          </w:p>
        </w:tc>
      </w:tr>
      <w:tr w:rsidR="00BC6024" w:rsidRPr="00AB0C9D" w14:paraId="48687BFC" w14:textId="77777777" w:rsidTr="00154B22">
        <w:tc>
          <w:tcPr>
            <w:tcW w:w="1512" w:type="dxa"/>
            <w:vMerge/>
            <w:tcBorders>
              <w:left w:val="single" w:sz="4" w:space="0" w:color="auto"/>
              <w:right w:val="single" w:sz="4" w:space="0" w:color="auto"/>
            </w:tcBorders>
          </w:tcPr>
          <w:p w14:paraId="0ADB7C02"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1311DAA" w14:textId="77777777" w:rsidR="00BC6024" w:rsidRPr="00AB0C9D" w:rsidRDefault="00BC6024" w:rsidP="00154B22">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744BD16C"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BAE028D"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DA4A313"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0111786"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AC040D4"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C83D3FD" w14:textId="77777777" w:rsidR="00BC6024" w:rsidRPr="00AB0C9D" w:rsidRDefault="00BC6024" w:rsidP="00154B22">
            <w:pPr>
              <w:pStyle w:val="TAC"/>
              <w:jc w:val="left"/>
              <w:rPr>
                <w:rFonts w:eastAsia="SimSun"/>
                <w:lang w:eastAsia="zh-CN"/>
              </w:rPr>
            </w:pPr>
            <w:r w:rsidRPr="00AB0C9D">
              <w:rPr>
                <w:rFonts w:eastAsia="SimSun"/>
                <w:lang w:eastAsia="zh-CN"/>
              </w:rPr>
              <w:t>4</w:t>
            </w:r>
          </w:p>
        </w:tc>
      </w:tr>
      <w:tr w:rsidR="00BC6024" w:rsidRPr="00AB0C9D" w14:paraId="24973A21" w14:textId="77777777" w:rsidTr="00154B22">
        <w:tc>
          <w:tcPr>
            <w:tcW w:w="1512" w:type="dxa"/>
            <w:vMerge/>
            <w:tcBorders>
              <w:left w:val="single" w:sz="4" w:space="0" w:color="auto"/>
              <w:right w:val="single" w:sz="4" w:space="0" w:color="auto"/>
            </w:tcBorders>
          </w:tcPr>
          <w:p w14:paraId="6B693BAD" w14:textId="77777777" w:rsidR="00BC6024" w:rsidRPr="00AB0C9D" w:rsidRDefault="00BC6024" w:rsidP="00154B22">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F23407A" w14:textId="77777777" w:rsidR="00BC6024" w:rsidRPr="00AB0C9D" w:rsidRDefault="00BC6024" w:rsidP="00154B22">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66D6010"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D0B142F"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D124F20"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27268CD"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A2B42B6"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8AB097A" w14:textId="77777777" w:rsidR="00BC6024" w:rsidRPr="00AB0C9D" w:rsidRDefault="00BC6024" w:rsidP="00154B22">
            <w:pPr>
              <w:pStyle w:val="TAC"/>
              <w:jc w:val="left"/>
              <w:rPr>
                <w:rFonts w:eastAsia="SimSun"/>
                <w:lang w:eastAsia="zh-CN"/>
              </w:rPr>
            </w:pPr>
            <w:r w:rsidRPr="00AB0C9D">
              <w:rPr>
                <w:rFonts w:eastAsia="SimSun"/>
                <w:lang w:eastAsia="zh-CN"/>
              </w:rPr>
              <w:t>5</w:t>
            </w:r>
          </w:p>
        </w:tc>
      </w:tr>
      <w:tr w:rsidR="00BC6024" w:rsidRPr="00AB0C9D" w14:paraId="30CC01FA" w14:textId="77777777" w:rsidTr="00154B22">
        <w:tc>
          <w:tcPr>
            <w:tcW w:w="1512" w:type="dxa"/>
            <w:vMerge/>
            <w:tcBorders>
              <w:left w:val="single" w:sz="4" w:space="0" w:color="auto"/>
              <w:right w:val="single" w:sz="4" w:space="0" w:color="auto"/>
            </w:tcBorders>
          </w:tcPr>
          <w:p w14:paraId="589DCF4A"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92638C7"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A5CFD8B" w14:textId="77777777" w:rsidR="00BC6024" w:rsidRPr="00AB0C9D" w:rsidRDefault="00BC6024" w:rsidP="00154B22">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C776968"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C137F30" w14:textId="77777777" w:rsidR="00BC6024" w:rsidRPr="00AB0C9D" w:rsidRDefault="00BC6024" w:rsidP="00154B22">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3034E6C" w14:textId="77777777" w:rsidR="00BC6024" w:rsidRPr="00AB0C9D" w:rsidRDefault="00BC6024" w:rsidP="00154B22">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0E453FD"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276C0B7" w14:textId="77777777" w:rsidR="00BC6024" w:rsidRPr="00AB0C9D" w:rsidRDefault="00BC6024" w:rsidP="00154B22">
            <w:pPr>
              <w:pStyle w:val="TAC"/>
              <w:jc w:val="left"/>
              <w:rPr>
                <w:rFonts w:eastAsia="SimSun"/>
                <w:lang w:eastAsia="zh-CN"/>
              </w:rPr>
            </w:pPr>
            <w:r w:rsidRPr="00AB0C9D">
              <w:rPr>
                <w:rFonts w:eastAsia="SimSun"/>
                <w:lang w:eastAsia="zh-CN"/>
              </w:rPr>
              <w:t>4, 6</w:t>
            </w:r>
          </w:p>
        </w:tc>
      </w:tr>
      <w:tr w:rsidR="00BC6024" w:rsidRPr="00AB0C9D" w14:paraId="5A3D1E35" w14:textId="77777777" w:rsidTr="00154B22">
        <w:tc>
          <w:tcPr>
            <w:tcW w:w="1512" w:type="dxa"/>
            <w:vMerge/>
            <w:tcBorders>
              <w:left w:val="single" w:sz="4" w:space="0" w:color="auto"/>
              <w:right w:val="single" w:sz="4" w:space="0" w:color="auto"/>
            </w:tcBorders>
          </w:tcPr>
          <w:p w14:paraId="1D749C6E"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DA1DBD0"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7A88B6" w14:textId="77777777" w:rsidR="00BC6024" w:rsidRPr="00AB0C9D" w:rsidRDefault="00BC6024" w:rsidP="00154B22">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28DB9944"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9395CE" w14:textId="77777777" w:rsidR="00BC6024" w:rsidRPr="00AB0C9D" w:rsidRDefault="00BC6024" w:rsidP="00154B22">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37E6B9FB" w14:textId="77777777" w:rsidR="00BC6024" w:rsidRPr="00AB0C9D" w:rsidRDefault="00BC6024" w:rsidP="00154B22">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979AA3A" w14:textId="77777777" w:rsidR="00BC6024" w:rsidRPr="00AB0C9D" w:rsidRDefault="00BC6024" w:rsidP="00154B22">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B8436F5" w14:textId="77777777" w:rsidR="00BC6024" w:rsidRPr="00AB0C9D" w:rsidRDefault="00BC6024" w:rsidP="00154B22">
            <w:pPr>
              <w:pStyle w:val="TAC"/>
              <w:jc w:val="left"/>
              <w:rPr>
                <w:rFonts w:eastAsia="SimSun"/>
                <w:lang w:eastAsia="zh-CN"/>
              </w:rPr>
            </w:pPr>
            <w:r w:rsidRPr="00AB0C9D">
              <w:rPr>
                <w:rFonts w:eastAsia="SimSun"/>
                <w:lang w:eastAsia="zh-CN"/>
              </w:rPr>
              <w:t>4, 6, 7</w:t>
            </w:r>
          </w:p>
        </w:tc>
      </w:tr>
      <w:tr w:rsidR="00BC6024" w:rsidRPr="00AB0C9D" w14:paraId="3192C2A1" w14:textId="77777777" w:rsidTr="00154B22">
        <w:tc>
          <w:tcPr>
            <w:tcW w:w="1512" w:type="dxa"/>
            <w:vMerge/>
            <w:tcBorders>
              <w:left w:val="single" w:sz="4" w:space="0" w:color="auto"/>
              <w:right w:val="single" w:sz="4" w:space="0" w:color="auto"/>
            </w:tcBorders>
          </w:tcPr>
          <w:p w14:paraId="75BCC2D9"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8BF8BD"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5D258E1" w14:textId="77777777" w:rsidR="00BC6024" w:rsidRPr="00AB0C9D" w:rsidRDefault="00BC6024" w:rsidP="00154B22">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1A890FF"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ACF57A3" w14:textId="77777777" w:rsidR="00BC6024" w:rsidRPr="00AB0C9D" w:rsidRDefault="00BC6024" w:rsidP="00154B22">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6F61C940" w14:textId="77777777" w:rsidR="00BC6024" w:rsidRPr="00AB0C9D" w:rsidRDefault="00BC6024" w:rsidP="00154B22">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5728F91" w14:textId="77777777" w:rsidR="00BC6024" w:rsidRPr="00AB0C9D" w:rsidRDefault="00BC6024" w:rsidP="00154B22">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6FA7621" w14:textId="77777777" w:rsidR="00BC6024" w:rsidRPr="00AB0C9D" w:rsidRDefault="00BC6024" w:rsidP="00154B22">
            <w:pPr>
              <w:pStyle w:val="TAC"/>
              <w:jc w:val="left"/>
            </w:pPr>
            <w:r w:rsidRPr="00AB0C9D">
              <w:rPr>
                <w:rFonts w:eastAsia="SimSun"/>
                <w:lang w:eastAsia="zh-CN"/>
              </w:rPr>
              <w:t>4, 6, 7</w:t>
            </w:r>
          </w:p>
        </w:tc>
      </w:tr>
      <w:tr w:rsidR="00BC6024" w:rsidRPr="00AB0C9D" w14:paraId="755803F9"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664170E1" w14:textId="77777777" w:rsidR="00BC6024" w:rsidRPr="00AB0C9D" w:rsidRDefault="00BC6024" w:rsidP="00154B22">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7945222" w14:textId="77777777" w:rsidR="00BC6024" w:rsidRPr="00AB0C9D" w:rsidRDefault="00BC6024" w:rsidP="00154B22">
            <w:pPr>
              <w:pStyle w:val="TAL"/>
            </w:pPr>
            <w:r w:rsidRPr="00AB0C9D">
              <w:t>E-UTRA Band 1, 3, 5, 7, 8, 11, 18, 19, 20, 21, 26, 28, 34, 40, 41, 65, 74</w:t>
            </w:r>
          </w:p>
          <w:p w14:paraId="101FDFDC"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DBB7FD"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52E402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60BAF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BF16D8D"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46935"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C44C575" w14:textId="77777777" w:rsidR="00BC6024" w:rsidRPr="00AB0C9D" w:rsidRDefault="00BC6024" w:rsidP="00154B22">
            <w:pPr>
              <w:pStyle w:val="TAC"/>
              <w:jc w:val="left"/>
            </w:pPr>
          </w:p>
        </w:tc>
      </w:tr>
      <w:tr w:rsidR="00BC6024" w:rsidRPr="00AB0C9D" w14:paraId="3D5C4AE8"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C9D6C01"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E4548A4"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09318" w14:textId="77777777" w:rsidR="00BC6024" w:rsidRPr="00AB0C9D" w:rsidRDefault="00BC6024" w:rsidP="00154B22">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17DF8D"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80A47" w14:textId="77777777" w:rsidR="00BC6024" w:rsidRPr="00AB0C9D" w:rsidRDefault="00BC6024" w:rsidP="00154B22">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DF0868" w14:textId="77777777" w:rsidR="00BC6024" w:rsidRPr="00AB0C9D" w:rsidRDefault="00BC6024" w:rsidP="00154B22">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52439D"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F8C2F7" w14:textId="77777777" w:rsidR="00BC6024" w:rsidRPr="00AB0C9D" w:rsidRDefault="00BC6024" w:rsidP="00154B22">
            <w:pPr>
              <w:pStyle w:val="TAC"/>
              <w:jc w:val="left"/>
            </w:pPr>
            <w:r w:rsidRPr="00AB0C9D">
              <w:rPr>
                <w:lang w:eastAsia="zh-CN"/>
              </w:rPr>
              <w:t>4, 6</w:t>
            </w:r>
          </w:p>
        </w:tc>
      </w:tr>
      <w:tr w:rsidR="00BC6024" w:rsidRPr="00AB0C9D" w14:paraId="422C1AE6"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8B28392"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36E30FD"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A0F30" w14:textId="77777777" w:rsidR="00BC6024" w:rsidRPr="00AB0C9D" w:rsidRDefault="00BC6024" w:rsidP="00154B22">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055D88"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E213FB" w14:textId="77777777" w:rsidR="00BC6024" w:rsidRPr="00AB0C9D" w:rsidRDefault="00BC6024" w:rsidP="00154B22">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55B7A" w14:textId="77777777" w:rsidR="00BC6024" w:rsidRPr="00AB0C9D" w:rsidRDefault="00BC6024" w:rsidP="00154B22">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33223F" w14:textId="77777777" w:rsidR="00BC6024" w:rsidRPr="00AB0C9D" w:rsidRDefault="00BC6024" w:rsidP="00154B22">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B5BD4D" w14:textId="77777777" w:rsidR="00BC6024" w:rsidRPr="00AB0C9D" w:rsidRDefault="00BC6024" w:rsidP="00154B22">
            <w:pPr>
              <w:pStyle w:val="TAC"/>
              <w:jc w:val="left"/>
            </w:pPr>
            <w:r w:rsidRPr="00AB0C9D">
              <w:rPr>
                <w:lang w:eastAsia="zh-CN"/>
              </w:rPr>
              <w:t>4, 6, 7</w:t>
            </w:r>
          </w:p>
        </w:tc>
      </w:tr>
      <w:tr w:rsidR="00BC6024" w:rsidRPr="00AB0C9D" w14:paraId="73963F9D"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110C0EC"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AC5EFA1"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86E1C8" w14:textId="77777777" w:rsidR="00BC6024" w:rsidRPr="00AB0C9D" w:rsidRDefault="00BC6024" w:rsidP="00154B22">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909DE2"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5B3FB" w14:textId="77777777" w:rsidR="00BC6024" w:rsidRPr="00AB0C9D" w:rsidRDefault="00BC6024" w:rsidP="00154B22">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D66599" w14:textId="77777777" w:rsidR="00BC6024" w:rsidRPr="00AB0C9D" w:rsidRDefault="00BC6024" w:rsidP="00154B22">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046803" w14:textId="77777777" w:rsidR="00BC6024" w:rsidRPr="00AB0C9D" w:rsidRDefault="00BC6024" w:rsidP="00154B22">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F17153B" w14:textId="77777777" w:rsidR="00BC6024" w:rsidRPr="00AB0C9D" w:rsidRDefault="00BC6024" w:rsidP="00154B22">
            <w:pPr>
              <w:pStyle w:val="TAC"/>
              <w:jc w:val="left"/>
            </w:pPr>
            <w:r w:rsidRPr="00AB0C9D">
              <w:rPr>
                <w:lang w:eastAsia="zh-CN"/>
              </w:rPr>
              <w:t>4, 6, 7</w:t>
            </w:r>
          </w:p>
        </w:tc>
      </w:tr>
      <w:tr w:rsidR="00BC6024" w:rsidRPr="00AB0C9D" w14:paraId="6ADE6459" w14:textId="77777777" w:rsidTr="00154B22">
        <w:tc>
          <w:tcPr>
            <w:tcW w:w="1512" w:type="dxa"/>
            <w:tcBorders>
              <w:top w:val="single" w:sz="4" w:space="0" w:color="auto"/>
              <w:left w:val="single" w:sz="4" w:space="0" w:color="auto"/>
              <w:bottom w:val="single" w:sz="4" w:space="0" w:color="auto"/>
              <w:right w:val="single" w:sz="4" w:space="0" w:color="auto"/>
            </w:tcBorders>
          </w:tcPr>
          <w:p w14:paraId="6613594D" w14:textId="77777777" w:rsidR="00BC6024" w:rsidRPr="00AB0C9D" w:rsidRDefault="00BC6024" w:rsidP="00154B22">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0F55D523" w14:textId="77777777" w:rsidR="00BC6024" w:rsidRPr="00AB0C9D" w:rsidRDefault="00BC6024" w:rsidP="00154B22">
            <w:pPr>
              <w:pStyle w:val="TAC"/>
              <w:jc w:val="left"/>
            </w:pPr>
            <w:r w:rsidRPr="00AB0C9D">
              <w:t>Same requirements as in Table 6.5A.3.2.0.3-2</w:t>
            </w:r>
          </w:p>
        </w:tc>
      </w:tr>
      <w:tr w:rsidR="00BC6024" w:rsidRPr="00AB0C9D" w14:paraId="25F1104A" w14:textId="77777777" w:rsidTr="00154B22">
        <w:tc>
          <w:tcPr>
            <w:tcW w:w="1512" w:type="dxa"/>
            <w:vMerge w:val="restart"/>
            <w:tcBorders>
              <w:top w:val="single" w:sz="4" w:space="0" w:color="auto"/>
              <w:left w:val="single" w:sz="4" w:space="0" w:color="auto"/>
              <w:right w:val="single" w:sz="4" w:space="0" w:color="auto"/>
            </w:tcBorders>
          </w:tcPr>
          <w:p w14:paraId="70BC92DB" w14:textId="77777777" w:rsidR="00BC6024" w:rsidRPr="00AB0C9D" w:rsidRDefault="00BC6024" w:rsidP="00154B22">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0D5AC463" w14:textId="77777777" w:rsidR="00BC6024" w:rsidRPr="00AB0C9D" w:rsidRDefault="00BC6024" w:rsidP="00154B22">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6E2CC1EF"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618E1F7"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3A1893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18C2B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F2BCD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A44A169" w14:textId="77777777" w:rsidR="00BC6024" w:rsidRPr="00AB0C9D" w:rsidRDefault="00BC6024" w:rsidP="00154B22">
            <w:pPr>
              <w:pStyle w:val="TAC"/>
              <w:jc w:val="left"/>
            </w:pPr>
          </w:p>
        </w:tc>
      </w:tr>
      <w:tr w:rsidR="00BC6024" w:rsidRPr="00AB0C9D" w14:paraId="27F0C3FA" w14:textId="77777777" w:rsidTr="00154B22">
        <w:tc>
          <w:tcPr>
            <w:tcW w:w="1512" w:type="dxa"/>
            <w:vMerge/>
            <w:tcBorders>
              <w:left w:val="single" w:sz="4" w:space="0" w:color="auto"/>
              <w:bottom w:val="single" w:sz="4" w:space="0" w:color="auto"/>
              <w:right w:val="single" w:sz="4" w:space="0" w:color="auto"/>
            </w:tcBorders>
          </w:tcPr>
          <w:p w14:paraId="2C0AA3E0"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F3D9CAC" w14:textId="77777777" w:rsidR="00BC6024" w:rsidRPr="00AB0C9D" w:rsidRDefault="00BC6024" w:rsidP="00154B22">
            <w:pPr>
              <w:pStyle w:val="TAL"/>
            </w:pPr>
            <w:r w:rsidRPr="00AB0C9D">
              <w:t>E-UTRA Band 41, 43, 53</w:t>
            </w:r>
          </w:p>
          <w:p w14:paraId="69B03338" w14:textId="77777777" w:rsidR="00BC6024" w:rsidRPr="00AB0C9D" w:rsidRDefault="00BC6024" w:rsidP="00154B22">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27A9E92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622FA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CB9D4C"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5E2ED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338042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705789B" w14:textId="77777777" w:rsidR="00BC6024" w:rsidRPr="00AB0C9D" w:rsidRDefault="00BC6024" w:rsidP="00154B22">
            <w:pPr>
              <w:pStyle w:val="TAC"/>
              <w:jc w:val="left"/>
            </w:pPr>
            <w:r w:rsidRPr="00AB0C9D">
              <w:t>2</w:t>
            </w:r>
          </w:p>
        </w:tc>
      </w:tr>
      <w:tr w:rsidR="00BC6024" w:rsidRPr="00AB0C9D" w14:paraId="33AC3F6A" w14:textId="77777777" w:rsidTr="00154B22">
        <w:tc>
          <w:tcPr>
            <w:tcW w:w="1512" w:type="dxa"/>
            <w:tcBorders>
              <w:top w:val="single" w:sz="4" w:space="0" w:color="auto"/>
              <w:left w:val="single" w:sz="4" w:space="0" w:color="auto"/>
              <w:bottom w:val="single" w:sz="4" w:space="0" w:color="auto"/>
              <w:right w:val="single" w:sz="4" w:space="0" w:color="auto"/>
            </w:tcBorders>
          </w:tcPr>
          <w:p w14:paraId="5A9B166D" w14:textId="77777777" w:rsidR="00BC6024" w:rsidRPr="00AB0C9D" w:rsidRDefault="00BC6024" w:rsidP="00154B22">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0AB82DD1" w14:textId="77777777" w:rsidR="00BC6024" w:rsidRPr="00AB0C9D" w:rsidRDefault="00BC6024" w:rsidP="00154B22">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6C252B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EBFB4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3132FCD"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1DAC0F"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75E7418"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D98A2DA" w14:textId="77777777" w:rsidR="00BC6024" w:rsidRPr="00AB0C9D" w:rsidRDefault="00BC6024" w:rsidP="00154B22">
            <w:pPr>
              <w:pStyle w:val="TAC"/>
              <w:jc w:val="left"/>
            </w:pPr>
          </w:p>
        </w:tc>
      </w:tr>
      <w:tr w:rsidR="00BC6024" w:rsidRPr="00AB0C9D" w14:paraId="4C99A6EA" w14:textId="77777777" w:rsidTr="00154B22">
        <w:tc>
          <w:tcPr>
            <w:tcW w:w="1512" w:type="dxa"/>
            <w:vMerge w:val="restart"/>
            <w:tcBorders>
              <w:top w:val="single" w:sz="4" w:space="0" w:color="auto"/>
              <w:left w:val="single" w:sz="4" w:space="0" w:color="auto"/>
              <w:right w:val="single" w:sz="4" w:space="0" w:color="auto"/>
            </w:tcBorders>
          </w:tcPr>
          <w:p w14:paraId="7209A484" w14:textId="77777777" w:rsidR="00BC6024" w:rsidRPr="00AB0C9D" w:rsidRDefault="00BC6024" w:rsidP="00154B22">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76F94214" w14:textId="77777777" w:rsidR="00BC6024" w:rsidRPr="00AB0C9D" w:rsidRDefault="00BC6024" w:rsidP="00154B22">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368E94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ACA5E46"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08F8B95"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DEA992F"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C0399E9"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1344076" w14:textId="77777777" w:rsidR="00BC6024" w:rsidRPr="00AB0C9D" w:rsidRDefault="00BC6024" w:rsidP="00154B22">
            <w:pPr>
              <w:pStyle w:val="TAC"/>
              <w:jc w:val="left"/>
            </w:pPr>
          </w:p>
        </w:tc>
      </w:tr>
      <w:tr w:rsidR="00BC6024" w:rsidRPr="00AB0C9D" w14:paraId="090CEBF5" w14:textId="77777777" w:rsidTr="00154B22">
        <w:tc>
          <w:tcPr>
            <w:tcW w:w="1512" w:type="dxa"/>
            <w:vMerge/>
            <w:tcBorders>
              <w:left w:val="single" w:sz="4" w:space="0" w:color="auto"/>
              <w:bottom w:val="single" w:sz="4" w:space="0" w:color="auto"/>
              <w:right w:val="single" w:sz="4" w:space="0" w:color="auto"/>
            </w:tcBorders>
          </w:tcPr>
          <w:p w14:paraId="3DA533C1"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5BF42C4" w14:textId="77777777" w:rsidR="00BC6024" w:rsidRPr="00AB0C9D" w:rsidRDefault="00BC6024" w:rsidP="00154B22">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15710FE7" w14:textId="77777777" w:rsidR="00BC6024" w:rsidRPr="00AB0C9D" w:rsidRDefault="00BC6024" w:rsidP="00154B22">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7BDB5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399C0CB" w14:textId="77777777" w:rsidR="00BC6024" w:rsidRPr="00AB0C9D" w:rsidRDefault="00BC6024" w:rsidP="00154B22">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85E3B8"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77DD79E"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1C5B712" w14:textId="77777777" w:rsidR="00BC6024" w:rsidRPr="00AB0C9D" w:rsidRDefault="00BC6024" w:rsidP="00154B22">
            <w:pPr>
              <w:pStyle w:val="TAC"/>
              <w:jc w:val="left"/>
            </w:pPr>
            <w:r w:rsidRPr="00AB0C9D">
              <w:t>2</w:t>
            </w:r>
          </w:p>
        </w:tc>
      </w:tr>
      <w:tr w:rsidR="00BC6024" w:rsidRPr="00AB0C9D" w14:paraId="21777494" w14:textId="77777777" w:rsidTr="00154B22">
        <w:tc>
          <w:tcPr>
            <w:tcW w:w="1512" w:type="dxa"/>
            <w:vMerge w:val="restart"/>
            <w:tcBorders>
              <w:top w:val="single" w:sz="4" w:space="0" w:color="auto"/>
              <w:left w:val="single" w:sz="4" w:space="0" w:color="auto"/>
              <w:right w:val="single" w:sz="4" w:space="0" w:color="auto"/>
            </w:tcBorders>
          </w:tcPr>
          <w:p w14:paraId="4FC4D53E" w14:textId="77777777" w:rsidR="00BC6024" w:rsidRPr="00AB0C9D" w:rsidRDefault="00BC6024" w:rsidP="00154B22">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4D35910D" w14:textId="77777777" w:rsidR="00BC6024" w:rsidRPr="00AB0C9D" w:rsidRDefault="00BC6024" w:rsidP="00154B22">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1B0A7E49" w14:textId="77777777" w:rsidR="00BC6024" w:rsidRPr="00AB0C9D" w:rsidRDefault="00BC6024" w:rsidP="00154B22">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C9B72D5"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915E0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DD1D83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65F7D96"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861964C"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2CF9AED" w14:textId="77777777" w:rsidR="00BC6024" w:rsidRPr="00AB0C9D" w:rsidRDefault="00BC6024" w:rsidP="00154B22">
            <w:pPr>
              <w:pStyle w:val="TAC"/>
              <w:jc w:val="left"/>
            </w:pPr>
          </w:p>
        </w:tc>
      </w:tr>
      <w:tr w:rsidR="00BC6024" w:rsidRPr="00AB0C9D" w14:paraId="2529F1A6" w14:textId="77777777" w:rsidTr="00154B22">
        <w:tc>
          <w:tcPr>
            <w:tcW w:w="1512" w:type="dxa"/>
            <w:vMerge/>
            <w:tcBorders>
              <w:left w:val="single" w:sz="4" w:space="0" w:color="auto"/>
              <w:right w:val="single" w:sz="4" w:space="0" w:color="auto"/>
            </w:tcBorders>
          </w:tcPr>
          <w:p w14:paraId="7EC01C9E"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16C4D9" w14:textId="77777777" w:rsidR="00BC6024" w:rsidRPr="00AB0C9D" w:rsidRDefault="00BC6024" w:rsidP="00154B22">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38A7E9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32744D2"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487D73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A58829E" w14:textId="77777777" w:rsidR="00BC6024" w:rsidRPr="00AB0C9D" w:rsidRDefault="00BC6024" w:rsidP="00154B22">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4097CA3B"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360351" w14:textId="77777777" w:rsidR="00BC6024" w:rsidRPr="00AB0C9D" w:rsidRDefault="00BC6024" w:rsidP="00154B22">
            <w:pPr>
              <w:pStyle w:val="TAC"/>
              <w:jc w:val="left"/>
            </w:pPr>
          </w:p>
        </w:tc>
      </w:tr>
      <w:tr w:rsidR="00BC6024" w:rsidRPr="00AB0C9D" w14:paraId="4EF39650" w14:textId="77777777" w:rsidTr="00154B22">
        <w:tc>
          <w:tcPr>
            <w:tcW w:w="1512" w:type="dxa"/>
            <w:vMerge/>
            <w:tcBorders>
              <w:left w:val="single" w:sz="4" w:space="0" w:color="auto"/>
              <w:right w:val="single" w:sz="4" w:space="0" w:color="auto"/>
            </w:tcBorders>
          </w:tcPr>
          <w:p w14:paraId="5528421F"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7D90C8" w14:textId="77777777" w:rsidR="00BC6024" w:rsidRPr="00AB0C9D" w:rsidRDefault="00BC6024" w:rsidP="00154B22">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60280340"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A1189B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DDDE92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5477B88"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25AC082"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E982C98" w14:textId="77777777" w:rsidR="00BC6024" w:rsidRPr="00AB0C9D" w:rsidRDefault="00BC6024" w:rsidP="00154B22">
            <w:pPr>
              <w:pStyle w:val="TAC"/>
              <w:jc w:val="left"/>
            </w:pPr>
            <w:r w:rsidRPr="00AB0C9D">
              <w:t>4</w:t>
            </w:r>
          </w:p>
        </w:tc>
      </w:tr>
      <w:tr w:rsidR="00BC6024" w:rsidRPr="00AB0C9D" w14:paraId="798E555B" w14:textId="77777777" w:rsidTr="00154B22">
        <w:tc>
          <w:tcPr>
            <w:tcW w:w="1512" w:type="dxa"/>
            <w:vMerge/>
            <w:tcBorders>
              <w:left w:val="single" w:sz="4" w:space="0" w:color="auto"/>
              <w:right w:val="single" w:sz="4" w:space="0" w:color="auto"/>
            </w:tcBorders>
          </w:tcPr>
          <w:p w14:paraId="71DA65C2"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27EB67D" w14:textId="77777777" w:rsidR="00BC6024" w:rsidRPr="00AB0C9D" w:rsidRDefault="00BC6024" w:rsidP="00154B22">
            <w:pPr>
              <w:pStyle w:val="TAL"/>
            </w:pPr>
            <w:r w:rsidRPr="00AB0C9D">
              <w:t>E-UTRA Band 42,</w:t>
            </w:r>
          </w:p>
          <w:p w14:paraId="322BD2B8" w14:textId="77777777" w:rsidR="00BC6024" w:rsidRPr="00AB0C9D" w:rsidRDefault="00BC6024" w:rsidP="00154B22">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563FB99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C0443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C05510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301BCEE"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4B9ABF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206CA5F" w14:textId="77777777" w:rsidR="00BC6024" w:rsidRPr="00AB0C9D" w:rsidRDefault="00BC6024" w:rsidP="00154B22">
            <w:pPr>
              <w:pStyle w:val="TAC"/>
              <w:jc w:val="left"/>
            </w:pPr>
            <w:r w:rsidRPr="00AB0C9D">
              <w:t>2</w:t>
            </w:r>
          </w:p>
        </w:tc>
      </w:tr>
      <w:tr w:rsidR="00BC6024" w:rsidRPr="00AB0C9D" w14:paraId="7A9C3386" w14:textId="77777777" w:rsidTr="00154B22">
        <w:tc>
          <w:tcPr>
            <w:tcW w:w="1512" w:type="dxa"/>
            <w:vMerge/>
            <w:tcBorders>
              <w:left w:val="single" w:sz="4" w:space="0" w:color="auto"/>
              <w:bottom w:val="single" w:sz="4" w:space="0" w:color="auto"/>
              <w:right w:val="single" w:sz="4" w:space="0" w:color="auto"/>
            </w:tcBorders>
          </w:tcPr>
          <w:p w14:paraId="646D82C3"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83E52AC"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F67689"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F2E4EBF"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E8FBB39" w14:textId="77777777" w:rsidR="00BC6024" w:rsidRPr="00AB0C9D" w:rsidRDefault="00BC6024" w:rsidP="00154B22">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B0E3847"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3B91A29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5D17F198" w14:textId="77777777" w:rsidR="00BC6024" w:rsidRPr="00AB0C9D" w:rsidRDefault="00BC6024" w:rsidP="00154B22">
            <w:pPr>
              <w:pStyle w:val="TAC"/>
              <w:jc w:val="left"/>
            </w:pPr>
            <w:r w:rsidRPr="00AB0C9D">
              <w:t>3</w:t>
            </w:r>
          </w:p>
        </w:tc>
      </w:tr>
      <w:tr w:rsidR="00BC6024" w:rsidRPr="00AB0C9D" w14:paraId="10F5EF84"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55719DAE" w14:textId="77777777" w:rsidR="00BC6024" w:rsidRPr="00AB0C9D" w:rsidRDefault="00BC6024" w:rsidP="00154B22">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2BAFBC0" w14:textId="77777777" w:rsidR="00BC6024" w:rsidRPr="00AB0C9D" w:rsidRDefault="00BC6024" w:rsidP="00154B22">
            <w:pPr>
              <w:pStyle w:val="TAL"/>
            </w:pPr>
            <w:r w:rsidRPr="00AB0C9D">
              <w:t>E-UTRA Band 1, 3, 5, 7, 8, 11, 18, 19, 20, 21, 26, 28, 34, 39, 40, 41, 65, 74</w:t>
            </w:r>
          </w:p>
          <w:p w14:paraId="5A589890"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1C5C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6D1844"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48D2A8"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C6245C"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DD982"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C3DFBEA" w14:textId="77777777" w:rsidR="00BC6024" w:rsidRPr="00AB0C9D" w:rsidRDefault="00BC6024" w:rsidP="00154B22">
            <w:pPr>
              <w:pStyle w:val="TAC"/>
              <w:jc w:val="left"/>
            </w:pPr>
          </w:p>
        </w:tc>
      </w:tr>
      <w:tr w:rsidR="00BC6024" w:rsidRPr="00AB0C9D" w14:paraId="0A00C5F0"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5F25493"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CA35906"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4247" w14:textId="77777777" w:rsidR="00BC6024" w:rsidRPr="00AB0C9D" w:rsidRDefault="00BC6024" w:rsidP="00154B22">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5C4A6473" w14:textId="77777777" w:rsidR="00BC6024" w:rsidRPr="00AB0C9D" w:rsidRDefault="00BC6024" w:rsidP="00154B22">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2CFC74A2" w14:textId="77777777" w:rsidR="00BC6024" w:rsidRPr="00AB0C9D" w:rsidRDefault="00BC6024" w:rsidP="00154B22">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6C13310F"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74DEDD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43AAC97E" w14:textId="77777777" w:rsidR="00BC6024" w:rsidRPr="00AB0C9D" w:rsidRDefault="00BC6024" w:rsidP="00154B22">
            <w:pPr>
              <w:pStyle w:val="TAC"/>
              <w:jc w:val="left"/>
            </w:pPr>
            <w:r w:rsidRPr="00AB0C9D">
              <w:t>3</w:t>
            </w:r>
          </w:p>
        </w:tc>
      </w:tr>
      <w:tr w:rsidR="00BC6024" w:rsidRPr="00AB0C9D" w14:paraId="3075CE92" w14:textId="77777777" w:rsidTr="00154B22">
        <w:tc>
          <w:tcPr>
            <w:tcW w:w="1512" w:type="dxa"/>
            <w:vMerge w:val="restart"/>
            <w:tcBorders>
              <w:top w:val="single" w:sz="4" w:space="0" w:color="auto"/>
              <w:left w:val="single" w:sz="4" w:space="0" w:color="auto"/>
              <w:right w:val="single" w:sz="4" w:space="0" w:color="auto"/>
            </w:tcBorders>
          </w:tcPr>
          <w:p w14:paraId="5AB62F86" w14:textId="77777777" w:rsidR="00BC6024" w:rsidRPr="00AB0C9D" w:rsidRDefault="00BC6024" w:rsidP="00154B22">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1A4A0F62" w14:textId="77777777" w:rsidR="00BC6024" w:rsidRPr="00AB0C9D" w:rsidRDefault="00BC6024" w:rsidP="00154B22">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63CE511" w14:textId="77777777" w:rsidR="00BC6024" w:rsidRPr="00AB0C9D" w:rsidRDefault="00BC6024" w:rsidP="00154B22">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092C7513" w14:textId="77777777" w:rsidR="00BC6024" w:rsidRPr="00AB0C9D" w:rsidRDefault="00BC6024" w:rsidP="00154B22">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99420B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2B7B28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C4962D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611AD0"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4E4F18"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53D01AB" w14:textId="77777777" w:rsidR="00BC6024" w:rsidRPr="00AB0C9D" w:rsidRDefault="00BC6024" w:rsidP="00154B22">
            <w:pPr>
              <w:pStyle w:val="TAC"/>
              <w:jc w:val="left"/>
            </w:pPr>
          </w:p>
        </w:tc>
      </w:tr>
      <w:tr w:rsidR="00BC6024" w:rsidRPr="00AB0C9D" w14:paraId="5A32FC8C" w14:textId="77777777" w:rsidTr="00154B22">
        <w:tc>
          <w:tcPr>
            <w:tcW w:w="1512" w:type="dxa"/>
            <w:vMerge/>
            <w:tcBorders>
              <w:left w:val="single" w:sz="4" w:space="0" w:color="auto"/>
              <w:right w:val="single" w:sz="4" w:space="0" w:color="auto"/>
            </w:tcBorders>
          </w:tcPr>
          <w:p w14:paraId="32827B86"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2C99E44" w14:textId="77777777" w:rsidR="00BC6024" w:rsidRPr="00AB0C9D" w:rsidRDefault="00BC6024" w:rsidP="00154B22">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BC987B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678E35"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C7593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2B6D4F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B151233"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267FBC8" w14:textId="77777777" w:rsidR="00BC6024" w:rsidRPr="00AB0C9D" w:rsidRDefault="00BC6024" w:rsidP="00154B22">
            <w:pPr>
              <w:pStyle w:val="TAC"/>
              <w:jc w:val="left"/>
            </w:pPr>
            <w:r w:rsidRPr="00AB0C9D">
              <w:t>2</w:t>
            </w:r>
          </w:p>
        </w:tc>
      </w:tr>
      <w:tr w:rsidR="00BC6024" w:rsidRPr="00AB0C9D" w14:paraId="040763C8" w14:textId="77777777" w:rsidTr="00154B22">
        <w:tc>
          <w:tcPr>
            <w:tcW w:w="1512" w:type="dxa"/>
            <w:vMerge/>
            <w:tcBorders>
              <w:left w:val="single" w:sz="4" w:space="0" w:color="auto"/>
              <w:right w:val="single" w:sz="4" w:space="0" w:color="auto"/>
            </w:tcBorders>
          </w:tcPr>
          <w:p w14:paraId="710F7F57"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A952FCD" w14:textId="77777777" w:rsidR="00BC6024" w:rsidRPr="00AB0C9D" w:rsidRDefault="00BC6024" w:rsidP="00154B22">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857CDC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7DF9F9"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AEBA58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D398DB3"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3FDD03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B298CB1" w14:textId="77777777" w:rsidR="00BC6024" w:rsidRPr="00AB0C9D" w:rsidRDefault="00BC6024" w:rsidP="00154B22">
            <w:pPr>
              <w:pStyle w:val="TAC"/>
              <w:jc w:val="left"/>
            </w:pPr>
          </w:p>
        </w:tc>
      </w:tr>
      <w:tr w:rsidR="00BC6024" w:rsidRPr="00AB0C9D" w14:paraId="4265E9F3" w14:textId="77777777" w:rsidTr="00154B22">
        <w:tc>
          <w:tcPr>
            <w:tcW w:w="1512" w:type="dxa"/>
            <w:vMerge/>
            <w:tcBorders>
              <w:left w:val="single" w:sz="4" w:space="0" w:color="auto"/>
              <w:right w:val="single" w:sz="4" w:space="0" w:color="auto"/>
            </w:tcBorders>
          </w:tcPr>
          <w:p w14:paraId="2A8B9E57"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946294D" w14:textId="77777777" w:rsidR="00BC6024" w:rsidRPr="00AB0C9D" w:rsidRDefault="00BC6024" w:rsidP="00154B22">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3AB4392" w14:textId="77777777" w:rsidR="00BC6024" w:rsidRPr="00AB0C9D" w:rsidRDefault="00BC6024" w:rsidP="00154B22">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7C4BEE49" w14:textId="77777777" w:rsidR="00BC6024" w:rsidRPr="00AB0C9D" w:rsidRDefault="00BC6024" w:rsidP="00154B22">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080153D8" w14:textId="77777777" w:rsidR="00BC6024" w:rsidRPr="00AB0C9D" w:rsidRDefault="00BC6024" w:rsidP="00154B22">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35FA398B"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B7E6C8D"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C173C02" w14:textId="77777777" w:rsidR="00BC6024" w:rsidRPr="00AB0C9D" w:rsidRDefault="00BC6024" w:rsidP="00154B22">
            <w:pPr>
              <w:pStyle w:val="TAC"/>
              <w:jc w:val="left"/>
            </w:pPr>
            <w:r w:rsidRPr="00AB0C9D">
              <w:t>8</w:t>
            </w:r>
          </w:p>
        </w:tc>
      </w:tr>
      <w:tr w:rsidR="00BC6024" w:rsidRPr="00AB0C9D" w14:paraId="74F777F8" w14:textId="77777777" w:rsidTr="00154B22">
        <w:tc>
          <w:tcPr>
            <w:tcW w:w="1512" w:type="dxa"/>
            <w:vMerge w:val="restart"/>
            <w:tcBorders>
              <w:top w:val="single" w:sz="4" w:space="0" w:color="auto"/>
              <w:left w:val="single" w:sz="4" w:space="0" w:color="auto"/>
              <w:right w:val="single" w:sz="4" w:space="0" w:color="auto"/>
            </w:tcBorders>
          </w:tcPr>
          <w:p w14:paraId="5ACCE538" w14:textId="77777777" w:rsidR="00BC6024" w:rsidRPr="00AB0C9D" w:rsidRDefault="00BC6024" w:rsidP="00154B22">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01827C4D" w14:textId="77777777" w:rsidR="00BC6024" w:rsidRPr="00AB0C9D" w:rsidRDefault="00BC6024" w:rsidP="00154B22">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5E7391E"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86EEA6"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D7DFE7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59944CE" w14:textId="77777777" w:rsidR="00BC6024" w:rsidRPr="00AB0C9D" w:rsidRDefault="00BC6024"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F169C1" w14:textId="77777777" w:rsidR="00BC6024" w:rsidRPr="00AB0C9D" w:rsidRDefault="00BC6024" w:rsidP="00154B22">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72DF8F" w14:textId="77777777" w:rsidR="00BC6024" w:rsidRPr="00AB0C9D" w:rsidRDefault="00BC6024" w:rsidP="00154B22">
            <w:pPr>
              <w:pStyle w:val="TAC"/>
              <w:jc w:val="left"/>
            </w:pPr>
          </w:p>
        </w:tc>
      </w:tr>
      <w:tr w:rsidR="00BC6024" w:rsidRPr="00AB0C9D" w14:paraId="483E4E64" w14:textId="77777777" w:rsidTr="00154B22">
        <w:tc>
          <w:tcPr>
            <w:tcW w:w="1512" w:type="dxa"/>
            <w:vMerge/>
            <w:tcBorders>
              <w:left w:val="single" w:sz="4" w:space="0" w:color="auto"/>
              <w:right w:val="single" w:sz="4" w:space="0" w:color="auto"/>
            </w:tcBorders>
          </w:tcPr>
          <w:p w14:paraId="54C24B38"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CC935D" w14:textId="77777777" w:rsidR="00BC6024" w:rsidRPr="00AB0C9D" w:rsidRDefault="00BC6024" w:rsidP="00154B22">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F3E1F7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D49F969"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79F2218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FD704A" w14:textId="77777777" w:rsidR="00BC6024" w:rsidRPr="00AB0C9D" w:rsidRDefault="00BC6024"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DC9B9E7" w14:textId="77777777" w:rsidR="00BC6024" w:rsidRPr="00AB0C9D" w:rsidRDefault="00BC6024" w:rsidP="00154B22">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ED7F6E" w14:textId="77777777" w:rsidR="00BC6024" w:rsidRPr="00AB0C9D" w:rsidRDefault="00BC6024" w:rsidP="00154B22">
            <w:pPr>
              <w:pStyle w:val="TAC"/>
              <w:jc w:val="left"/>
            </w:pPr>
            <w:r w:rsidRPr="00AB0C9D">
              <w:t>2</w:t>
            </w:r>
          </w:p>
        </w:tc>
      </w:tr>
      <w:tr w:rsidR="00BC6024" w:rsidRPr="00AB0C9D" w14:paraId="333731DB" w14:textId="77777777" w:rsidTr="00154B22">
        <w:tc>
          <w:tcPr>
            <w:tcW w:w="1512" w:type="dxa"/>
            <w:vMerge/>
            <w:tcBorders>
              <w:left w:val="single" w:sz="4" w:space="0" w:color="auto"/>
              <w:bottom w:val="single" w:sz="4" w:space="0" w:color="auto"/>
              <w:right w:val="single" w:sz="4" w:space="0" w:color="auto"/>
            </w:tcBorders>
          </w:tcPr>
          <w:p w14:paraId="19522B58"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55A0B8" w14:textId="77777777" w:rsidR="00BC6024" w:rsidRPr="00AB0C9D" w:rsidRDefault="00BC6024" w:rsidP="00154B22">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0036CD6"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E733E36"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6267835"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7CDE53E1" w14:textId="77777777" w:rsidR="00BC6024" w:rsidRPr="00AB0C9D" w:rsidRDefault="00BC6024" w:rsidP="00154B22">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844DBA4" w14:textId="77777777" w:rsidR="00BC6024" w:rsidRPr="00AB0C9D" w:rsidRDefault="00BC6024" w:rsidP="00154B22">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4AB1AFE" w14:textId="77777777" w:rsidR="00BC6024" w:rsidRPr="00AB0C9D" w:rsidRDefault="00BC6024" w:rsidP="00154B22">
            <w:pPr>
              <w:pStyle w:val="TAC"/>
              <w:jc w:val="left"/>
            </w:pPr>
            <w:r w:rsidRPr="00AB0C9D">
              <w:t>3</w:t>
            </w:r>
          </w:p>
        </w:tc>
      </w:tr>
      <w:tr w:rsidR="00BC6024" w:rsidRPr="00AB0C9D" w14:paraId="79E26222"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67805F25" w14:textId="77777777" w:rsidR="00BC6024" w:rsidRPr="00AB0C9D" w:rsidRDefault="00BC6024" w:rsidP="00154B22">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CEFE4F" w14:textId="77777777" w:rsidR="00BC6024" w:rsidRPr="00AB0C9D" w:rsidRDefault="00BC6024" w:rsidP="00154B22">
            <w:pPr>
              <w:pStyle w:val="TAL"/>
            </w:pPr>
            <w:r w:rsidRPr="00AB0C9D">
              <w:t>E-UTRA Band 1,8, 11, 20, 21, 28, 34, 39, 40, 65, 74</w:t>
            </w:r>
          </w:p>
          <w:p w14:paraId="19FEFDCF"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BB142"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6AC209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6C3FF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DEB62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FEE4B0"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E980AC8" w14:textId="77777777" w:rsidR="00BC6024" w:rsidRPr="00AB0C9D" w:rsidRDefault="00BC6024" w:rsidP="00154B22">
            <w:pPr>
              <w:pStyle w:val="TAC"/>
              <w:jc w:val="left"/>
            </w:pPr>
          </w:p>
        </w:tc>
      </w:tr>
      <w:tr w:rsidR="00BC6024" w:rsidRPr="00AB0C9D" w14:paraId="435B5B4A"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7CDBBD7D"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5017074" w14:textId="77777777" w:rsidR="00BC6024" w:rsidRPr="00AB0C9D" w:rsidRDefault="00BC6024" w:rsidP="00154B22">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3D85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CCFAFB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95C49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A3DA62"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FD88F0"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7B46E3" w14:textId="77777777" w:rsidR="00BC6024" w:rsidRPr="00AB0C9D" w:rsidRDefault="00BC6024" w:rsidP="00154B22">
            <w:pPr>
              <w:pStyle w:val="TAC"/>
              <w:jc w:val="left"/>
            </w:pPr>
            <w:r w:rsidRPr="00AB0C9D">
              <w:t>2</w:t>
            </w:r>
          </w:p>
        </w:tc>
      </w:tr>
      <w:tr w:rsidR="00BC6024" w:rsidRPr="00AB0C9D" w14:paraId="42EF8BA4"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22CA0438"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B10A61F"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1BB92"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0B458E62"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673FDE0"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2ADF3DAA"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14D5A94"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F98C5F8" w14:textId="77777777" w:rsidR="00BC6024" w:rsidRPr="00AB0C9D" w:rsidRDefault="00BC6024" w:rsidP="00154B22">
            <w:pPr>
              <w:pStyle w:val="TAC"/>
              <w:jc w:val="left"/>
            </w:pPr>
            <w:r w:rsidRPr="00AB0C9D">
              <w:t>3</w:t>
            </w:r>
          </w:p>
        </w:tc>
      </w:tr>
      <w:tr w:rsidR="00BC6024" w:rsidRPr="00AB0C9D" w14:paraId="0DF6FAC9" w14:textId="77777777" w:rsidTr="00154B22">
        <w:tc>
          <w:tcPr>
            <w:tcW w:w="0" w:type="auto"/>
            <w:vMerge w:val="restart"/>
            <w:tcBorders>
              <w:top w:val="single" w:sz="4" w:space="0" w:color="auto"/>
              <w:left w:val="single" w:sz="4" w:space="0" w:color="auto"/>
              <w:right w:val="single" w:sz="4" w:space="0" w:color="auto"/>
            </w:tcBorders>
          </w:tcPr>
          <w:p w14:paraId="7ACCF687" w14:textId="77777777" w:rsidR="00BC6024" w:rsidRPr="00AB0C9D" w:rsidRDefault="00BC6024" w:rsidP="00154B22">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241AA516" w14:textId="77777777" w:rsidR="00BC6024" w:rsidRPr="00AB0C9D" w:rsidRDefault="00BC6024" w:rsidP="00154B22">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D3C0334"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539CE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CB85BC3"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7A500B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0191ACA"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57499" w14:textId="77777777" w:rsidR="00BC6024" w:rsidRPr="00AB0C9D" w:rsidRDefault="00BC6024" w:rsidP="00154B22">
            <w:pPr>
              <w:pStyle w:val="TAC"/>
              <w:jc w:val="left"/>
            </w:pPr>
          </w:p>
        </w:tc>
      </w:tr>
      <w:tr w:rsidR="00BC6024" w:rsidRPr="00AB0C9D" w14:paraId="106A7613" w14:textId="77777777" w:rsidTr="00154B22">
        <w:tc>
          <w:tcPr>
            <w:tcW w:w="0" w:type="auto"/>
            <w:vMerge/>
            <w:tcBorders>
              <w:left w:val="single" w:sz="4" w:space="0" w:color="auto"/>
              <w:bottom w:val="single" w:sz="4" w:space="0" w:color="auto"/>
              <w:right w:val="single" w:sz="4" w:space="0" w:color="auto"/>
            </w:tcBorders>
          </w:tcPr>
          <w:p w14:paraId="56FFA565" w14:textId="77777777" w:rsidR="00BC6024" w:rsidRPr="00AB0C9D" w:rsidRDefault="00BC6024" w:rsidP="00154B22">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78EC42" w14:textId="77777777" w:rsidR="00BC6024" w:rsidRPr="00AB0C9D" w:rsidRDefault="00BC6024" w:rsidP="00154B22">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0C6E4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EF6C8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922CBD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F1A58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F682A5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A2E61CA" w14:textId="77777777" w:rsidR="00BC6024" w:rsidRPr="00AB0C9D" w:rsidRDefault="00BC6024" w:rsidP="00154B22">
            <w:pPr>
              <w:pStyle w:val="TAC"/>
              <w:jc w:val="left"/>
            </w:pPr>
            <w:r w:rsidRPr="00AB0C9D">
              <w:t>2</w:t>
            </w:r>
          </w:p>
        </w:tc>
      </w:tr>
      <w:tr w:rsidR="00BC6024" w:rsidRPr="00AB0C9D" w14:paraId="7E38C485" w14:textId="77777777" w:rsidTr="00154B22">
        <w:tc>
          <w:tcPr>
            <w:tcW w:w="0" w:type="auto"/>
            <w:tcBorders>
              <w:top w:val="nil"/>
              <w:left w:val="single" w:sz="4" w:space="0" w:color="auto"/>
              <w:bottom w:val="single" w:sz="4" w:space="0" w:color="auto"/>
              <w:right w:val="single" w:sz="4" w:space="0" w:color="auto"/>
            </w:tcBorders>
          </w:tcPr>
          <w:p w14:paraId="5F407BC3" w14:textId="77777777" w:rsidR="00BC6024" w:rsidRPr="00AB0C9D" w:rsidRDefault="00BC6024" w:rsidP="00154B22">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47D8BEE8" w14:textId="77777777" w:rsidR="00BC6024" w:rsidRPr="00AB0C9D" w:rsidRDefault="00BC6024" w:rsidP="00154B22">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120A6A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CA6C689"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1B5C7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5B84F1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ABF5F8D"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AC18C86" w14:textId="77777777" w:rsidR="00BC6024" w:rsidRPr="00AB0C9D" w:rsidRDefault="00BC6024" w:rsidP="00154B22">
            <w:pPr>
              <w:pStyle w:val="TAC"/>
              <w:jc w:val="left"/>
            </w:pPr>
          </w:p>
        </w:tc>
      </w:tr>
      <w:tr w:rsidR="00BC6024" w:rsidRPr="00AB0C9D" w14:paraId="1E04632D" w14:textId="77777777" w:rsidTr="00154B22">
        <w:tc>
          <w:tcPr>
            <w:tcW w:w="0" w:type="auto"/>
            <w:tcBorders>
              <w:top w:val="nil"/>
              <w:left w:val="single" w:sz="4" w:space="0" w:color="auto"/>
              <w:bottom w:val="single" w:sz="4" w:space="0" w:color="auto"/>
              <w:right w:val="single" w:sz="4" w:space="0" w:color="auto"/>
            </w:tcBorders>
          </w:tcPr>
          <w:p w14:paraId="62D82C55" w14:textId="77777777" w:rsidR="00BC6024" w:rsidRPr="00AB0C9D" w:rsidRDefault="00BC6024" w:rsidP="00154B22">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1A29A933" w14:textId="77777777" w:rsidR="00BC6024" w:rsidRPr="00AB0C9D" w:rsidRDefault="00BC6024" w:rsidP="00154B22">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B4CC7B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96AE8A"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EB2D60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DC9819D"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67E5147"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7010AB4" w14:textId="77777777" w:rsidR="00BC6024" w:rsidRPr="00AB0C9D" w:rsidRDefault="00BC6024" w:rsidP="00154B22">
            <w:pPr>
              <w:pStyle w:val="TAC"/>
              <w:jc w:val="left"/>
            </w:pPr>
          </w:p>
        </w:tc>
      </w:tr>
      <w:tr w:rsidR="00BC6024" w:rsidRPr="00AB0C9D" w14:paraId="1009691E" w14:textId="77777777" w:rsidTr="00154B22">
        <w:tc>
          <w:tcPr>
            <w:tcW w:w="1512" w:type="dxa"/>
            <w:vMerge w:val="restart"/>
            <w:tcBorders>
              <w:top w:val="single" w:sz="4" w:space="0" w:color="auto"/>
              <w:left w:val="single" w:sz="4" w:space="0" w:color="auto"/>
              <w:right w:val="single" w:sz="4" w:space="0" w:color="auto"/>
            </w:tcBorders>
          </w:tcPr>
          <w:p w14:paraId="295D6946" w14:textId="77777777" w:rsidR="00BC6024" w:rsidRPr="00AB0C9D" w:rsidRDefault="00BC6024" w:rsidP="00154B22">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F9C778B" w14:textId="77777777" w:rsidR="00BC6024" w:rsidRPr="00AB0C9D" w:rsidRDefault="00BC6024" w:rsidP="00154B22">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0A31CE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C980102"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6BB40B"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E6EFD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A8B45CD"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017C46" w14:textId="77777777" w:rsidR="00BC6024" w:rsidRPr="00AB0C9D" w:rsidRDefault="00BC6024" w:rsidP="00154B22">
            <w:pPr>
              <w:pStyle w:val="TAC"/>
              <w:jc w:val="left"/>
            </w:pPr>
          </w:p>
        </w:tc>
      </w:tr>
      <w:tr w:rsidR="00BC6024" w:rsidRPr="00AB0C9D" w14:paraId="43FCF1E8" w14:textId="77777777" w:rsidTr="00154B22">
        <w:tc>
          <w:tcPr>
            <w:tcW w:w="1512" w:type="dxa"/>
            <w:vMerge/>
            <w:tcBorders>
              <w:left w:val="single" w:sz="4" w:space="0" w:color="auto"/>
              <w:right w:val="single" w:sz="4" w:space="0" w:color="auto"/>
            </w:tcBorders>
          </w:tcPr>
          <w:p w14:paraId="541255BA"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E6F9264" w14:textId="77777777" w:rsidR="00BC6024" w:rsidRPr="00AB0C9D" w:rsidRDefault="00BC6024" w:rsidP="00154B22">
            <w:pPr>
              <w:pStyle w:val="TAL"/>
              <w:rPr>
                <w:lang w:eastAsia="zh-CN"/>
              </w:rPr>
            </w:pPr>
            <w:r w:rsidRPr="00AB0C9D">
              <w:rPr>
                <w:lang w:eastAsia="zh-CN"/>
              </w:rPr>
              <w:t>E-UTRA Band 41, 42, 48, 53</w:t>
            </w:r>
          </w:p>
          <w:p w14:paraId="794FEDA7" w14:textId="77777777" w:rsidR="00BC6024" w:rsidRPr="00AB0C9D" w:rsidRDefault="00BC6024" w:rsidP="00154B22">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0A5D0C05"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EA2C21B"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FD58AE"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63FE100"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BA7BC62"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F2A6FC" w14:textId="77777777" w:rsidR="00BC6024" w:rsidRPr="00AB0C9D" w:rsidRDefault="00BC6024" w:rsidP="00154B22">
            <w:pPr>
              <w:pStyle w:val="TAC"/>
              <w:jc w:val="left"/>
            </w:pPr>
            <w:r w:rsidRPr="00AB0C9D">
              <w:rPr>
                <w:lang w:eastAsia="zh-CN"/>
              </w:rPr>
              <w:t>2</w:t>
            </w:r>
          </w:p>
        </w:tc>
      </w:tr>
      <w:tr w:rsidR="00BC6024" w:rsidRPr="00AB0C9D" w14:paraId="36F9CC49" w14:textId="77777777" w:rsidTr="00154B22">
        <w:tc>
          <w:tcPr>
            <w:tcW w:w="1512" w:type="dxa"/>
            <w:vMerge/>
            <w:tcBorders>
              <w:left w:val="single" w:sz="4" w:space="0" w:color="auto"/>
              <w:bottom w:val="single" w:sz="4" w:space="0" w:color="auto"/>
              <w:right w:val="single" w:sz="4" w:space="0" w:color="auto"/>
            </w:tcBorders>
          </w:tcPr>
          <w:p w14:paraId="59D91B62"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FC7117"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78B6E2E"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0B0E80B4"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66C3063"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F892C3E"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C731E0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7544578" w14:textId="77777777" w:rsidR="00BC6024" w:rsidRPr="00AB0C9D" w:rsidRDefault="00BC6024" w:rsidP="00154B22">
            <w:pPr>
              <w:pStyle w:val="TAC"/>
              <w:jc w:val="left"/>
            </w:pPr>
            <w:r w:rsidRPr="00AB0C9D">
              <w:t>3</w:t>
            </w:r>
          </w:p>
        </w:tc>
      </w:tr>
      <w:tr w:rsidR="00BC6024" w:rsidRPr="00AB0C9D" w14:paraId="78A14F28" w14:textId="77777777" w:rsidTr="00154B22">
        <w:tc>
          <w:tcPr>
            <w:tcW w:w="1512" w:type="dxa"/>
            <w:vMerge w:val="restart"/>
            <w:tcBorders>
              <w:top w:val="single" w:sz="4" w:space="0" w:color="auto"/>
              <w:left w:val="single" w:sz="4" w:space="0" w:color="auto"/>
              <w:right w:val="single" w:sz="4" w:space="0" w:color="auto"/>
            </w:tcBorders>
          </w:tcPr>
          <w:p w14:paraId="281ECF22" w14:textId="77777777" w:rsidR="00BC6024" w:rsidRPr="00AB0C9D" w:rsidRDefault="00BC6024" w:rsidP="00154B22">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0FD112F" w14:textId="77777777" w:rsidR="00BC6024" w:rsidRPr="00AB0C9D" w:rsidRDefault="00BC6024" w:rsidP="00154B22">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47891D01"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2A7C89"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2F8976B"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D5C340"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4B07739"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0DA7AAF" w14:textId="77777777" w:rsidR="00BC6024" w:rsidRPr="00AB0C9D" w:rsidRDefault="00BC6024" w:rsidP="00154B22">
            <w:pPr>
              <w:pStyle w:val="TAC"/>
              <w:jc w:val="left"/>
            </w:pPr>
          </w:p>
        </w:tc>
      </w:tr>
      <w:tr w:rsidR="00BC6024" w:rsidRPr="00AB0C9D" w14:paraId="55168282" w14:textId="77777777" w:rsidTr="00154B22">
        <w:tc>
          <w:tcPr>
            <w:tcW w:w="1512" w:type="dxa"/>
            <w:vMerge/>
            <w:tcBorders>
              <w:left w:val="single" w:sz="4" w:space="0" w:color="auto"/>
              <w:right w:val="single" w:sz="4" w:space="0" w:color="auto"/>
            </w:tcBorders>
          </w:tcPr>
          <w:p w14:paraId="5F66AB96"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D195A7" w14:textId="77777777" w:rsidR="00BC6024" w:rsidRPr="00AB0C9D" w:rsidRDefault="00BC6024" w:rsidP="00154B22">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366DA5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D24D8A"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DF56C9F"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55073B"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8036796"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5A9906E" w14:textId="77777777" w:rsidR="00BC6024" w:rsidRPr="00AB0C9D" w:rsidRDefault="00BC6024" w:rsidP="00154B22">
            <w:pPr>
              <w:pStyle w:val="TAC"/>
              <w:jc w:val="left"/>
            </w:pPr>
            <w:r w:rsidRPr="00AB0C9D">
              <w:rPr>
                <w:lang w:eastAsia="zh-CN"/>
              </w:rPr>
              <w:t>2</w:t>
            </w:r>
          </w:p>
        </w:tc>
      </w:tr>
      <w:tr w:rsidR="00BC6024" w:rsidRPr="00AB0C9D" w14:paraId="51CBADCD" w14:textId="77777777" w:rsidTr="00154B22">
        <w:tc>
          <w:tcPr>
            <w:tcW w:w="1512" w:type="dxa"/>
            <w:vMerge/>
            <w:tcBorders>
              <w:left w:val="single" w:sz="4" w:space="0" w:color="auto"/>
              <w:bottom w:val="single" w:sz="4" w:space="0" w:color="auto"/>
              <w:right w:val="single" w:sz="4" w:space="0" w:color="auto"/>
            </w:tcBorders>
          </w:tcPr>
          <w:p w14:paraId="5B99980E"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E6B4154"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3B61119"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ABAE74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F46E6DB"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E134083"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39EE370"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18837A6" w14:textId="77777777" w:rsidR="00BC6024" w:rsidRPr="00AB0C9D" w:rsidRDefault="00BC6024" w:rsidP="00154B22">
            <w:pPr>
              <w:pStyle w:val="TAC"/>
              <w:jc w:val="left"/>
            </w:pPr>
            <w:r w:rsidRPr="00AB0C9D">
              <w:t>3</w:t>
            </w:r>
          </w:p>
        </w:tc>
      </w:tr>
      <w:tr w:rsidR="00BC6024" w:rsidRPr="00AB0C9D" w14:paraId="39F6D1A9"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0DD76ACA" w14:textId="77777777" w:rsidR="00BC6024" w:rsidRPr="00AB0C9D" w:rsidRDefault="00BC6024" w:rsidP="00154B22">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C288EA4" w14:textId="77777777" w:rsidR="00BC6024" w:rsidRPr="00AB0C9D" w:rsidRDefault="00BC6024" w:rsidP="00154B22">
            <w:pPr>
              <w:pStyle w:val="TAL"/>
            </w:pPr>
            <w:r w:rsidRPr="00AB0C9D">
              <w:t>E-UTRA Band 2, 3, 5, 8, 25, 26, 27, 34</w:t>
            </w:r>
          </w:p>
          <w:p w14:paraId="5AF4F973"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12A2BF"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FA376D"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2D39B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00C58FB"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BE68CD"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7C77595" w14:textId="77777777" w:rsidR="00BC6024" w:rsidRPr="00AB0C9D" w:rsidRDefault="00BC6024" w:rsidP="00154B22">
            <w:pPr>
              <w:pStyle w:val="TAC"/>
              <w:jc w:val="left"/>
            </w:pPr>
          </w:p>
        </w:tc>
      </w:tr>
      <w:tr w:rsidR="00BC6024" w:rsidRPr="00AB0C9D" w14:paraId="1202733E"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CD6160A"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C1848B6" w14:textId="77777777" w:rsidR="00BC6024" w:rsidRPr="00AB0C9D" w:rsidRDefault="00BC6024" w:rsidP="00154B22">
            <w:pPr>
              <w:pStyle w:val="TAL"/>
            </w:pPr>
            <w:r w:rsidRPr="00AB0C9D">
              <w:t>E-UTRA Band 4, 42, 50, 51, 52, 65, 66, 73, 74</w:t>
            </w:r>
          </w:p>
          <w:p w14:paraId="5AAA481B" w14:textId="77777777" w:rsidR="00BC6024" w:rsidRPr="00AB0C9D" w:rsidRDefault="00BC6024" w:rsidP="00154B22">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9D136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FEC106"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3FABC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6AE4F75"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2B04B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5607F59" w14:textId="77777777" w:rsidR="00BC6024" w:rsidRPr="00AB0C9D" w:rsidRDefault="00BC6024" w:rsidP="00154B22">
            <w:pPr>
              <w:pStyle w:val="TAC"/>
              <w:jc w:val="left"/>
            </w:pPr>
            <w:r w:rsidRPr="00AB0C9D">
              <w:t>2</w:t>
            </w:r>
          </w:p>
        </w:tc>
      </w:tr>
      <w:tr w:rsidR="00BC6024" w:rsidRPr="00AB0C9D" w14:paraId="7F98AF1D"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30BD962"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89F3F7E" w14:textId="77777777" w:rsidR="00BC6024" w:rsidRPr="00AB0C9D" w:rsidRDefault="00BC6024" w:rsidP="00154B22">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3BC24"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6562C1"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8A705E"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05692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9F5D40"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C92B8D" w14:textId="77777777" w:rsidR="00BC6024" w:rsidRPr="00AB0C9D" w:rsidRDefault="00BC6024" w:rsidP="00154B22">
            <w:pPr>
              <w:pStyle w:val="TAC"/>
              <w:jc w:val="left"/>
            </w:pPr>
            <w:r w:rsidRPr="00AB0C9D">
              <w:t>11</w:t>
            </w:r>
          </w:p>
        </w:tc>
      </w:tr>
      <w:tr w:rsidR="00BC6024" w:rsidRPr="00AB0C9D" w14:paraId="09EAB2D1"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F82E525"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B9D8EC9" w14:textId="77777777" w:rsidR="00BC6024" w:rsidRPr="00AB0C9D" w:rsidRDefault="00BC6024" w:rsidP="00154B22">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7BA6C2"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B9567D"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37D678"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62BAA5C"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33736C"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DFD492" w14:textId="77777777" w:rsidR="00BC6024" w:rsidRPr="00AB0C9D" w:rsidRDefault="00BC6024" w:rsidP="00154B22">
            <w:pPr>
              <w:pStyle w:val="TAC"/>
              <w:jc w:val="left"/>
            </w:pPr>
            <w:r w:rsidRPr="00AB0C9D">
              <w:t>11, 15</w:t>
            </w:r>
          </w:p>
        </w:tc>
      </w:tr>
      <w:tr w:rsidR="00BC6024" w:rsidRPr="00AB0C9D" w14:paraId="4F4567DE"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BDAC43C"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2A6F023" w14:textId="77777777" w:rsidR="00BC6024" w:rsidRPr="00AB0C9D" w:rsidRDefault="00BC6024" w:rsidP="00154B22">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574D5A"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53F38FB"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79D35E"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AEA359"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D843E"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487228F" w14:textId="77777777" w:rsidR="00BC6024" w:rsidRPr="00AB0C9D" w:rsidRDefault="00BC6024" w:rsidP="00154B22">
            <w:pPr>
              <w:pStyle w:val="TAC"/>
              <w:jc w:val="left"/>
            </w:pPr>
            <w:r w:rsidRPr="00AB0C9D">
              <w:t>11, 12</w:t>
            </w:r>
          </w:p>
        </w:tc>
      </w:tr>
      <w:tr w:rsidR="00BC6024" w:rsidRPr="00AB0C9D" w14:paraId="39ABD8F8"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4AE9806"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90AF8FF"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F07CF" w14:textId="77777777" w:rsidR="00BC6024" w:rsidRPr="00AB0C9D" w:rsidRDefault="00BC6024" w:rsidP="00154B22">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6DB5A60"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270E56" w14:textId="77777777" w:rsidR="00BC6024" w:rsidRPr="00AB0C9D" w:rsidRDefault="00BC6024" w:rsidP="00154B22">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D5DBD93" w14:textId="77777777" w:rsidR="00BC6024" w:rsidRPr="00AB0C9D" w:rsidRDefault="00BC6024" w:rsidP="00154B22">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03EA36A" w14:textId="77777777" w:rsidR="00BC6024" w:rsidRPr="00AB0C9D" w:rsidRDefault="00BC6024" w:rsidP="00154B22">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2E1012BE" w14:textId="77777777" w:rsidR="00BC6024" w:rsidRPr="00AB0C9D" w:rsidRDefault="00BC6024" w:rsidP="00154B22">
            <w:pPr>
              <w:pStyle w:val="TAC"/>
              <w:jc w:val="left"/>
            </w:pPr>
            <w:r w:rsidRPr="00AB0C9D">
              <w:t>4, 14</w:t>
            </w:r>
          </w:p>
        </w:tc>
      </w:tr>
      <w:tr w:rsidR="00BC6024" w:rsidRPr="00AB0C9D" w14:paraId="54F38704"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0AF62AF"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699D14"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BBE95F" w14:textId="77777777" w:rsidR="00BC6024" w:rsidRPr="00AB0C9D" w:rsidRDefault="00BC6024" w:rsidP="00154B22">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4F4CAF0"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1A228A" w14:textId="77777777" w:rsidR="00BC6024" w:rsidRPr="00AB0C9D" w:rsidRDefault="00BC6024" w:rsidP="00154B22">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BAC01AB" w14:textId="77777777" w:rsidR="00BC6024" w:rsidRPr="00AB0C9D" w:rsidRDefault="00BC6024" w:rsidP="00154B22">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C8C893" w14:textId="77777777" w:rsidR="00BC6024" w:rsidRPr="00AB0C9D" w:rsidRDefault="00BC6024" w:rsidP="00154B22">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1C385DE" w14:textId="77777777" w:rsidR="00BC6024" w:rsidRPr="00AB0C9D" w:rsidRDefault="00BC6024" w:rsidP="00154B22">
            <w:pPr>
              <w:pStyle w:val="TAC"/>
              <w:jc w:val="left"/>
            </w:pPr>
            <w:r w:rsidRPr="00AB0C9D">
              <w:t>13</w:t>
            </w:r>
          </w:p>
        </w:tc>
      </w:tr>
      <w:tr w:rsidR="00BC6024" w:rsidRPr="00AB0C9D" w14:paraId="75D2F18F"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D8F777A"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3E740B0"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970B5" w14:textId="77777777" w:rsidR="00BC6024" w:rsidRPr="00AB0C9D" w:rsidRDefault="00BC6024" w:rsidP="00154B22">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455C89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FE086D" w14:textId="77777777" w:rsidR="00BC6024" w:rsidRPr="00AB0C9D" w:rsidRDefault="00BC6024" w:rsidP="00154B22">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960BE6" w14:textId="77777777" w:rsidR="00BC6024" w:rsidRPr="00AB0C9D" w:rsidRDefault="00BC6024" w:rsidP="00154B22">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4534947" w14:textId="77777777" w:rsidR="00BC6024" w:rsidRPr="00AB0C9D" w:rsidRDefault="00BC6024" w:rsidP="00154B22">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7A2EF0A5" w14:textId="77777777" w:rsidR="00BC6024" w:rsidRPr="00AB0C9D" w:rsidRDefault="00BC6024" w:rsidP="00154B22">
            <w:pPr>
              <w:pStyle w:val="TAC"/>
              <w:jc w:val="left"/>
            </w:pPr>
            <w:r w:rsidRPr="00AB0C9D">
              <w:t>4</w:t>
            </w:r>
          </w:p>
        </w:tc>
      </w:tr>
      <w:tr w:rsidR="00BC6024" w:rsidRPr="00AB0C9D" w14:paraId="71B228C2"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889F276"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F2767EB"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CA6E0C" w14:textId="77777777" w:rsidR="00BC6024" w:rsidRPr="00AB0C9D" w:rsidRDefault="00BC6024" w:rsidP="00154B22">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ECADB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D1C3EF" w14:textId="77777777" w:rsidR="00BC6024" w:rsidRPr="00AB0C9D" w:rsidRDefault="00BC6024" w:rsidP="00154B22">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56A255" w14:textId="77777777" w:rsidR="00BC6024" w:rsidRPr="00AB0C9D" w:rsidRDefault="00BC6024" w:rsidP="00154B22">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9E870C"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FAFADFA" w14:textId="77777777" w:rsidR="00BC6024" w:rsidRPr="00AB0C9D" w:rsidRDefault="00BC6024" w:rsidP="00154B22">
            <w:pPr>
              <w:pStyle w:val="TAC"/>
              <w:jc w:val="left"/>
            </w:pPr>
            <w:r w:rsidRPr="00AB0C9D">
              <w:t>4</w:t>
            </w:r>
          </w:p>
        </w:tc>
      </w:tr>
      <w:tr w:rsidR="00BC6024" w:rsidRPr="00AB0C9D" w14:paraId="0CADC857"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5AD28B9E"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A431107"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F11135" w14:textId="77777777" w:rsidR="00BC6024" w:rsidRPr="00AB0C9D" w:rsidRDefault="00BC6024" w:rsidP="00154B22">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E0C07"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901FFD" w14:textId="77777777" w:rsidR="00BC6024" w:rsidRPr="00AB0C9D" w:rsidRDefault="00BC6024" w:rsidP="00154B22">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2816A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F92A02"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6CD4A73" w14:textId="77777777" w:rsidR="00BC6024" w:rsidRPr="00AB0C9D" w:rsidRDefault="00BC6024" w:rsidP="00154B22">
            <w:pPr>
              <w:pStyle w:val="TAC"/>
              <w:jc w:val="left"/>
            </w:pPr>
          </w:p>
        </w:tc>
      </w:tr>
      <w:tr w:rsidR="00BC6024" w:rsidRPr="00AB0C9D" w14:paraId="223D491F"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1EB6BAE"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F8E9CEC"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26D1BE"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354945D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709C89C" w14:textId="77777777" w:rsidR="00BC6024" w:rsidRPr="00AB0C9D" w:rsidRDefault="00BC6024" w:rsidP="00154B22">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61F1A6" w14:textId="77777777" w:rsidR="00BC6024" w:rsidRPr="00AB0C9D" w:rsidRDefault="00BC6024" w:rsidP="00154B22">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803324" w14:textId="77777777" w:rsidR="00BC6024" w:rsidRPr="00AB0C9D" w:rsidRDefault="00BC6024" w:rsidP="00154B22">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E36AAA5" w14:textId="77777777" w:rsidR="00BC6024" w:rsidRPr="00AB0C9D" w:rsidRDefault="00BC6024" w:rsidP="00154B22">
            <w:pPr>
              <w:pStyle w:val="TAC"/>
              <w:jc w:val="left"/>
            </w:pPr>
            <w:r w:rsidRPr="00AB0C9D">
              <w:rPr>
                <w:lang w:eastAsia="zh-TW"/>
              </w:rPr>
              <w:t>3, 11</w:t>
            </w:r>
          </w:p>
        </w:tc>
      </w:tr>
      <w:tr w:rsidR="000C2220" w:rsidRPr="00386516" w14:paraId="28CE38A4" w14:textId="77777777" w:rsidTr="00154B22">
        <w:trPr>
          <w:trHeight w:val="181"/>
          <w:ins w:id="162" w:author="scv605" w:date="2023-08-22T18:26:00Z"/>
        </w:trPr>
        <w:tc>
          <w:tcPr>
            <w:tcW w:w="0" w:type="auto"/>
            <w:vMerge w:val="restart"/>
            <w:tcBorders>
              <w:top w:val="single" w:sz="4" w:space="0" w:color="auto"/>
              <w:left w:val="single" w:sz="4" w:space="0" w:color="auto"/>
              <w:right w:val="single" w:sz="4" w:space="0" w:color="auto"/>
            </w:tcBorders>
          </w:tcPr>
          <w:p w14:paraId="1B546249" w14:textId="45A2DF94" w:rsidR="000C2220" w:rsidRPr="00386516" w:rsidRDefault="000C2220" w:rsidP="000C2220">
            <w:pPr>
              <w:pStyle w:val="TAC"/>
              <w:jc w:val="left"/>
              <w:rPr>
                <w:ins w:id="163" w:author="scv605" w:date="2023-08-22T18:26:00Z"/>
              </w:rPr>
            </w:pPr>
            <w:ins w:id="164" w:author="scv605" w:date="2023-08-22T18:26:00Z">
              <w:r w:rsidRPr="00386516">
                <w:rPr>
                  <w:rFonts w:hint="eastAsia"/>
                  <w:lang w:eastAsia="ja-JP"/>
                </w:rPr>
                <w:lastRenderedPageBreak/>
                <w:t>C</w:t>
              </w:r>
              <w:r w:rsidRPr="00386516">
                <w:rPr>
                  <w:lang w:eastAsia="ja-JP"/>
                </w:rPr>
                <w:t>A_n28-n77</w:t>
              </w:r>
            </w:ins>
          </w:p>
        </w:tc>
        <w:tc>
          <w:tcPr>
            <w:tcW w:w="2615" w:type="dxa"/>
            <w:tcBorders>
              <w:top w:val="single" w:sz="4" w:space="0" w:color="auto"/>
              <w:left w:val="single" w:sz="4" w:space="0" w:color="auto"/>
              <w:bottom w:val="single" w:sz="4" w:space="0" w:color="auto"/>
              <w:right w:val="single" w:sz="4" w:space="0" w:color="auto"/>
            </w:tcBorders>
          </w:tcPr>
          <w:p w14:paraId="1A3062DD" w14:textId="77777777" w:rsidR="000C2220" w:rsidRPr="00386516" w:rsidRDefault="000C2220" w:rsidP="000C2220">
            <w:pPr>
              <w:pStyle w:val="TAL"/>
              <w:rPr>
                <w:ins w:id="165" w:author="scv605" w:date="2023-08-22T18:31:00Z"/>
                <w:lang w:eastAsia="ja-JP"/>
              </w:rPr>
            </w:pPr>
            <w:ins w:id="166" w:author="scv605" w:date="2023-08-22T18:31:00Z">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ins>
          </w:p>
          <w:p w14:paraId="0F4B541A" w14:textId="4D4D85D6" w:rsidR="000C2220" w:rsidRPr="00386516" w:rsidRDefault="000C2220" w:rsidP="000C2220">
            <w:pPr>
              <w:pStyle w:val="TAC"/>
              <w:jc w:val="left"/>
              <w:rPr>
                <w:ins w:id="167" w:author="scv605" w:date="2023-08-22T18:26:00Z"/>
                <w:lang w:eastAsia="ja-JP"/>
              </w:rPr>
            </w:pPr>
            <w:ins w:id="168" w:author="scv605" w:date="2023-08-22T18:31:00Z">
              <w:r w:rsidRPr="00386516">
                <w:rPr>
                  <w:lang w:eastAsia="ja-JP"/>
                </w:rPr>
                <w:t>NR Band n100, n101</w:t>
              </w:r>
            </w:ins>
          </w:p>
        </w:tc>
        <w:tc>
          <w:tcPr>
            <w:tcW w:w="972" w:type="dxa"/>
            <w:tcBorders>
              <w:top w:val="single" w:sz="4" w:space="0" w:color="auto"/>
              <w:left w:val="single" w:sz="4" w:space="0" w:color="auto"/>
              <w:bottom w:val="single" w:sz="4" w:space="0" w:color="auto"/>
              <w:right w:val="single" w:sz="4" w:space="0" w:color="auto"/>
            </w:tcBorders>
          </w:tcPr>
          <w:p w14:paraId="57E62B28" w14:textId="32143C82" w:rsidR="000C2220" w:rsidRPr="00386516" w:rsidRDefault="000C2220" w:rsidP="000C2220">
            <w:pPr>
              <w:pStyle w:val="TAC"/>
              <w:jc w:val="left"/>
              <w:rPr>
                <w:ins w:id="169" w:author="scv605" w:date="2023-08-22T18:26:00Z"/>
              </w:rPr>
            </w:pPr>
            <w:proofErr w:type="spellStart"/>
            <w:ins w:id="170" w:author="scv605" w:date="2023-08-22T18:31:00Z">
              <w:r w:rsidRPr="00386516">
                <w:rPr>
                  <w:lang w:eastAsia="zh-CN"/>
                </w:rPr>
                <w:t>F</w:t>
              </w:r>
              <w:r w:rsidRPr="00386516">
                <w:rPr>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41282D6" w14:textId="4D6211EE" w:rsidR="000C2220" w:rsidRPr="00386516" w:rsidRDefault="000C2220" w:rsidP="000C2220">
            <w:pPr>
              <w:pStyle w:val="TAC"/>
              <w:jc w:val="left"/>
              <w:rPr>
                <w:ins w:id="171" w:author="scv605" w:date="2023-08-22T18:26:00Z"/>
                <w:rFonts w:cs="Arial"/>
                <w:lang w:eastAsia="zh-CN"/>
              </w:rPr>
            </w:pPr>
            <w:ins w:id="172" w:author="scv605" w:date="2023-08-22T18:31:00Z">
              <w:r w:rsidRPr="00386516">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5321566" w14:textId="4656B4F9" w:rsidR="000C2220" w:rsidRPr="00386516" w:rsidRDefault="000C2220" w:rsidP="000C2220">
            <w:pPr>
              <w:pStyle w:val="TAC"/>
              <w:jc w:val="left"/>
              <w:rPr>
                <w:ins w:id="173" w:author="scv605" w:date="2023-08-22T18:26:00Z"/>
                <w:rFonts w:cs="Arial"/>
              </w:rPr>
            </w:pPr>
            <w:proofErr w:type="spellStart"/>
            <w:ins w:id="174" w:author="scv605" w:date="2023-08-22T18:31:00Z">
              <w:r w:rsidRPr="00386516">
                <w:rPr>
                  <w:lang w:eastAsia="zh-CN"/>
                </w:rPr>
                <w:t>F</w:t>
              </w:r>
              <w:r w:rsidRPr="00386516">
                <w:rPr>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D6BB2BD" w14:textId="07698250" w:rsidR="000C2220" w:rsidRPr="00386516" w:rsidRDefault="000C2220" w:rsidP="000C2220">
            <w:pPr>
              <w:pStyle w:val="TAC"/>
              <w:jc w:val="left"/>
              <w:rPr>
                <w:ins w:id="175" w:author="scv605" w:date="2023-08-22T18:26:00Z"/>
                <w:rFonts w:cs="Arial"/>
                <w:lang w:eastAsia="zh-CN"/>
              </w:rPr>
            </w:pPr>
            <w:ins w:id="176" w:author="scv605" w:date="2023-08-22T18:31:00Z">
              <w:r w:rsidRPr="00386516">
                <w:rPr>
                  <w:rFonts w:cs="Arial" w:hint="eastAsia"/>
                  <w:lang w:eastAsia="ja-JP"/>
                </w:rPr>
                <w:t>-</w:t>
              </w:r>
              <w:r w:rsidRPr="00386516">
                <w:rPr>
                  <w:rFonts w:cs="Arial"/>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17B4B77B" w14:textId="75B8DFF8" w:rsidR="000C2220" w:rsidRPr="00386516" w:rsidRDefault="000C2220" w:rsidP="000C2220">
            <w:pPr>
              <w:pStyle w:val="TAC"/>
              <w:jc w:val="left"/>
              <w:rPr>
                <w:ins w:id="177" w:author="scv605" w:date="2023-08-22T18:26:00Z"/>
                <w:rFonts w:cs="Arial"/>
                <w:lang w:eastAsia="zh-CN"/>
              </w:rPr>
            </w:pPr>
            <w:ins w:id="178" w:author="scv605" w:date="2023-08-22T18:31:00Z">
              <w:r w:rsidRPr="00386516">
                <w:rPr>
                  <w:rFonts w:cs="Arial"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AEFB3B7" w14:textId="77777777" w:rsidR="000C2220" w:rsidRPr="00386516" w:rsidRDefault="000C2220" w:rsidP="000C2220">
            <w:pPr>
              <w:pStyle w:val="TAC"/>
              <w:jc w:val="left"/>
              <w:rPr>
                <w:ins w:id="179" w:author="scv605" w:date="2023-08-22T18:26:00Z"/>
              </w:rPr>
            </w:pPr>
          </w:p>
        </w:tc>
      </w:tr>
      <w:tr w:rsidR="000C2220" w:rsidRPr="00386516" w14:paraId="7FD14703" w14:textId="77777777" w:rsidTr="005959A4">
        <w:trPr>
          <w:trHeight w:val="181"/>
          <w:ins w:id="180" w:author="scv605" w:date="2023-08-22T18:26:00Z"/>
        </w:trPr>
        <w:tc>
          <w:tcPr>
            <w:tcW w:w="0" w:type="auto"/>
            <w:vMerge/>
            <w:tcBorders>
              <w:left w:val="single" w:sz="4" w:space="0" w:color="auto"/>
              <w:right w:val="single" w:sz="4" w:space="0" w:color="auto"/>
            </w:tcBorders>
          </w:tcPr>
          <w:p w14:paraId="7016BC64" w14:textId="77777777" w:rsidR="000C2220" w:rsidRPr="00386516" w:rsidRDefault="000C2220" w:rsidP="000C2220">
            <w:pPr>
              <w:pStyle w:val="TAC"/>
              <w:jc w:val="left"/>
              <w:rPr>
                <w:ins w:id="181"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334631FA" w14:textId="5075340A" w:rsidR="000C2220" w:rsidRPr="00386516" w:rsidRDefault="000C2220" w:rsidP="000C2220">
            <w:pPr>
              <w:pStyle w:val="TAC"/>
              <w:jc w:val="left"/>
              <w:rPr>
                <w:ins w:id="182" w:author="scv605" w:date="2023-08-22T18:26:00Z"/>
                <w:lang w:eastAsia="ja-JP"/>
              </w:rPr>
            </w:pPr>
            <w:ins w:id="183" w:author="scv605" w:date="2023-08-22T18:31:00Z">
              <w:r w:rsidRPr="00386516">
                <w:rPr>
                  <w:lang w:eastAsia="ja-JP"/>
                </w:rPr>
                <w:t xml:space="preserve">E-UTRA </w:t>
              </w:r>
              <w:proofErr w:type="gramStart"/>
              <w:r w:rsidRPr="00386516">
                <w:rPr>
                  <w:lang w:eastAsia="ja-JP"/>
                </w:rPr>
                <w:t>Band  65</w:t>
              </w:r>
              <w:proofErr w:type="gramEnd"/>
              <w:r w:rsidRPr="00386516">
                <w:rPr>
                  <w:lang w:eastAsia="ja-JP"/>
                </w:rPr>
                <w:t>, 74</w:t>
              </w:r>
            </w:ins>
          </w:p>
        </w:tc>
        <w:tc>
          <w:tcPr>
            <w:tcW w:w="972" w:type="dxa"/>
            <w:tcBorders>
              <w:top w:val="single" w:sz="4" w:space="0" w:color="auto"/>
              <w:left w:val="single" w:sz="4" w:space="0" w:color="auto"/>
              <w:bottom w:val="single" w:sz="4" w:space="0" w:color="auto"/>
              <w:right w:val="single" w:sz="4" w:space="0" w:color="auto"/>
            </w:tcBorders>
            <w:vAlign w:val="center"/>
          </w:tcPr>
          <w:p w14:paraId="26F82228" w14:textId="3B5A42B8" w:rsidR="000C2220" w:rsidRPr="00386516" w:rsidRDefault="000C2220" w:rsidP="000C2220">
            <w:pPr>
              <w:pStyle w:val="TAC"/>
              <w:jc w:val="left"/>
              <w:rPr>
                <w:ins w:id="184" w:author="scv605" w:date="2023-08-22T18:26:00Z"/>
              </w:rPr>
            </w:pPr>
            <w:proofErr w:type="spellStart"/>
            <w:ins w:id="185" w:author="scv605" w:date="2023-08-22T18:31:00Z">
              <w:r w:rsidRPr="00386516">
                <w:rPr>
                  <w:lang w:eastAsia="zh-CN"/>
                </w:rPr>
                <w:t>F</w:t>
              </w:r>
              <w:r w:rsidRPr="00386516">
                <w:rPr>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843264F" w14:textId="10BE5394" w:rsidR="000C2220" w:rsidRPr="00386516" w:rsidRDefault="000C2220" w:rsidP="000C2220">
            <w:pPr>
              <w:pStyle w:val="TAC"/>
              <w:jc w:val="left"/>
              <w:rPr>
                <w:ins w:id="186" w:author="scv605" w:date="2023-08-22T18:26:00Z"/>
                <w:rFonts w:cs="Arial"/>
                <w:lang w:eastAsia="zh-CN"/>
              </w:rPr>
            </w:pPr>
            <w:ins w:id="187" w:author="scv605" w:date="2023-08-22T18:31:00Z">
              <w:r w:rsidRPr="00386516">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3216D01" w14:textId="70991A39" w:rsidR="000C2220" w:rsidRPr="00386516" w:rsidRDefault="000C2220" w:rsidP="000C2220">
            <w:pPr>
              <w:pStyle w:val="TAC"/>
              <w:jc w:val="left"/>
              <w:rPr>
                <w:ins w:id="188" w:author="scv605" w:date="2023-08-22T18:26:00Z"/>
                <w:rFonts w:cs="Arial"/>
              </w:rPr>
            </w:pPr>
            <w:proofErr w:type="spellStart"/>
            <w:ins w:id="189" w:author="scv605" w:date="2023-08-22T18:31:00Z">
              <w:r w:rsidRPr="00386516">
                <w:rPr>
                  <w:lang w:eastAsia="zh-CN"/>
                </w:rPr>
                <w:t>F</w:t>
              </w:r>
              <w:r w:rsidRPr="00386516">
                <w:rPr>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145FA412" w14:textId="3C8FE528" w:rsidR="000C2220" w:rsidRPr="00386516" w:rsidRDefault="000C2220" w:rsidP="000C2220">
            <w:pPr>
              <w:pStyle w:val="TAC"/>
              <w:jc w:val="left"/>
              <w:rPr>
                <w:ins w:id="190" w:author="scv605" w:date="2023-08-22T18:26:00Z"/>
                <w:rFonts w:cs="Arial"/>
                <w:lang w:eastAsia="zh-CN"/>
              </w:rPr>
            </w:pPr>
            <w:ins w:id="191" w:author="scv605" w:date="2023-08-22T18:31:00Z">
              <w:r w:rsidRPr="00386516">
                <w:rPr>
                  <w:rFonts w:cs="Arial" w:hint="eastAsia"/>
                  <w:lang w:eastAsia="ja-JP"/>
                </w:rPr>
                <w:t>-</w:t>
              </w:r>
              <w:r w:rsidRPr="00386516">
                <w:rPr>
                  <w:rFonts w:cs="Arial"/>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3425FED0" w14:textId="77571176" w:rsidR="000C2220" w:rsidRPr="00386516" w:rsidRDefault="000C2220" w:rsidP="000C2220">
            <w:pPr>
              <w:pStyle w:val="TAC"/>
              <w:jc w:val="left"/>
              <w:rPr>
                <w:ins w:id="192" w:author="scv605" w:date="2023-08-22T18:26:00Z"/>
                <w:rFonts w:cs="Arial"/>
                <w:lang w:eastAsia="zh-CN"/>
              </w:rPr>
            </w:pPr>
            <w:ins w:id="193" w:author="scv605" w:date="2023-08-22T18:31:00Z">
              <w:r w:rsidRPr="00386516">
                <w:rPr>
                  <w:rFonts w:cs="Arial"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30AD34D9" w14:textId="6245C537" w:rsidR="000C2220" w:rsidRPr="00386516" w:rsidRDefault="000C2220" w:rsidP="000C2220">
            <w:pPr>
              <w:pStyle w:val="TAC"/>
              <w:jc w:val="left"/>
              <w:rPr>
                <w:ins w:id="194" w:author="scv605" w:date="2023-08-22T18:26:00Z"/>
              </w:rPr>
            </w:pPr>
            <w:ins w:id="195" w:author="scv605" w:date="2023-08-22T18:31:00Z">
              <w:r w:rsidRPr="00386516">
                <w:rPr>
                  <w:rFonts w:hint="eastAsia"/>
                  <w:lang w:eastAsia="ja-JP"/>
                </w:rPr>
                <w:t>2</w:t>
              </w:r>
            </w:ins>
          </w:p>
        </w:tc>
      </w:tr>
      <w:tr w:rsidR="000C2220" w:rsidRPr="00386516" w14:paraId="1BB3D7E5" w14:textId="77777777" w:rsidTr="005959A4">
        <w:trPr>
          <w:trHeight w:val="181"/>
          <w:ins w:id="196" w:author="scv605" w:date="2023-08-22T18:26:00Z"/>
        </w:trPr>
        <w:tc>
          <w:tcPr>
            <w:tcW w:w="0" w:type="auto"/>
            <w:vMerge/>
            <w:tcBorders>
              <w:left w:val="single" w:sz="4" w:space="0" w:color="auto"/>
              <w:right w:val="single" w:sz="4" w:space="0" w:color="auto"/>
            </w:tcBorders>
          </w:tcPr>
          <w:p w14:paraId="2F0B45C8" w14:textId="77777777" w:rsidR="000C2220" w:rsidRPr="00386516" w:rsidRDefault="000C2220" w:rsidP="000C2220">
            <w:pPr>
              <w:pStyle w:val="TAC"/>
              <w:jc w:val="left"/>
              <w:rPr>
                <w:ins w:id="197"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5E80CE10" w14:textId="29ABB7CF" w:rsidR="000C2220" w:rsidRPr="00386516" w:rsidRDefault="000C2220" w:rsidP="000C2220">
            <w:pPr>
              <w:pStyle w:val="TAC"/>
              <w:jc w:val="left"/>
              <w:rPr>
                <w:ins w:id="198" w:author="scv605" w:date="2023-08-22T18:26:00Z"/>
                <w:lang w:eastAsia="ja-JP"/>
              </w:rPr>
            </w:pPr>
            <w:ins w:id="199" w:author="scv605" w:date="2023-08-22T18:31:00Z">
              <w:r w:rsidRPr="00386516">
                <w:rPr>
                  <w:lang w:eastAsia="ja-JP"/>
                </w:rPr>
                <w:t xml:space="preserve">E-UTRA </w:t>
              </w:r>
              <w:proofErr w:type="gramStart"/>
              <w:r w:rsidRPr="00386516">
                <w:rPr>
                  <w:lang w:eastAsia="ja-JP"/>
                </w:rPr>
                <w:t>Band  1</w:t>
              </w:r>
            </w:ins>
            <w:proofErr w:type="gramEnd"/>
          </w:p>
        </w:tc>
        <w:tc>
          <w:tcPr>
            <w:tcW w:w="972" w:type="dxa"/>
            <w:tcBorders>
              <w:top w:val="single" w:sz="4" w:space="0" w:color="auto"/>
              <w:left w:val="single" w:sz="4" w:space="0" w:color="auto"/>
              <w:bottom w:val="single" w:sz="4" w:space="0" w:color="auto"/>
              <w:right w:val="single" w:sz="4" w:space="0" w:color="auto"/>
            </w:tcBorders>
            <w:vAlign w:val="center"/>
          </w:tcPr>
          <w:p w14:paraId="0E6E35CD" w14:textId="3BB73819" w:rsidR="000C2220" w:rsidRPr="00386516" w:rsidRDefault="000C2220" w:rsidP="000C2220">
            <w:pPr>
              <w:pStyle w:val="TAC"/>
              <w:jc w:val="left"/>
              <w:rPr>
                <w:ins w:id="200" w:author="scv605" w:date="2023-08-22T18:26:00Z"/>
              </w:rPr>
            </w:pPr>
            <w:proofErr w:type="spellStart"/>
            <w:ins w:id="201" w:author="scv605" w:date="2023-08-22T18:31:00Z">
              <w:r w:rsidRPr="00386516">
                <w:rPr>
                  <w:lang w:eastAsia="zh-CN"/>
                </w:rPr>
                <w:t>F</w:t>
              </w:r>
              <w:r w:rsidRPr="00386516">
                <w:rPr>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12A1DC" w14:textId="7EEFDDE3" w:rsidR="000C2220" w:rsidRPr="00386516" w:rsidRDefault="000C2220" w:rsidP="000C2220">
            <w:pPr>
              <w:pStyle w:val="TAC"/>
              <w:jc w:val="left"/>
              <w:rPr>
                <w:ins w:id="202" w:author="scv605" w:date="2023-08-22T18:26:00Z"/>
                <w:rFonts w:cs="Arial"/>
                <w:lang w:eastAsia="zh-CN"/>
              </w:rPr>
            </w:pPr>
            <w:ins w:id="203" w:author="scv605" w:date="2023-08-22T18:31:00Z">
              <w:r w:rsidRPr="00386516">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D84B17" w14:textId="53204041" w:rsidR="000C2220" w:rsidRPr="00386516" w:rsidRDefault="000C2220" w:rsidP="000C2220">
            <w:pPr>
              <w:pStyle w:val="TAC"/>
              <w:jc w:val="left"/>
              <w:rPr>
                <w:ins w:id="204" w:author="scv605" w:date="2023-08-22T18:26:00Z"/>
                <w:rFonts w:cs="Arial"/>
              </w:rPr>
            </w:pPr>
            <w:proofErr w:type="spellStart"/>
            <w:ins w:id="205" w:author="scv605" w:date="2023-08-22T18:31:00Z">
              <w:r w:rsidRPr="00386516">
                <w:rPr>
                  <w:lang w:eastAsia="zh-CN"/>
                </w:rPr>
                <w:t>F</w:t>
              </w:r>
              <w:r w:rsidRPr="00386516">
                <w:rPr>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2C586D9" w14:textId="174DE1F2" w:rsidR="000C2220" w:rsidRPr="00386516" w:rsidRDefault="000C2220" w:rsidP="000C2220">
            <w:pPr>
              <w:pStyle w:val="TAC"/>
              <w:jc w:val="left"/>
              <w:rPr>
                <w:ins w:id="206" w:author="scv605" w:date="2023-08-22T18:26:00Z"/>
                <w:rFonts w:cs="Arial"/>
                <w:lang w:eastAsia="zh-CN"/>
              </w:rPr>
            </w:pPr>
            <w:ins w:id="207" w:author="scv605" w:date="2023-08-22T18:31:00Z">
              <w:r w:rsidRPr="00386516">
                <w:rPr>
                  <w:rFonts w:cs="Arial" w:hint="eastAsia"/>
                  <w:lang w:eastAsia="ja-JP"/>
                </w:rPr>
                <w:t>-</w:t>
              </w:r>
              <w:r w:rsidRPr="00386516">
                <w:rPr>
                  <w:rFonts w:cs="Arial"/>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7ED31655" w14:textId="21E1BCB6" w:rsidR="000C2220" w:rsidRPr="00386516" w:rsidRDefault="000C2220" w:rsidP="000C2220">
            <w:pPr>
              <w:pStyle w:val="TAC"/>
              <w:jc w:val="left"/>
              <w:rPr>
                <w:ins w:id="208" w:author="scv605" w:date="2023-08-22T18:26:00Z"/>
                <w:rFonts w:cs="Arial"/>
                <w:lang w:eastAsia="zh-CN"/>
              </w:rPr>
            </w:pPr>
            <w:ins w:id="209" w:author="scv605" w:date="2023-08-22T18:31:00Z">
              <w:r w:rsidRPr="00386516">
                <w:rPr>
                  <w:rFonts w:cs="Arial"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30CC37A" w14:textId="6C1143A4" w:rsidR="000C2220" w:rsidRPr="00386516" w:rsidRDefault="000C2220" w:rsidP="000C2220">
            <w:pPr>
              <w:pStyle w:val="TAC"/>
              <w:jc w:val="left"/>
              <w:rPr>
                <w:ins w:id="210" w:author="scv605" w:date="2023-08-22T18:26:00Z"/>
              </w:rPr>
            </w:pPr>
            <w:ins w:id="211" w:author="scv605" w:date="2023-08-22T18:31:00Z">
              <w:r w:rsidRPr="00386516">
                <w:rPr>
                  <w:rFonts w:hint="eastAsia"/>
                  <w:lang w:eastAsia="ja-JP"/>
                </w:rPr>
                <w:t>1</w:t>
              </w:r>
              <w:r w:rsidRPr="00386516">
                <w:rPr>
                  <w:lang w:eastAsia="ja-JP"/>
                </w:rPr>
                <w:t>1, 15</w:t>
              </w:r>
            </w:ins>
          </w:p>
        </w:tc>
      </w:tr>
      <w:tr w:rsidR="000C2220" w:rsidRPr="00386516" w14:paraId="66B104E6" w14:textId="77777777" w:rsidTr="005959A4">
        <w:trPr>
          <w:trHeight w:val="181"/>
          <w:ins w:id="212" w:author="scv605" w:date="2023-08-22T18:26:00Z"/>
        </w:trPr>
        <w:tc>
          <w:tcPr>
            <w:tcW w:w="0" w:type="auto"/>
            <w:vMerge/>
            <w:tcBorders>
              <w:left w:val="single" w:sz="4" w:space="0" w:color="auto"/>
              <w:right w:val="single" w:sz="4" w:space="0" w:color="auto"/>
            </w:tcBorders>
          </w:tcPr>
          <w:p w14:paraId="72FA0E25" w14:textId="77777777" w:rsidR="000C2220" w:rsidRPr="00386516" w:rsidRDefault="000C2220" w:rsidP="000C2220">
            <w:pPr>
              <w:pStyle w:val="TAC"/>
              <w:jc w:val="left"/>
              <w:rPr>
                <w:ins w:id="213"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7DFD85D8" w14:textId="6D5CED40" w:rsidR="000C2220" w:rsidRPr="00386516" w:rsidRDefault="000C2220" w:rsidP="000C2220">
            <w:pPr>
              <w:pStyle w:val="TAC"/>
              <w:jc w:val="left"/>
              <w:rPr>
                <w:ins w:id="214" w:author="scv605" w:date="2023-08-22T18:26:00Z"/>
                <w:lang w:eastAsia="ja-JP"/>
              </w:rPr>
            </w:pPr>
            <w:ins w:id="215" w:author="scv605" w:date="2023-08-22T18:31:00Z">
              <w:r w:rsidRPr="00386516">
                <w:rPr>
                  <w:lang w:eastAsia="ja-JP"/>
                </w:rPr>
                <w:t xml:space="preserve">E-UTRA </w:t>
              </w:r>
              <w:proofErr w:type="gramStart"/>
              <w:r w:rsidRPr="00386516">
                <w:rPr>
                  <w:lang w:eastAsia="ja-JP"/>
                </w:rPr>
                <w:t>Band  11</w:t>
              </w:r>
              <w:proofErr w:type="gramEnd"/>
              <w:r w:rsidRPr="00386516">
                <w:rPr>
                  <w:lang w:eastAsia="ja-JP"/>
                </w:rPr>
                <w:t>, 21</w:t>
              </w:r>
            </w:ins>
          </w:p>
        </w:tc>
        <w:tc>
          <w:tcPr>
            <w:tcW w:w="972" w:type="dxa"/>
            <w:tcBorders>
              <w:top w:val="single" w:sz="4" w:space="0" w:color="auto"/>
              <w:left w:val="single" w:sz="4" w:space="0" w:color="auto"/>
              <w:bottom w:val="single" w:sz="4" w:space="0" w:color="auto"/>
              <w:right w:val="single" w:sz="4" w:space="0" w:color="auto"/>
            </w:tcBorders>
            <w:vAlign w:val="center"/>
          </w:tcPr>
          <w:p w14:paraId="02049899" w14:textId="2106A810" w:rsidR="000C2220" w:rsidRPr="00386516" w:rsidRDefault="000C2220" w:rsidP="000C2220">
            <w:pPr>
              <w:pStyle w:val="TAC"/>
              <w:jc w:val="left"/>
              <w:rPr>
                <w:ins w:id="216" w:author="scv605" w:date="2023-08-22T18:26:00Z"/>
              </w:rPr>
            </w:pPr>
            <w:proofErr w:type="spellStart"/>
            <w:ins w:id="217" w:author="scv605" w:date="2023-08-22T18:31:00Z">
              <w:r w:rsidRPr="00386516">
                <w:rPr>
                  <w:lang w:eastAsia="zh-CN"/>
                </w:rPr>
                <w:t>F</w:t>
              </w:r>
              <w:r w:rsidRPr="00386516">
                <w:rPr>
                  <w:vertAlign w:val="subscript"/>
                  <w:lang w:eastAsia="zh-CN"/>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55ED311" w14:textId="176A3260" w:rsidR="000C2220" w:rsidRPr="00386516" w:rsidRDefault="000C2220" w:rsidP="000C2220">
            <w:pPr>
              <w:pStyle w:val="TAC"/>
              <w:jc w:val="left"/>
              <w:rPr>
                <w:ins w:id="218" w:author="scv605" w:date="2023-08-22T18:26:00Z"/>
                <w:rFonts w:cs="Arial"/>
                <w:lang w:eastAsia="zh-CN"/>
              </w:rPr>
            </w:pPr>
            <w:ins w:id="219" w:author="scv605" w:date="2023-08-22T18:31:00Z">
              <w:r w:rsidRPr="00386516">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1D3F079" w14:textId="601B4811" w:rsidR="000C2220" w:rsidRPr="00386516" w:rsidRDefault="000C2220" w:rsidP="000C2220">
            <w:pPr>
              <w:pStyle w:val="TAC"/>
              <w:jc w:val="left"/>
              <w:rPr>
                <w:ins w:id="220" w:author="scv605" w:date="2023-08-22T18:26:00Z"/>
                <w:rFonts w:cs="Arial"/>
              </w:rPr>
            </w:pPr>
            <w:proofErr w:type="spellStart"/>
            <w:ins w:id="221" w:author="scv605" w:date="2023-08-22T18:31:00Z">
              <w:r w:rsidRPr="00386516">
                <w:rPr>
                  <w:lang w:eastAsia="zh-CN"/>
                </w:rPr>
                <w:t>F</w:t>
              </w:r>
              <w:r w:rsidRPr="00386516">
                <w:rPr>
                  <w:vertAlign w:val="subscript"/>
                  <w:lang w:eastAsia="zh-CN"/>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ABD0C64" w14:textId="11A8A10D" w:rsidR="000C2220" w:rsidRPr="00386516" w:rsidRDefault="000C2220" w:rsidP="000C2220">
            <w:pPr>
              <w:pStyle w:val="TAC"/>
              <w:jc w:val="left"/>
              <w:rPr>
                <w:ins w:id="222" w:author="scv605" w:date="2023-08-22T18:26:00Z"/>
                <w:rFonts w:cs="Arial"/>
                <w:lang w:eastAsia="zh-CN"/>
              </w:rPr>
            </w:pPr>
            <w:ins w:id="223" w:author="scv605" w:date="2023-08-22T18:31:00Z">
              <w:r w:rsidRPr="00386516">
                <w:rPr>
                  <w:rFonts w:cs="Arial" w:hint="eastAsia"/>
                  <w:lang w:eastAsia="ja-JP"/>
                </w:rPr>
                <w:t>-</w:t>
              </w:r>
              <w:r w:rsidRPr="00386516">
                <w:rPr>
                  <w:rFonts w:cs="Arial"/>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21913CFF" w14:textId="0D372048" w:rsidR="000C2220" w:rsidRPr="00386516" w:rsidRDefault="000C2220" w:rsidP="000C2220">
            <w:pPr>
              <w:pStyle w:val="TAC"/>
              <w:jc w:val="left"/>
              <w:rPr>
                <w:ins w:id="224" w:author="scv605" w:date="2023-08-22T18:26:00Z"/>
                <w:rFonts w:cs="Arial"/>
                <w:lang w:eastAsia="zh-CN"/>
              </w:rPr>
            </w:pPr>
            <w:ins w:id="225" w:author="scv605" w:date="2023-08-22T18:31:00Z">
              <w:r w:rsidRPr="00386516">
                <w:rPr>
                  <w:rFonts w:cs="Arial"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5BDDCA91" w14:textId="16DE123F" w:rsidR="000C2220" w:rsidRPr="00386516" w:rsidRDefault="000C2220" w:rsidP="000C2220">
            <w:pPr>
              <w:pStyle w:val="TAC"/>
              <w:jc w:val="left"/>
              <w:rPr>
                <w:ins w:id="226" w:author="scv605" w:date="2023-08-22T18:26:00Z"/>
              </w:rPr>
            </w:pPr>
            <w:ins w:id="227" w:author="scv605" w:date="2023-08-22T18:31:00Z">
              <w:r w:rsidRPr="00386516">
                <w:rPr>
                  <w:rFonts w:hint="eastAsia"/>
                  <w:lang w:eastAsia="ja-JP"/>
                </w:rPr>
                <w:t>1</w:t>
              </w:r>
              <w:r w:rsidRPr="00386516">
                <w:rPr>
                  <w:lang w:eastAsia="ja-JP"/>
                </w:rPr>
                <w:t>1, 12</w:t>
              </w:r>
            </w:ins>
          </w:p>
        </w:tc>
      </w:tr>
      <w:tr w:rsidR="000C2220" w:rsidRPr="00386516" w14:paraId="550A943B" w14:textId="77777777" w:rsidTr="005959A4">
        <w:trPr>
          <w:trHeight w:val="181"/>
          <w:ins w:id="228" w:author="scv605" w:date="2023-08-22T18:26:00Z"/>
        </w:trPr>
        <w:tc>
          <w:tcPr>
            <w:tcW w:w="0" w:type="auto"/>
            <w:vMerge/>
            <w:tcBorders>
              <w:left w:val="single" w:sz="4" w:space="0" w:color="auto"/>
              <w:right w:val="single" w:sz="4" w:space="0" w:color="auto"/>
            </w:tcBorders>
          </w:tcPr>
          <w:p w14:paraId="7D64E1A1" w14:textId="77777777" w:rsidR="000C2220" w:rsidRPr="00386516" w:rsidRDefault="000C2220" w:rsidP="000C2220">
            <w:pPr>
              <w:pStyle w:val="TAC"/>
              <w:jc w:val="left"/>
              <w:rPr>
                <w:ins w:id="229" w:author="scv605" w:date="2023-08-22T18:26:00Z"/>
              </w:rPr>
            </w:pPr>
          </w:p>
        </w:tc>
        <w:tc>
          <w:tcPr>
            <w:tcW w:w="2615" w:type="dxa"/>
            <w:tcBorders>
              <w:top w:val="single" w:sz="4" w:space="0" w:color="auto"/>
              <w:left w:val="single" w:sz="4" w:space="0" w:color="auto"/>
              <w:bottom w:val="single" w:sz="4" w:space="0" w:color="auto"/>
              <w:right w:val="single" w:sz="4" w:space="0" w:color="auto"/>
            </w:tcBorders>
          </w:tcPr>
          <w:p w14:paraId="2230D8D3" w14:textId="13AE40B5" w:rsidR="000C2220" w:rsidRPr="00386516" w:rsidRDefault="000C2220" w:rsidP="000C2220">
            <w:pPr>
              <w:pStyle w:val="TAC"/>
              <w:jc w:val="left"/>
              <w:rPr>
                <w:ins w:id="230" w:author="scv605" w:date="2023-08-22T18:26:00Z"/>
                <w:lang w:eastAsia="ja-JP"/>
              </w:rPr>
            </w:pPr>
            <w:ins w:id="231" w:author="scv605" w:date="2023-08-22T18:32:00Z">
              <w:r w:rsidRPr="00386516">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6FAC987" w14:textId="1EF511BC" w:rsidR="000C2220" w:rsidRPr="00386516" w:rsidRDefault="000C2220" w:rsidP="000C2220">
            <w:pPr>
              <w:pStyle w:val="TAC"/>
              <w:jc w:val="left"/>
              <w:rPr>
                <w:ins w:id="232" w:author="scv605" w:date="2023-08-22T18:26:00Z"/>
              </w:rPr>
            </w:pPr>
            <w:ins w:id="233" w:author="scv605" w:date="2023-08-22T18:32:00Z">
              <w:r w:rsidRPr="00386516">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1E1226B2" w14:textId="3AB612B1" w:rsidR="000C2220" w:rsidRPr="00386516" w:rsidRDefault="000C2220" w:rsidP="000C2220">
            <w:pPr>
              <w:pStyle w:val="TAC"/>
              <w:jc w:val="left"/>
              <w:rPr>
                <w:ins w:id="234" w:author="scv605" w:date="2023-08-22T18:26:00Z"/>
                <w:rFonts w:cs="Arial"/>
                <w:lang w:eastAsia="zh-CN"/>
              </w:rPr>
            </w:pPr>
            <w:ins w:id="235" w:author="scv605" w:date="2023-08-22T18:32:00Z">
              <w:r w:rsidRPr="00386516">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634EA9" w14:textId="75F7EF62" w:rsidR="000C2220" w:rsidRPr="00386516" w:rsidRDefault="000C2220" w:rsidP="000C2220">
            <w:pPr>
              <w:pStyle w:val="TAC"/>
              <w:jc w:val="left"/>
              <w:rPr>
                <w:ins w:id="236" w:author="scv605" w:date="2023-08-22T18:26:00Z"/>
                <w:rFonts w:cs="Arial"/>
              </w:rPr>
            </w:pPr>
            <w:ins w:id="237" w:author="scv605" w:date="2023-08-22T18:32:00Z">
              <w:r w:rsidRPr="00386516">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31CD74A0" w14:textId="43A76FB2" w:rsidR="000C2220" w:rsidRPr="00386516" w:rsidRDefault="000C2220" w:rsidP="000C2220">
            <w:pPr>
              <w:pStyle w:val="TAC"/>
              <w:jc w:val="left"/>
              <w:rPr>
                <w:ins w:id="238" w:author="scv605" w:date="2023-08-22T18:26:00Z"/>
                <w:rFonts w:cs="Arial"/>
                <w:lang w:eastAsia="zh-CN"/>
              </w:rPr>
            </w:pPr>
            <w:ins w:id="239" w:author="scv605" w:date="2023-08-22T18:32:00Z">
              <w:r w:rsidRPr="00386516">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31FFDFB0" w14:textId="0974EB7D" w:rsidR="000C2220" w:rsidRPr="00386516" w:rsidRDefault="000C2220" w:rsidP="000C2220">
            <w:pPr>
              <w:pStyle w:val="TAC"/>
              <w:jc w:val="left"/>
              <w:rPr>
                <w:ins w:id="240" w:author="scv605" w:date="2023-08-22T18:26:00Z"/>
                <w:rFonts w:cs="Arial"/>
                <w:lang w:eastAsia="zh-CN"/>
              </w:rPr>
            </w:pPr>
            <w:ins w:id="241" w:author="scv605" w:date="2023-08-22T18:32:00Z">
              <w:r w:rsidRPr="00386516">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0353A4E" w14:textId="77777777" w:rsidR="000C2220" w:rsidRPr="00386516" w:rsidRDefault="000C2220" w:rsidP="000C2220">
            <w:pPr>
              <w:pStyle w:val="TAC"/>
              <w:jc w:val="left"/>
              <w:rPr>
                <w:ins w:id="242" w:author="scv605" w:date="2023-08-22T18:26:00Z"/>
              </w:rPr>
            </w:pPr>
          </w:p>
        </w:tc>
      </w:tr>
      <w:tr w:rsidR="000C2220" w:rsidRPr="00386516" w14:paraId="2C54DC38" w14:textId="77777777" w:rsidTr="005959A4">
        <w:trPr>
          <w:trHeight w:val="181"/>
          <w:ins w:id="243" w:author="scv605" w:date="2023-08-22T18:31:00Z"/>
        </w:trPr>
        <w:tc>
          <w:tcPr>
            <w:tcW w:w="0" w:type="auto"/>
            <w:vMerge/>
            <w:tcBorders>
              <w:left w:val="single" w:sz="4" w:space="0" w:color="auto"/>
              <w:right w:val="single" w:sz="4" w:space="0" w:color="auto"/>
            </w:tcBorders>
          </w:tcPr>
          <w:p w14:paraId="75FE9EF5" w14:textId="77777777" w:rsidR="000C2220" w:rsidRPr="00386516" w:rsidRDefault="000C2220" w:rsidP="000C2220">
            <w:pPr>
              <w:pStyle w:val="TAC"/>
              <w:jc w:val="left"/>
              <w:rPr>
                <w:ins w:id="244" w:author="scv605" w:date="2023-08-22T18:31:00Z"/>
              </w:rPr>
            </w:pPr>
          </w:p>
        </w:tc>
        <w:tc>
          <w:tcPr>
            <w:tcW w:w="2615" w:type="dxa"/>
            <w:tcBorders>
              <w:top w:val="single" w:sz="4" w:space="0" w:color="auto"/>
              <w:left w:val="single" w:sz="4" w:space="0" w:color="auto"/>
              <w:bottom w:val="single" w:sz="4" w:space="0" w:color="auto"/>
              <w:right w:val="single" w:sz="4" w:space="0" w:color="auto"/>
            </w:tcBorders>
          </w:tcPr>
          <w:p w14:paraId="44251E08" w14:textId="657ADC7F" w:rsidR="000C2220" w:rsidRPr="00386516" w:rsidRDefault="000C2220" w:rsidP="000C2220">
            <w:pPr>
              <w:pStyle w:val="TAC"/>
              <w:jc w:val="left"/>
              <w:rPr>
                <w:ins w:id="245" w:author="scv605" w:date="2023-08-22T18:31:00Z"/>
                <w:lang w:eastAsia="ja-JP"/>
              </w:rPr>
            </w:pPr>
            <w:ins w:id="246" w:author="scv605" w:date="2023-08-22T18:32:00Z">
              <w:r w:rsidRPr="00386516">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5EFDEAA7" w14:textId="3569D5EB" w:rsidR="000C2220" w:rsidRPr="00386516" w:rsidRDefault="000C2220" w:rsidP="000C2220">
            <w:pPr>
              <w:pStyle w:val="TAC"/>
              <w:jc w:val="left"/>
              <w:rPr>
                <w:ins w:id="247" w:author="scv605" w:date="2023-08-22T18:31:00Z"/>
              </w:rPr>
            </w:pPr>
            <w:ins w:id="248" w:author="scv605" w:date="2023-08-22T18:32:00Z">
              <w:r w:rsidRPr="00386516">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4E1FE906" w14:textId="384073C9" w:rsidR="000C2220" w:rsidRPr="00386516" w:rsidRDefault="000C2220" w:rsidP="000C2220">
            <w:pPr>
              <w:pStyle w:val="TAC"/>
              <w:jc w:val="left"/>
              <w:rPr>
                <w:ins w:id="249" w:author="scv605" w:date="2023-08-22T18:31:00Z"/>
                <w:rFonts w:cs="Arial"/>
                <w:lang w:eastAsia="zh-CN"/>
              </w:rPr>
            </w:pPr>
            <w:ins w:id="250" w:author="scv605" w:date="2023-08-22T18:32:00Z">
              <w:r w:rsidRPr="00386516">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3B7BA6" w14:textId="1BA6B093" w:rsidR="000C2220" w:rsidRPr="00386516" w:rsidRDefault="000C2220" w:rsidP="000C2220">
            <w:pPr>
              <w:pStyle w:val="TAC"/>
              <w:jc w:val="left"/>
              <w:rPr>
                <w:ins w:id="251" w:author="scv605" w:date="2023-08-22T18:31:00Z"/>
                <w:rFonts w:cs="Arial"/>
              </w:rPr>
            </w:pPr>
            <w:ins w:id="252" w:author="scv605" w:date="2023-08-22T18:32:00Z">
              <w:r w:rsidRPr="00386516">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3A035B6F" w14:textId="64D0C6F9" w:rsidR="000C2220" w:rsidRPr="00386516" w:rsidRDefault="000C2220" w:rsidP="000C2220">
            <w:pPr>
              <w:pStyle w:val="TAC"/>
              <w:jc w:val="left"/>
              <w:rPr>
                <w:ins w:id="253" w:author="scv605" w:date="2023-08-22T18:31:00Z"/>
                <w:rFonts w:cs="Arial"/>
                <w:lang w:eastAsia="zh-CN"/>
              </w:rPr>
            </w:pPr>
            <w:ins w:id="254" w:author="scv605" w:date="2023-08-22T18:32:00Z">
              <w:r w:rsidRPr="00386516">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2DD779C8" w14:textId="386E3AEA" w:rsidR="000C2220" w:rsidRPr="00386516" w:rsidRDefault="000C2220" w:rsidP="000C2220">
            <w:pPr>
              <w:pStyle w:val="TAC"/>
              <w:jc w:val="left"/>
              <w:rPr>
                <w:ins w:id="255" w:author="scv605" w:date="2023-08-22T18:31:00Z"/>
                <w:rFonts w:cs="Arial"/>
                <w:lang w:eastAsia="zh-CN"/>
              </w:rPr>
            </w:pPr>
            <w:ins w:id="256" w:author="scv605" w:date="2023-08-22T18:32:00Z">
              <w:r w:rsidRPr="00386516">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E67B9EF" w14:textId="77777777" w:rsidR="000C2220" w:rsidRPr="00386516" w:rsidRDefault="000C2220" w:rsidP="000C2220">
            <w:pPr>
              <w:pStyle w:val="TAC"/>
              <w:jc w:val="left"/>
              <w:rPr>
                <w:ins w:id="257" w:author="scv605" w:date="2023-08-22T18:31:00Z"/>
              </w:rPr>
            </w:pPr>
          </w:p>
        </w:tc>
      </w:tr>
      <w:tr w:rsidR="000C2220" w:rsidRPr="00386516" w14:paraId="202BC215" w14:textId="77777777" w:rsidTr="005959A4">
        <w:trPr>
          <w:trHeight w:val="181"/>
          <w:ins w:id="258" w:author="scv605" w:date="2023-08-22T18:31:00Z"/>
        </w:trPr>
        <w:tc>
          <w:tcPr>
            <w:tcW w:w="0" w:type="auto"/>
            <w:vMerge/>
            <w:tcBorders>
              <w:left w:val="single" w:sz="4" w:space="0" w:color="auto"/>
              <w:right w:val="single" w:sz="4" w:space="0" w:color="auto"/>
            </w:tcBorders>
          </w:tcPr>
          <w:p w14:paraId="64C10616" w14:textId="77777777" w:rsidR="000C2220" w:rsidRPr="00386516" w:rsidRDefault="000C2220" w:rsidP="000C2220">
            <w:pPr>
              <w:pStyle w:val="TAC"/>
              <w:jc w:val="left"/>
              <w:rPr>
                <w:ins w:id="259" w:author="scv605" w:date="2023-08-22T18:31:00Z"/>
              </w:rPr>
            </w:pPr>
          </w:p>
        </w:tc>
        <w:tc>
          <w:tcPr>
            <w:tcW w:w="2615" w:type="dxa"/>
            <w:tcBorders>
              <w:top w:val="single" w:sz="4" w:space="0" w:color="auto"/>
              <w:left w:val="single" w:sz="4" w:space="0" w:color="auto"/>
              <w:bottom w:val="single" w:sz="4" w:space="0" w:color="auto"/>
              <w:right w:val="single" w:sz="4" w:space="0" w:color="auto"/>
            </w:tcBorders>
          </w:tcPr>
          <w:p w14:paraId="5C13564D" w14:textId="77D6F188" w:rsidR="000C2220" w:rsidRPr="00386516" w:rsidRDefault="000C2220" w:rsidP="000C2220">
            <w:pPr>
              <w:pStyle w:val="TAC"/>
              <w:jc w:val="left"/>
              <w:rPr>
                <w:ins w:id="260" w:author="scv605" w:date="2023-08-22T18:31:00Z"/>
                <w:lang w:eastAsia="ja-JP"/>
              </w:rPr>
            </w:pPr>
            <w:ins w:id="261" w:author="scv605" w:date="2023-08-22T18:32:00Z">
              <w:r w:rsidRPr="00386516">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6CE2BFC8" w14:textId="0BFCD609" w:rsidR="000C2220" w:rsidRPr="00386516" w:rsidRDefault="000C2220" w:rsidP="000C2220">
            <w:pPr>
              <w:pStyle w:val="TAC"/>
              <w:jc w:val="left"/>
              <w:rPr>
                <w:ins w:id="262" w:author="scv605" w:date="2023-08-22T18:31:00Z"/>
              </w:rPr>
            </w:pPr>
            <w:ins w:id="263" w:author="scv605" w:date="2023-08-22T18:32:00Z">
              <w:r w:rsidRPr="00386516">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51E44681" w14:textId="7DABD2D6" w:rsidR="000C2220" w:rsidRPr="00386516" w:rsidRDefault="000C2220" w:rsidP="000C2220">
            <w:pPr>
              <w:pStyle w:val="TAC"/>
              <w:jc w:val="left"/>
              <w:rPr>
                <w:ins w:id="264" w:author="scv605" w:date="2023-08-22T18:31:00Z"/>
                <w:rFonts w:cs="Arial"/>
                <w:lang w:eastAsia="zh-CN"/>
              </w:rPr>
            </w:pPr>
            <w:ins w:id="265" w:author="scv605" w:date="2023-08-22T18:32:00Z">
              <w:r w:rsidRPr="00386516">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D719D9A" w14:textId="43C44517" w:rsidR="000C2220" w:rsidRPr="00386516" w:rsidRDefault="000C2220" w:rsidP="000C2220">
            <w:pPr>
              <w:pStyle w:val="TAC"/>
              <w:jc w:val="left"/>
              <w:rPr>
                <w:ins w:id="266" w:author="scv605" w:date="2023-08-22T18:31:00Z"/>
                <w:rFonts w:cs="Arial"/>
              </w:rPr>
            </w:pPr>
            <w:ins w:id="267" w:author="scv605" w:date="2023-08-22T18:32:00Z">
              <w:r w:rsidRPr="00386516">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4AB7F583" w14:textId="5B9B6C2E" w:rsidR="000C2220" w:rsidRPr="00386516" w:rsidRDefault="000C2220" w:rsidP="000C2220">
            <w:pPr>
              <w:pStyle w:val="TAC"/>
              <w:jc w:val="left"/>
              <w:rPr>
                <w:ins w:id="268" w:author="scv605" w:date="2023-08-22T18:31:00Z"/>
                <w:rFonts w:cs="Arial"/>
                <w:lang w:eastAsia="zh-CN"/>
              </w:rPr>
            </w:pPr>
            <w:ins w:id="269" w:author="scv605" w:date="2023-08-22T18:32:00Z">
              <w:r w:rsidRPr="00386516">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0E5270E5" w14:textId="7491FEF8" w:rsidR="000C2220" w:rsidRPr="00386516" w:rsidRDefault="000C2220" w:rsidP="000C2220">
            <w:pPr>
              <w:pStyle w:val="TAC"/>
              <w:jc w:val="left"/>
              <w:rPr>
                <w:ins w:id="270" w:author="scv605" w:date="2023-08-22T18:31:00Z"/>
                <w:rFonts w:cs="Arial"/>
                <w:lang w:eastAsia="zh-CN"/>
              </w:rPr>
            </w:pPr>
            <w:ins w:id="271" w:author="scv605" w:date="2023-08-22T18:32:00Z">
              <w:r w:rsidRPr="00386516">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0BC1AD8D" w14:textId="1FEF5D44" w:rsidR="000C2220" w:rsidRPr="00386516" w:rsidRDefault="000C2220" w:rsidP="000C2220">
            <w:pPr>
              <w:pStyle w:val="TAC"/>
              <w:jc w:val="left"/>
              <w:rPr>
                <w:ins w:id="272" w:author="scv605" w:date="2023-08-22T18:31:00Z"/>
              </w:rPr>
            </w:pPr>
            <w:ins w:id="273" w:author="scv605" w:date="2023-08-22T18:32:00Z">
              <w:r w:rsidRPr="00386516">
                <w:rPr>
                  <w:rFonts w:cs="Arial"/>
                  <w:lang w:eastAsia="zh-CN"/>
                </w:rPr>
                <w:t>3, 11</w:t>
              </w:r>
            </w:ins>
          </w:p>
        </w:tc>
      </w:tr>
      <w:tr w:rsidR="000C2220" w:rsidRPr="00AB0C9D" w14:paraId="327DFB24" w14:textId="77777777" w:rsidTr="00154B22">
        <w:trPr>
          <w:trHeight w:val="181"/>
        </w:trPr>
        <w:tc>
          <w:tcPr>
            <w:tcW w:w="0" w:type="auto"/>
            <w:vMerge w:val="restart"/>
            <w:tcBorders>
              <w:top w:val="single" w:sz="4" w:space="0" w:color="auto"/>
              <w:left w:val="single" w:sz="4" w:space="0" w:color="auto"/>
              <w:right w:val="single" w:sz="4" w:space="0" w:color="auto"/>
            </w:tcBorders>
          </w:tcPr>
          <w:p w14:paraId="242AE130" w14:textId="77777777" w:rsidR="000C2220" w:rsidRPr="00AB0C9D" w:rsidRDefault="000C2220" w:rsidP="000C2220">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1C0DA763" w14:textId="77777777" w:rsidR="000C2220" w:rsidRPr="00AB0C9D" w:rsidRDefault="000C2220" w:rsidP="000C2220">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2DB363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BCA19F"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59113F8"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B80EAD"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17C6CE"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32C360" w14:textId="77777777" w:rsidR="000C2220" w:rsidRPr="00AB0C9D" w:rsidRDefault="000C2220" w:rsidP="000C2220">
            <w:pPr>
              <w:pStyle w:val="TAC"/>
              <w:jc w:val="left"/>
            </w:pPr>
          </w:p>
        </w:tc>
      </w:tr>
      <w:tr w:rsidR="000C2220" w:rsidRPr="00AB0C9D" w14:paraId="27827878" w14:textId="77777777" w:rsidTr="00154B22">
        <w:trPr>
          <w:trHeight w:val="181"/>
        </w:trPr>
        <w:tc>
          <w:tcPr>
            <w:tcW w:w="0" w:type="auto"/>
            <w:vMerge/>
            <w:tcBorders>
              <w:left w:val="single" w:sz="4" w:space="0" w:color="auto"/>
              <w:right w:val="single" w:sz="4" w:space="0" w:color="auto"/>
            </w:tcBorders>
          </w:tcPr>
          <w:p w14:paraId="26184F93"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B1766C" w14:textId="77777777" w:rsidR="000C2220" w:rsidRPr="00AB0C9D" w:rsidRDefault="000C2220" w:rsidP="000C2220">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C18D3AA"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F7D1713"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CEAE02F"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A75253"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30E1F88"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C7507" w14:textId="77777777" w:rsidR="000C2220" w:rsidRPr="00AB0C9D" w:rsidRDefault="000C2220" w:rsidP="000C2220">
            <w:pPr>
              <w:pStyle w:val="TAC"/>
              <w:jc w:val="left"/>
            </w:pPr>
            <w:r w:rsidRPr="00AB0C9D">
              <w:rPr>
                <w:rFonts w:eastAsia="SimSun"/>
              </w:rPr>
              <w:t>2</w:t>
            </w:r>
          </w:p>
        </w:tc>
      </w:tr>
      <w:tr w:rsidR="000C2220" w:rsidRPr="00AB0C9D" w14:paraId="22A51BEC" w14:textId="77777777" w:rsidTr="00154B22">
        <w:trPr>
          <w:trHeight w:val="181"/>
        </w:trPr>
        <w:tc>
          <w:tcPr>
            <w:tcW w:w="0" w:type="auto"/>
            <w:vMerge/>
            <w:tcBorders>
              <w:left w:val="single" w:sz="4" w:space="0" w:color="auto"/>
              <w:right w:val="single" w:sz="4" w:space="0" w:color="auto"/>
            </w:tcBorders>
          </w:tcPr>
          <w:p w14:paraId="53544EC9"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5F61E3" w14:textId="77777777" w:rsidR="000C2220" w:rsidRPr="00AB0C9D" w:rsidRDefault="000C2220" w:rsidP="000C2220">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3A3B3EBF"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E2F3D7"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B13966"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F3E408"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27FE8EA"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01722F6" w14:textId="77777777" w:rsidR="000C2220" w:rsidRPr="00AB0C9D" w:rsidRDefault="000C2220" w:rsidP="000C2220">
            <w:pPr>
              <w:pStyle w:val="TAC"/>
              <w:jc w:val="left"/>
            </w:pPr>
            <w:r w:rsidRPr="00AB0C9D">
              <w:rPr>
                <w:rFonts w:cs="Arial"/>
                <w:lang w:eastAsia="zh-CN"/>
              </w:rPr>
              <w:t>11, 15</w:t>
            </w:r>
          </w:p>
        </w:tc>
      </w:tr>
      <w:tr w:rsidR="000C2220" w:rsidRPr="00AB0C9D" w14:paraId="21FF1A47" w14:textId="77777777" w:rsidTr="00154B22">
        <w:trPr>
          <w:trHeight w:val="181"/>
        </w:trPr>
        <w:tc>
          <w:tcPr>
            <w:tcW w:w="0" w:type="auto"/>
            <w:vMerge/>
            <w:tcBorders>
              <w:left w:val="single" w:sz="4" w:space="0" w:color="auto"/>
              <w:right w:val="single" w:sz="4" w:space="0" w:color="auto"/>
            </w:tcBorders>
          </w:tcPr>
          <w:p w14:paraId="332CFD6F"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00356DA" w14:textId="77777777" w:rsidR="000C2220" w:rsidRPr="00AB0C9D" w:rsidRDefault="000C2220" w:rsidP="000C2220">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B27C6A1"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FBFBBC"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0F52ED8" w14:textId="77777777" w:rsidR="000C2220" w:rsidRPr="00AB0C9D" w:rsidRDefault="000C2220" w:rsidP="000C2220">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12DC41"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985D8B"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7494C41" w14:textId="77777777" w:rsidR="000C2220" w:rsidRPr="00AB0C9D" w:rsidRDefault="000C2220" w:rsidP="000C2220">
            <w:pPr>
              <w:pStyle w:val="TAC"/>
              <w:jc w:val="left"/>
            </w:pPr>
            <w:r w:rsidRPr="00AB0C9D">
              <w:rPr>
                <w:rFonts w:cs="Arial"/>
                <w:lang w:eastAsia="zh-CN"/>
              </w:rPr>
              <w:t>11, 12</w:t>
            </w:r>
          </w:p>
        </w:tc>
      </w:tr>
      <w:tr w:rsidR="000C2220" w:rsidRPr="00AB0C9D" w14:paraId="5EC6F494" w14:textId="77777777" w:rsidTr="00154B22">
        <w:trPr>
          <w:trHeight w:val="181"/>
        </w:trPr>
        <w:tc>
          <w:tcPr>
            <w:tcW w:w="0" w:type="auto"/>
            <w:vMerge/>
            <w:tcBorders>
              <w:left w:val="single" w:sz="4" w:space="0" w:color="auto"/>
              <w:right w:val="single" w:sz="4" w:space="0" w:color="auto"/>
            </w:tcBorders>
          </w:tcPr>
          <w:p w14:paraId="529FE644"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B519BB0" w14:textId="77777777" w:rsidR="000C2220" w:rsidRPr="00AB0C9D" w:rsidRDefault="000C2220" w:rsidP="000C2220">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CE98BC" w14:textId="77777777" w:rsidR="000C2220" w:rsidRPr="00AB0C9D" w:rsidRDefault="000C2220" w:rsidP="000C2220">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4C6506B"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07F6D5" w14:textId="77777777" w:rsidR="000C2220" w:rsidRPr="00AB0C9D" w:rsidRDefault="000C2220" w:rsidP="000C2220">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7951AAC" w14:textId="77777777" w:rsidR="000C2220" w:rsidRPr="00AB0C9D" w:rsidRDefault="000C2220" w:rsidP="000C2220">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E2D3BC3"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85A644F" w14:textId="77777777" w:rsidR="000C2220" w:rsidRPr="00AB0C9D" w:rsidRDefault="000C2220" w:rsidP="000C2220">
            <w:pPr>
              <w:pStyle w:val="TAC"/>
              <w:jc w:val="left"/>
            </w:pPr>
          </w:p>
        </w:tc>
      </w:tr>
      <w:tr w:rsidR="000C2220" w:rsidRPr="00AB0C9D" w14:paraId="106CA115" w14:textId="77777777" w:rsidTr="00154B22">
        <w:trPr>
          <w:trHeight w:val="181"/>
        </w:trPr>
        <w:tc>
          <w:tcPr>
            <w:tcW w:w="0" w:type="auto"/>
            <w:vMerge/>
            <w:tcBorders>
              <w:left w:val="single" w:sz="4" w:space="0" w:color="auto"/>
              <w:right w:val="single" w:sz="4" w:space="0" w:color="auto"/>
            </w:tcBorders>
          </w:tcPr>
          <w:p w14:paraId="11A1AF5B"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2D0E485" w14:textId="77777777" w:rsidR="000C2220" w:rsidRPr="00AB0C9D" w:rsidRDefault="000C2220" w:rsidP="000C2220">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2DB671C" w14:textId="77777777" w:rsidR="000C2220" w:rsidRPr="00AB0C9D" w:rsidRDefault="000C2220" w:rsidP="000C2220">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60F57C4"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5A6ECB2" w14:textId="77777777" w:rsidR="000C2220" w:rsidRPr="00AB0C9D" w:rsidRDefault="000C2220" w:rsidP="000C2220">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FD3311F" w14:textId="77777777" w:rsidR="000C2220" w:rsidRPr="00AB0C9D" w:rsidRDefault="000C2220" w:rsidP="000C2220">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103E8A" w14:textId="77777777" w:rsidR="000C2220" w:rsidRPr="00AB0C9D" w:rsidRDefault="000C2220" w:rsidP="000C2220">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3C0A86" w14:textId="77777777" w:rsidR="000C2220" w:rsidRPr="00AB0C9D" w:rsidRDefault="000C2220" w:rsidP="000C2220">
            <w:pPr>
              <w:pStyle w:val="TAC"/>
              <w:jc w:val="left"/>
            </w:pPr>
          </w:p>
        </w:tc>
      </w:tr>
      <w:tr w:rsidR="000C2220" w:rsidRPr="00AB0C9D" w14:paraId="0F3DADEE" w14:textId="77777777" w:rsidTr="00154B22">
        <w:trPr>
          <w:trHeight w:val="181"/>
        </w:trPr>
        <w:tc>
          <w:tcPr>
            <w:tcW w:w="0" w:type="auto"/>
            <w:vMerge/>
            <w:tcBorders>
              <w:left w:val="single" w:sz="4" w:space="0" w:color="auto"/>
              <w:bottom w:val="single" w:sz="4" w:space="0" w:color="auto"/>
              <w:right w:val="single" w:sz="4" w:space="0" w:color="auto"/>
            </w:tcBorders>
          </w:tcPr>
          <w:p w14:paraId="326C5369" w14:textId="77777777" w:rsidR="000C2220" w:rsidRPr="00AB0C9D" w:rsidRDefault="000C2220" w:rsidP="000C2220">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C8A024" w14:textId="77777777" w:rsidR="000C2220" w:rsidRPr="00AB0C9D" w:rsidRDefault="000C2220" w:rsidP="000C2220">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BB43303" w14:textId="77777777" w:rsidR="000C2220" w:rsidRPr="00AB0C9D" w:rsidRDefault="000C2220" w:rsidP="000C2220">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B15BAD4" w14:textId="77777777" w:rsidR="000C2220" w:rsidRPr="00AB0C9D" w:rsidRDefault="000C2220" w:rsidP="000C2220">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BAD39F5" w14:textId="77777777" w:rsidR="000C2220" w:rsidRPr="00AB0C9D" w:rsidRDefault="000C2220" w:rsidP="000C2220">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F95538E" w14:textId="77777777" w:rsidR="000C2220" w:rsidRPr="00AB0C9D" w:rsidRDefault="000C2220" w:rsidP="000C2220">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EB3497A" w14:textId="77777777" w:rsidR="000C2220" w:rsidRPr="00AB0C9D" w:rsidRDefault="000C2220" w:rsidP="000C2220">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F168D76" w14:textId="77777777" w:rsidR="000C2220" w:rsidRPr="00AB0C9D" w:rsidRDefault="000C2220" w:rsidP="000C2220">
            <w:pPr>
              <w:pStyle w:val="TAC"/>
              <w:jc w:val="left"/>
            </w:pPr>
            <w:r w:rsidRPr="00AB0C9D">
              <w:rPr>
                <w:rFonts w:cs="Arial"/>
                <w:lang w:eastAsia="zh-CN"/>
              </w:rPr>
              <w:t>3, 11</w:t>
            </w:r>
          </w:p>
        </w:tc>
      </w:tr>
      <w:tr w:rsidR="000C2220" w:rsidRPr="00AB0C9D" w14:paraId="1F33B69B" w14:textId="77777777" w:rsidTr="00154B22">
        <w:tc>
          <w:tcPr>
            <w:tcW w:w="1512" w:type="dxa"/>
            <w:tcBorders>
              <w:top w:val="single" w:sz="4" w:space="0" w:color="auto"/>
              <w:left w:val="single" w:sz="4" w:space="0" w:color="auto"/>
              <w:bottom w:val="single" w:sz="4" w:space="0" w:color="auto"/>
              <w:right w:val="single" w:sz="4" w:space="0" w:color="auto"/>
            </w:tcBorders>
          </w:tcPr>
          <w:p w14:paraId="4C463091" w14:textId="77777777" w:rsidR="000C2220" w:rsidRPr="00AB0C9D" w:rsidRDefault="000C2220" w:rsidP="000C2220">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BC211DA" w14:textId="77777777" w:rsidR="000C2220" w:rsidRPr="00AB0C9D" w:rsidRDefault="000C2220" w:rsidP="000C2220">
            <w:pPr>
              <w:pStyle w:val="TAC"/>
              <w:jc w:val="left"/>
            </w:pPr>
            <w:r w:rsidRPr="00AB0C9D">
              <w:t>Same requirements as in Table 6.5A.3.2.</w:t>
            </w:r>
            <w:r w:rsidRPr="00AB0C9D">
              <w:rPr>
                <w:lang w:eastAsia="zh-CN"/>
              </w:rPr>
              <w:t>0.3</w:t>
            </w:r>
            <w:r w:rsidRPr="00AB0C9D">
              <w:t>-2</w:t>
            </w:r>
          </w:p>
        </w:tc>
      </w:tr>
      <w:tr w:rsidR="000C2220" w:rsidRPr="00AB0C9D" w14:paraId="47E0DA25" w14:textId="77777777" w:rsidTr="00154B22">
        <w:tc>
          <w:tcPr>
            <w:tcW w:w="1512" w:type="dxa"/>
            <w:tcBorders>
              <w:top w:val="single" w:sz="4" w:space="0" w:color="auto"/>
              <w:left w:val="single" w:sz="4" w:space="0" w:color="auto"/>
              <w:bottom w:val="single" w:sz="4" w:space="0" w:color="auto"/>
              <w:right w:val="single" w:sz="4" w:space="0" w:color="auto"/>
            </w:tcBorders>
          </w:tcPr>
          <w:p w14:paraId="1DF12D0E" w14:textId="77777777" w:rsidR="000C2220" w:rsidRPr="00AB0C9D" w:rsidRDefault="000C2220" w:rsidP="000C2220">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485A3645" w14:textId="77777777" w:rsidR="000C2220" w:rsidRPr="00AB0C9D" w:rsidRDefault="000C2220" w:rsidP="000C2220">
            <w:pPr>
              <w:pStyle w:val="TAC"/>
              <w:jc w:val="left"/>
            </w:pPr>
            <w:r w:rsidRPr="00AB0C9D">
              <w:t>Same requirements as in Table 6.5A.3.2.0.3-2</w:t>
            </w:r>
          </w:p>
        </w:tc>
      </w:tr>
      <w:tr w:rsidR="000C2220" w:rsidRPr="00AB0C9D" w14:paraId="6CC55528" w14:textId="77777777" w:rsidTr="00154B22">
        <w:tc>
          <w:tcPr>
            <w:tcW w:w="0" w:type="auto"/>
            <w:tcBorders>
              <w:top w:val="single" w:sz="4" w:space="0" w:color="auto"/>
              <w:left w:val="single" w:sz="4" w:space="0" w:color="auto"/>
              <w:right w:val="single" w:sz="4" w:space="0" w:color="auto"/>
            </w:tcBorders>
            <w:vAlign w:val="center"/>
          </w:tcPr>
          <w:p w14:paraId="181D988F" w14:textId="77777777" w:rsidR="000C2220" w:rsidRPr="00AB0C9D" w:rsidRDefault="000C2220" w:rsidP="000C2220">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427254A1" w14:textId="77777777" w:rsidR="000C2220" w:rsidRPr="00AB0C9D" w:rsidRDefault="000C2220" w:rsidP="000C2220">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3725848C"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5AC374" w14:textId="77777777" w:rsidR="000C2220" w:rsidRPr="00AB0C9D" w:rsidRDefault="000C2220" w:rsidP="000C2220">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60915C0" w14:textId="77777777" w:rsidR="000C2220" w:rsidRPr="00AB0C9D" w:rsidRDefault="000C2220" w:rsidP="000C2220">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945412"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6A10FA" w14:textId="77777777" w:rsidR="000C2220" w:rsidRPr="00AB0C9D" w:rsidRDefault="000C2220" w:rsidP="000C2220">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1A29E1" w14:textId="77777777" w:rsidR="000C2220" w:rsidRPr="00AB0C9D" w:rsidRDefault="000C2220" w:rsidP="000C2220">
            <w:pPr>
              <w:pStyle w:val="TAC"/>
              <w:jc w:val="left"/>
              <w:rPr>
                <w:lang w:eastAsia="zh-CN"/>
              </w:rPr>
            </w:pPr>
          </w:p>
        </w:tc>
      </w:tr>
      <w:tr w:rsidR="000C2220" w:rsidRPr="00AB0C9D" w14:paraId="0B5EDEFD" w14:textId="77777777" w:rsidTr="00154B22">
        <w:tc>
          <w:tcPr>
            <w:tcW w:w="0" w:type="auto"/>
            <w:vMerge w:val="restart"/>
            <w:tcBorders>
              <w:top w:val="single" w:sz="4" w:space="0" w:color="auto"/>
              <w:left w:val="single" w:sz="4" w:space="0" w:color="auto"/>
              <w:right w:val="single" w:sz="4" w:space="0" w:color="auto"/>
            </w:tcBorders>
            <w:vAlign w:val="center"/>
          </w:tcPr>
          <w:p w14:paraId="6960D71D" w14:textId="77777777" w:rsidR="000C2220" w:rsidRPr="00AB0C9D" w:rsidRDefault="000C2220" w:rsidP="000C2220">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43296FD7" w14:textId="77777777" w:rsidR="000C2220" w:rsidRPr="00AB0C9D" w:rsidRDefault="000C2220" w:rsidP="000C2220">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27B4720F"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8872F4" w14:textId="77777777" w:rsidR="000C2220" w:rsidRPr="00AB0C9D" w:rsidRDefault="000C2220" w:rsidP="000C2220">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DAEDBC0" w14:textId="77777777" w:rsidR="000C2220" w:rsidRPr="00AB0C9D" w:rsidRDefault="000C2220" w:rsidP="000C2220">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3117CF"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E6B4FD7" w14:textId="77777777" w:rsidR="000C2220" w:rsidRPr="00AB0C9D" w:rsidRDefault="000C2220" w:rsidP="000C2220">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E2DDAC" w14:textId="77777777" w:rsidR="000C2220" w:rsidRPr="00AB0C9D" w:rsidRDefault="000C2220" w:rsidP="000C2220">
            <w:pPr>
              <w:pStyle w:val="TAC"/>
              <w:jc w:val="left"/>
              <w:rPr>
                <w:lang w:eastAsia="zh-CN"/>
              </w:rPr>
            </w:pPr>
            <w:r w:rsidRPr="00AB0C9D">
              <w:rPr>
                <w:lang w:eastAsia="zh-CN"/>
              </w:rPr>
              <w:t>16</w:t>
            </w:r>
          </w:p>
        </w:tc>
      </w:tr>
      <w:tr w:rsidR="000C2220" w:rsidRPr="00AB0C9D" w14:paraId="41545099" w14:textId="77777777" w:rsidTr="00154B22">
        <w:tc>
          <w:tcPr>
            <w:tcW w:w="0" w:type="auto"/>
            <w:vMerge/>
            <w:tcBorders>
              <w:left w:val="single" w:sz="4" w:space="0" w:color="auto"/>
              <w:bottom w:val="single" w:sz="4" w:space="0" w:color="auto"/>
              <w:right w:val="single" w:sz="4" w:space="0" w:color="auto"/>
            </w:tcBorders>
            <w:vAlign w:val="center"/>
          </w:tcPr>
          <w:p w14:paraId="519D38AC" w14:textId="77777777" w:rsidR="000C2220" w:rsidRPr="00AB0C9D" w:rsidRDefault="000C2220" w:rsidP="000C2220">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93F122" w14:textId="77777777" w:rsidR="000C2220" w:rsidRPr="00AB0C9D" w:rsidRDefault="000C2220" w:rsidP="000C2220">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196663E" w14:textId="77777777" w:rsidR="000C2220" w:rsidRPr="00AB0C9D" w:rsidRDefault="000C2220" w:rsidP="000C2220">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DD178A" w14:textId="77777777" w:rsidR="000C2220" w:rsidRPr="00AB0C9D" w:rsidRDefault="000C2220" w:rsidP="000C2220">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9DCD9C2" w14:textId="77777777" w:rsidR="000C2220" w:rsidRPr="00AB0C9D" w:rsidRDefault="000C2220" w:rsidP="000C2220">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89AAC09"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0C6B6D4" w14:textId="77777777" w:rsidR="000C2220" w:rsidRPr="00AB0C9D" w:rsidRDefault="000C2220" w:rsidP="000C2220">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60A986" w14:textId="77777777" w:rsidR="000C2220" w:rsidRPr="00AB0C9D" w:rsidRDefault="000C2220" w:rsidP="000C2220">
            <w:pPr>
              <w:pStyle w:val="TAC"/>
              <w:jc w:val="left"/>
              <w:rPr>
                <w:lang w:eastAsia="zh-CN"/>
              </w:rPr>
            </w:pPr>
            <w:r w:rsidRPr="00AB0C9D">
              <w:rPr>
                <w:rFonts w:eastAsia="SimSun"/>
                <w:lang w:eastAsia="zh-CN"/>
              </w:rPr>
              <w:t>2, 16</w:t>
            </w:r>
          </w:p>
        </w:tc>
      </w:tr>
      <w:tr w:rsidR="000C2220" w:rsidRPr="00AB0C9D" w14:paraId="4F4330FB" w14:textId="77777777" w:rsidTr="00154B22">
        <w:tc>
          <w:tcPr>
            <w:tcW w:w="0" w:type="auto"/>
            <w:vMerge w:val="restart"/>
            <w:tcBorders>
              <w:left w:val="single" w:sz="4" w:space="0" w:color="auto"/>
              <w:right w:val="single" w:sz="4" w:space="0" w:color="auto"/>
            </w:tcBorders>
            <w:vAlign w:val="center"/>
          </w:tcPr>
          <w:p w14:paraId="5AA4CC08" w14:textId="77777777" w:rsidR="000C2220" w:rsidRPr="00AB0C9D" w:rsidRDefault="000C2220" w:rsidP="000C2220">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7F342F8F" w14:textId="77777777" w:rsidR="000C2220" w:rsidRPr="00AB0C9D" w:rsidRDefault="000C2220" w:rsidP="000C2220">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10118D4B" w14:textId="77777777" w:rsidR="000C2220" w:rsidRPr="00AB0C9D" w:rsidRDefault="000C2220" w:rsidP="000C2220">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0C6631F8"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797A1A7"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21641A"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F0A0A84"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F425853" w14:textId="77777777" w:rsidR="000C2220" w:rsidRPr="00AB0C9D" w:rsidRDefault="000C2220" w:rsidP="000C2220">
            <w:pPr>
              <w:pStyle w:val="TAC"/>
              <w:jc w:val="left"/>
              <w:rPr>
                <w:rFonts w:eastAsia="SimSun"/>
                <w:lang w:eastAsia="zh-CN"/>
              </w:rPr>
            </w:pPr>
          </w:p>
        </w:tc>
      </w:tr>
      <w:tr w:rsidR="000C2220" w:rsidRPr="00AB0C9D" w14:paraId="67A80DC7" w14:textId="77777777" w:rsidTr="00154B22">
        <w:tc>
          <w:tcPr>
            <w:tcW w:w="0" w:type="auto"/>
            <w:vMerge/>
            <w:tcBorders>
              <w:left w:val="single" w:sz="4" w:space="0" w:color="auto"/>
              <w:right w:val="single" w:sz="4" w:space="0" w:color="auto"/>
            </w:tcBorders>
            <w:vAlign w:val="center"/>
          </w:tcPr>
          <w:p w14:paraId="5FBAFC4D"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6DFE20" w14:textId="77777777" w:rsidR="000C2220" w:rsidRPr="00AB0C9D" w:rsidRDefault="000C2220" w:rsidP="000C2220">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DBAD788"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3EB684E"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90D4164"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9276FE"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EBA3B3"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FF3D110" w14:textId="77777777" w:rsidR="000C2220" w:rsidRPr="00AB0C9D" w:rsidRDefault="000C2220" w:rsidP="000C2220">
            <w:pPr>
              <w:pStyle w:val="TAC"/>
              <w:jc w:val="left"/>
              <w:rPr>
                <w:rFonts w:eastAsia="SimSun"/>
                <w:lang w:eastAsia="zh-CN"/>
              </w:rPr>
            </w:pPr>
            <w:r w:rsidRPr="00AB0C9D">
              <w:t>2</w:t>
            </w:r>
          </w:p>
        </w:tc>
      </w:tr>
      <w:tr w:rsidR="000C2220" w:rsidRPr="00AB0C9D" w14:paraId="076F365A" w14:textId="77777777" w:rsidTr="00154B22">
        <w:tc>
          <w:tcPr>
            <w:tcW w:w="0" w:type="auto"/>
            <w:vMerge/>
            <w:tcBorders>
              <w:left w:val="single" w:sz="4" w:space="0" w:color="auto"/>
              <w:right w:val="single" w:sz="4" w:space="0" w:color="auto"/>
            </w:tcBorders>
            <w:vAlign w:val="center"/>
          </w:tcPr>
          <w:p w14:paraId="352589A0"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C1D7C0A" w14:textId="77777777" w:rsidR="000C2220" w:rsidRPr="00AB0C9D" w:rsidRDefault="000C2220" w:rsidP="000C2220">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122C7F53"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1D5803"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C64229"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E4D4EC" w14:textId="77777777" w:rsidR="000C2220" w:rsidRPr="00AB0C9D" w:rsidRDefault="000C2220" w:rsidP="000C2220">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05C913CA"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08ECC0" w14:textId="77777777" w:rsidR="000C2220" w:rsidRPr="00AB0C9D" w:rsidRDefault="000C2220" w:rsidP="000C2220">
            <w:pPr>
              <w:pStyle w:val="TAC"/>
              <w:jc w:val="left"/>
              <w:rPr>
                <w:rFonts w:eastAsia="SimSun"/>
                <w:lang w:eastAsia="zh-CN"/>
              </w:rPr>
            </w:pPr>
            <w:r w:rsidRPr="00AB0C9D">
              <w:t>15</w:t>
            </w:r>
          </w:p>
        </w:tc>
      </w:tr>
      <w:tr w:rsidR="000C2220" w:rsidRPr="00AB0C9D" w14:paraId="0FE4BD21" w14:textId="77777777" w:rsidTr="00154B22">
        <w:tc>
          <w:tcPr>
            <w:tcW w:w="0" w:type="auto"/>
            <w:vMerge/>
            <w:tcBorders>
              <w:left w:val="single" w:sz="4" w:space="0" w:color="auto"/>
              <w:bottom w:val="single" w:sz="4" w:space="0" w:color="auto"/>
              <w:right w:val="single" w:sz="4" w:space="0" w:color="auto"/>
            </w:tcBorders>
            <w:vAlign w:val="center"/>
          </w:tcPr>
          <w:p w14:paraId="5084E1CD"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4D75DC7" w14:textId="77777777" w:rsidR="000C2220" w:rsidRPr="00AB0C9D" w:rsidRDefault="000C2220" w:rsidP="000C2220">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253548C7" w14:textId="77777777" w:rsidR="000C2220" w:rsidRPr="00AB0C9D" w:rsidRDefault="000C2220" w:rsidP="000C2220">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0835B797" w14:textId="77777777" w:rsidR="000C2220" w:rsidRPr="00AB0C9D" w:rsidRDefault="000C2220" w:rsidP="000C2220">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FD0BF4D" w14:textId="77777777" w:rsidR="000C2220" w:rsidRPr="00AB0C9D" w:rsidRDefault="000C2220" w:rsidP="000C2220">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479D3A"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4679303" w14:textId="77777777" w:rsidR="000C2220" w:rsidRPr="00AB0C9D" w:rsidRDefault="000C2220" w:rsidP="000C2220">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7FA4DE" w14:textId="77777777" w:rsidR="000C2220" w:rsidRPr="00AB0C9D" w:rsidRDefault="000C2220" w:rsidP="000C2220">
            <w:pPr>
              <w:pStyle w:val="TAC"/>
              <w:jc w:val="left"/>
              <w:rPr>
                <w:rFonts w:eastAsia="SimSun"/>
                <w:lang w:eastAsia="zh-CN"/>
              </w:rPr>
            </w:pPr>
            <w:r w:rsidRPr="00AB0C9D">
              <w:t>15</w:t>
            </w:r>
          </w:p>
        </w:tc>
      </w:tr>
      <w:tr w:rsidR="000C2220" w:rsidRPr="00AB0C9D" w14:paraId="0D9ABC0A" w14:textId="77777777" w:rsidTr="00154B22">
        <w:tc>
          <w:tcPr>
            <w:tcW w:w="0" w:type="auto"/>
            <w:vMerge w:val="restart"/>
            <w:tcBorders>
              <w:left w:val="single" w:sz="4" w:space="0" w:color="auto"/>
              <w:right w:val="single" w:sz="4" w:space="0" w:color="auto"/>
            </w:tcBorders>
            <w:vAlign w:val="center"/>
          </w:tcPr>
          <w:p w14:paraId="553864B7" w14:textId="77777777" w:rsidR="000C2220" w:rsidRPr="00AB0C9D" w:rsidRDefault="000C2220" w:rsidP="000C2220">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F7CB67D" w14:textId="77777777" w:rsidR="000C2220" w:rsidRPr="00AB0C9D" w:rsidRDefault="000C2220" w:rsidP="000C2220">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1E71DCD6"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31C84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DDDB2F"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2E702C"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91F026"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B6A312" w14:textId="77777777" w:rsidR="000C2220" w:rsidRPr="00AB0C9D" w:rsidRDefault="000C2220" w:rsidP="000C2220">
            <w:pPr>
              <w:pStyle w:val="TAC"/>
              <w:jc w:val="left"/>
              <w:rPr>
                <w:rFonts w:eastAsia="SimSun"/>
                <w:lang w:eastAsia="zh-CN"/>
              </w:rPr>
            </w:pPr>
          </w:p>
        </w:tc>
      </w:tr>
      <w:tr w:rsidR="000C2220" w:rsidRPr="00AB0C9D" w14:paraId="0C0F41CE" w14:textId="77777777" w:rsidTr="00154B22">
        <w:tc>
          <w:tcPr>
            <w:tcW w:w="0" w:type="auto"/>
            <w:vMerge/>
            <w:tcBorders>
              <w:left w:val="single" w:sz="4" w:space="0" w:color="auto"/>
              <w:right w:val="single" w:sz="4" w:space="0" w:color="auto"/>
            </w:tcBorders>
            <w:vAlign w:val="center"/>
          </w:tcPr>
          <w:p w14:paraId="042C7E97"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0107C0" w14:textId="77777777" w:rsidR="000C2220" w:rsidRPr="00AB0C9D" w:rsidRDefault="000C2220" w:rsidP="000C2220">
            <w:pPr>
              <w:pStyle w:val="TAL"/>
            </w:pPr>
            <w:r w:rsidRPr="00AB0C9D">
              <w:t>E-UTRA Band 2, 25, 41, 42, 48, 70</w:t>
            </w:r>
          </w:p>
          <w:p w14:paraId="5493209F" w14:textId="77777777" w:rsidR="000C2220" w:rsidRPr="00AB0C9D" w:rsidRDefault="000C2220" w:rsidP="000C2220">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2B5765BB"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E674F9"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225D94"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6CF0E6"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628463"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7DCC32" w14:textId="77777777" w:rsidR="000C2220" w:rsidRPr="00AB0C9D" w:rsidRDefault="000C2220" w:rsidP="000C2220">
            <w:pPr>
              <w:pStyle w:val="TAC"/>
              <w:jc w:val="left"/>
              <w:rPr>
                <w:rFonts w:eastAsia="SimSun"/>
                <w:lang w:eastAsia="zh-CN"/>
              </w:rPr>
            </w:pPr>
            <w:r w:rsidRPr="00AB0C9D">
              <w:rPr>
                <w:lang w:eastAsia="zh-CN"/>
              </w:rPr>
              <w:t>2</w:t>
            </w:r>
          </w:p>
        </w:tc>
      </w:tr>
      <w:tr w:rsidR="000C2220" w:rsidRPr="00AB0C9D" w14:paraId="095AD489" w14:textId="77777777" w:rsidTr="00154B22">
        <w:tc>
          <w:tcPr>
            <w:tcW w:w="0" w:type="auto"/>
            <w:vMerge/>
            <w:tcBorders>
              <w:left w:val="single" w:sz="4" w:space="0" w:color="auto"/>
              <w:right w:val="single" w:sz="4" w:space="0" w:color="auto"/>
            </w:tcBorders>
            <w:vAlign w:val="center"/>
          </w:tcPr>
          <w:p w14:paraId="405C32AF"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C113BEB" w14:textId="77777777" w:rsidR="000C2220" w:rsidRPr="00AB0C9D" w:rsidRDefault="000C2220" w:rsidP="000C2220">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C345FC5"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04AC149"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EE5FA9D"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7CC44DB" w14:textId="77777777" w:rsidR="000C2220" w:rsidRPr="00AB0C9D" w:rsidRDefault="000C2220" w:rsidP="000C2220">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27A6E15"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DDE0461"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3053146A" w14:textId="77777777" w:rsidTr="00154B22">
        <w:tc>
          <w:tcPr>
            <w:tcW w:w="0" w:type="auto"/>
            <w:vMerge/>
            <w:tcBorders>
              <w:left w:val="single" w:sz="4" w:space="0" w:color="auto"/>
              <w:bottom w:val="single" w:sz="4" w:space="0" w:color="auto"/>
              <w:right w:val="single" w:sz="4" w:space="0" w:color="auto"/>
            </w:tcBorders>
            <w:vAlign w:val="center"/>
          </w:tcPr>
          <w:p w14:paraId="7C983055"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831F4B" w14:textId="77777777" w:rsidR="000C2220" w:rsidRPr="00AB0C9D" w:rsidRDefault="000C2220" w:rsidP="000C2220">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4254682C"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2D376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0B42976"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A77E0B"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69B2E3B"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A497D27"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22D82AFA" w14:textId="77777777" w:rsidTr="00154B22">
        <w:tc>
          <w:tcPr>
            <w:tcW w:w="0" w:type="auto"/>
            <w:tcBorders>
              <w:left w:val="single" w:sz="4" w:space="0" w:color="auto"/>
              <w:right w:val="single" w:sz="4" w:space="0" w:color="auto"/>
            </w:tcBorders>
          </w:tcPr>
          <w:p w14:paraId="7E42F8C7" w14:textId="77777777" w:rsidR="000C2220" w:rsidRPr="00AB0C9D" w:rsidRDefault="000C2220" w:rsidP="000C2220">
            <w:pPr>
              <w:pStyle w:val="TAC"/>
              <w:jc w:val="left"/>
              <w:rPr>
                <w:rFonts w:eastAsia="Calibri"/>
              </w:rPr>
            </w:pPr>
            <w:r w:rsidRPr="00AB0C9D">
              <w:lastRenderedPageBreak/>
              <w:t>CA_n66-n77</w:t>
            </w:r>
          </w:p>
        </w:tc>
        <w:tc>
          <w:tcPr>
            <w:tcW w:w="2615" w:type="dxa"/>
            <w:tcBorders>
              <w:top w:val="single" w:sz="4" w:space="0" w:color="auto"/>
              <w:left w:val="single" w:sz="4" w:space="0" w:color="auto"/>
              <w:bottom w:val="single" w:sz="4" w:space="0" w:color="auto"/>
              <w:right w:val="single" w:sz="4" w:space="0" w:color="auto"/>
            </w:tcBorders>
          </w:tcPr>
          <w:p w14:paraId="6A4ED510" w14:textId="77777777" w:rsidR="000C2220" w:rsidRPr="00AB0C9D" w:rsidRDefault="000C2220" w:rsidP="000C2220">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D50C0DE"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0400BB" w14:textId="77777777" w:rsidR="000C2220" w:rsidRPr="00AB0C9D" w:rsidRDefault="000C2220" w:rsidP="000C2220">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A9CD7FC" w14:textId="77777777" w:rsidR="000C2220" w:rsidRPr="00AB0C9D" w:rsidRDefault="000C2220" w:rsidP="000C2220">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E168E0D" w14:textId="77777777" w:rsidR="000C2220" w:rsidRPr="00AB0C9D" w:rsidRDefault="000C2220" w:rsidP="000C2220">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25468B6" w14:textId="77777777" w:rsidR="000C2220" w:rsidRPr="00AB0C9D" w:rsidRDefault="000C2220" w:rsidP="000C2220">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B41B560" w14:textId="77777777" w:rsidR="000C2220" w:rsidRPr="00AB0C9D" w:rsidRDefault="000C2220" w:rsidP="000C2220">
            <w:pPr>
              <w:pStyle w:val="TAC"/>
              <w:jc w:val="left"/>
              <w:rPr>
                <w:rFonts w:eastAsia="SimSun"/>
                <w:lang w:eastAsia="zh-CN"/>
              </w:rPr>
            </w:pPr>
          </w:p>
        </w:tc>
      </w:tr>
      <w:tr w:rsidR="000C2220" w:rsidRPr="00AB0C9D" w14:paraId="1B264481" w14:textId="77777777" w:rsidTr="00154B22">
        <w:tc>
          <w:tcPr>
            <w:tcW w:w="0" w:type="auto"/>
            <w:vMerge w:val="restart"/>
            <w:tcBorders>
              <w:left w:val="single" w:sz="4" w:space="0" w:color="auto"/>
              <w:right w:val="single" w:sz="4" w:space="0" w:color="auto"/>
            </w:tcBorders>
            <w:vAlign w:val="center"/>
          </w:tcPr>
          <w:p w14:paraId="59F5700B" w14:textId="77777777" w:rsidR="000C2220" w:rsidRPr="00AB0C9D" w:rsidRDefault="000C2220" w:rsidP="000C2220">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37D82AD1" w14:textId="77777777" w:rsidR="000C2220" w:rsidRPr="00AB0C9D" w:rsidRDefault="000C2220" w:rsidP="000C2220">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7AEF5F13"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1F6339"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B2E5D58"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BFD86D"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6DEB753"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2BAA04" w14:textId="77777777" w:rsidR="000C2220" w:rsidRPr="00AB0C9D" w:rsidRDefault="000C2220" w:rsidP="000C2220">
            <w:pPr>
              <w:pStyle w:val="TAC"/>
              <w:jc w:val="left"/>
              <w:rPr>
                <w:rFonts w:eastAsia="SimSun"/>
                <w:lang w:eastAsia="zh-CN"/>
              </w:rPr>
            </w:pPr>
          </w:p>
        </w:tc>
      </w:tr>
      <w:tr w:rsidR="000C2220" w:rsidRPr="00AB0C9D" w14:paraId="512305B0" w14:textId="77777777" w:rsidTr="00154B22">
        <w:tc>
          <w:tcPr>
            <w:tcW w:w="0" w:type="auto"/>
            <w:vMerge/>
            <w:tcBorders>
              <w:left w:val="single" w:sz="4" w:space="0" w:color="auto"/>
              <w:right w:val="single" w:sz="4" w:space="0" w:color="auto"/>
            </w:tcBorders>
            <w:vAlign w:val="center"/>
          </w:tcPr>
          <w:p w14:paraId="261ED5D1"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7FD7B4F" w14:textId="77777777" w:rsidR="000C2220" w:rsidRPr="00AB0C9D" w:rsidRDefault="000C2220" w:rsidP="000C2220">
            <w:pPr>
              <w:pStyle w:val="TAL"/>
            </w:pPr>
            <w:r w:rsidRPr="00AB0C9D">
              <w:t>E-UTRA Band 2, 7, 25, 41, 70,</w:t>
            </w:r>
          </w:p>
          <w:p w14:paraId="22704B03" w14:textId="77777777" w:rsidR="000C2220" w:rsidRPr="00AB0C9D" w:rsidRDefault="000C2220" w:rsidP="000C2220">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8FA663D"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9311C2F"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C1311BC"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9C5143" w14:textId="77777777" w:rsidR="000C2220" w:rsidRPr="00AB0C9D" w:rsidRDefault="000C2220" w:rsidP="000C2220">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1E62379"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EBB246" w14:textId="77777777" w:rsidR="000C2220" w:rsidRPr="00AB0C9D" w:rsidRDefault="000C2220" w:rsidP="000C2220">
            <w:pPr>
              <w:pStyle w:val="TAC"/>
              <w:jc w:val="left"/>
              <w:rPr>
                <w:rFonts w:eastAsia="SimSun"/>
                <w:lang w:eastAsia="zh-CN"/>
              </w:rPr>
            </w:pPr>
            <w:r w:rsidRPr="00AB0C9D">
              <w:rPr>
                <w:lang w:eastAsia="zh-CN"/>
              </w:rPr>
              <w:t>2</w:t>
            </w:r>
          </w:p>
        </w:tc>
      </w:tr>
      <w:tr w:rsidR="000C2220" w:rsidRPr="00AB0C9D" w14:paraId="37560B6B" w14:textId="77777777" w:rsidTr="00154B22">
        <w:tc>
          <w:tcPr>
            <w:tcW w:w="0" w:type="auto"/>
            <w:vMerge/>
            <w:tcBorders>
              <w:left w:val="single" w:sz="4" w:space="0" w:color="auto"/>
              <w:right w:val="single" w:sz="4" w:space="0" w:color="auto"/>
            </w:tcBorders>
            <w:vAlign w:val="center"/>
          </w:tcPr>
          <w:p w14:paraId="479E1E1C"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F5E49A" w14:textId="77777777" w:rsidR="000C2220" w:rsidRPr="00AB0C9D" w:rsidRDefault="000C2220" w:rsidP="000C2220">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4FA5E9"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D9CBDC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12A395D"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E7811A" w14:textId="77777777" w:rsidR="000C2220" w:rsidRPr="00AB0C9D" w:rsidRDefault="000C2220" w:rsidP="000C2220">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B506D87"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786BEE3"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33BACF15" w14:textId="77777777" w:rsidTr="00154B22">
        <w:tc>
          <w:tcPr>
            <w:tcW w:w="0" w:type="auto"/>
            <w:vMerge/>
            <w:tcBorders>
              <w:left w:val="single" w:sz="4" w:space="0" w:color="auto"/>
              <w:bottom w:val="single" w:sz="4" w:space="0" w:color="auto"/>
              <w:right w:val="single" w:sz="4" w:space="0" w:color="auto"/>
            </w:tcBorders>
            <w:vAlign w:val="center"/>
          </w:tcPr>
          <w:p w14:paraId="7B00D27F" w14:textId="77777777" w:rsidR="000C2220" w:rsidRPr="00AB0C9D" w:rsidRDefault="000C2220" w:rsidP="000C2220">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984F0A" w14:textId="77777777" w:rsidR="000C2220" w:rsidRPr="00AB0C9D" w:rsidRDefault="000C2220" w:rsidP="000C2220">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31D2B0C" w14:textId="77777777" w:rsidR="000C2220" w:rsidRPr="00AB0C9D" w:rsidRDefault="000C2220" w:rsidP="000C2220">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1091ADD" w14:textId="77777777" w:rsidR="000C2220" w:rsidRPr="00AB0C9D" w:rsidRDefault="000C2220" w:rsidP="000C2220">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587045" w14:textId="77777777" w:rsidR="000C2220" w:rsidRPr="00AB0C9D" w:rsidRDefault="000C2220" w:rsidP="000C2220">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D7D4B2" w14:textId="77777777" w:rsidR="000C2220" w:rsidRPr="00AB0C9D" w:rsidRDefault="000C2220" w:rsidP="000C2220">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F076B09" w14:textId="77777777" w:rsidR="000C2220" w:rsidRPr="00AB0C9D" w:rsidRDefault="000C2220" w:rsidP="000C2220">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A1FED9" w14:textId="77777777" w:rsidR="000C2220" w:rsidRPr="00AB0C9D" w:rsidRDefault="000C2220" w:rsidP="000C2220">
            <w:pPr>
              <w:pStyle w:val="TAC"/>
              <w:jc w:val="left"/>
              <w:rPr>
                <w:rFonts w:eastAsia="SimSun"/>
                <w:lang w:eastAsia="zh-CN"/>
              </w:rPr>
            </w:pPr>
            <w:r w:rsidRPr="00AB0C9D">
              <w:rPr>
                <w:lang w:eastAsia="zh-CN"/>
              </w:rPr>
              <w:t>4</w:t>
            </w:r>
          </w:p>
        </w:tc>
      </w:tr>
      <w:tr w:rsidR="000C2220" w:rsidRPr="00AB0C9D" w14:paraId="277B72D1" w14:textId="77777777" w:rsidTr="00154B22">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0A72309" w14:textId="77777777" w:rsidR="000C2220" w:rsidRPr="00AB0C9D" w:rsidRDefault="000C2220" w:rsidP="000C2220">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46F7D1E8" w14:textId="77777777" w:rsidR="000C2220" w:rsidRPr="00AB0C9D" w:rsidRDefault="000C2220" w:rsidP="000C2220">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C3C8F9E" w14:textId="77777777" w:rsidR="000C2220" w:rsidRPr="00AB0C9D" w:rsidRDefault="000C2220" w:rsidP="000C2220">
            <w:pPr>
              <w:pStyle w:val="TAN"/>
            </w:pPr>
            <w:r w:rsidRPr="00AB0C9D">
              <w:t>NOTE 3:</w:t>
            </w:r>
            <w:r w:rsidRPr="00AB0C9D">
              <w:tab/>
              <w:t>Applicable when co-existence with PHS system operating in 1884.5 -1915.7MHz</w:t>
            </w:r>
          </w:p>
          <w:p w14:paraId="2A5E6E2D" w14:textId="77777777" w:rsidR="000C2220" w:rsidRPr="00AB0C9D" w:rsidRDefault="000C2220" w:rsidP="000C2220">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3B57CA8" w14:textId="77777777" w:rsidR="000C2220" w:rsidRPr="00AB0C9D" w:rsidRDefault="000C2220" w:rsidP="000C2220">
            <w:pPr>
              <w:pStyle w:val="TAN"/>
            </w:pPr>
            <w:r w:rsidRPr="00AB0C9D">
              <w:t>NOTE 5:</w:t>
            </w:r>
            <w:r w:rsidRPr="00AB0C9D">
              <w:tab/>
              <w:t>Void.</w:t>
            </w:r>
          </w:p>
          <w:p w14:paraId="647BF75F" w14:textId="77777777" w:rsidR="000C2220" w:rsidRPr="00AB0C9D" w:rsidRDefault="000C2220" w:rsidP="000C2220">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DD626" w14:textId="77777777" w:rsidR="000C2220" w:rsidRPr="00AB0C9D" w:rsidRDefault="000C2220" w:rsidP="000C2220">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D9D3317" w14:textId="77777777" w:rsidR="000C2220" w:rsidRPr="00AB0C9D" w:rsidRDefault="000C2220" w:rsidP="000C2220">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02BDD78C" w14:textId="77777777" w:rsidR="000C2220" w:rsidRPr="00AB0C9D" w:rsidRDefault="000C2220" w:rsidP="000C2220">
            <w:pPr>
              <w:pStyle w:val="TAN"/>
            </w:pPr>
            <w:r w:rsidRPr="00AB0C9D">
              <w:t xml:space="preserve">NOTE </w:t>
            </w:r>
            <w:r w:rsidRPr="00AB0C9D">
              <w:rPr>
                <w:lang w:eastAsia="zh-CN"/>
              </w:rPr>
              <w:t>9</w:t>
            </w:r>
            <w:r w:rsidRPr="00AB0C9D">
              <w:t>:</w:t>
            </w:r>
            <w:r w:rsidRPr="00AB0C9D">
              <w:tab/>
              <w:t>Void.</w:t>
            </w:r>
          </w:p>
          <w:p w14:paraId="4802C656" w14:textId="77777777" w:rsidR="000C2220" w:rsidRPr="00AB0C9D" w:rsidRDefault="000C2220" w:rsidP="000C2220">
            <w:pPr>
              <w:pStyle w:val="TAN"/>
            </w:pPr>
            <w:r w:rsidRPr="00AB0C9D">
              <w:t xml:space="preserve">NOTE </w:t>
            </w:r>
            <w:r w:rsidRPr="00AB0C9D">
              <w:rPr>
                <w:lang w:eastAsia="zh-CN"/>
              </w:rPr>
              <w:t>10</w:t>
            </w:r>
            <w:r w:rsidRPr="00AB0C9D">
              <w:t>:</w:t>
            </w:r>
            <w:r w:rsidRPr="00AB0C9D">
              <w:tab/>
              <w:t>Void.</w:t>
            </w:r>
          </w:p>
          <w:p w14:paraId="2D7FBF17" w14:textId="77777777" w:rsidR="000C2220" w:rsidRPr="00AB0C9D" w:rsidRDefault="000C2220" w:rsidP="000C2220">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18D2AAC7" w14:textId="77777777" w:rsidR="000C2220" w:rsidRPr="00AB0C9D" w:rsidRDefault="000C2220" w:rsidP="000C2220">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64EE4A77" w14:textId="77777777" w:rsidR="000C2220" w:rsidRPr="00AB0C9D" w:rsidRDefault="000C2220" w:rsidP="000C2220">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24AB9D96" w14:textId="77777777" w:rsidR="000C2220" w:rsidRPr="00AB0C9D" w:rsidRDefault="000C2220" w:rsidP="000C2220">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6C93B9D" w14:textId="77777777" w:rsidR="000C2220" w:rsidRPr="00AB0C9D" w:rsidRDefault="000C2220" w:rsidP="000C2220">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100D1BF" w14:textId="77777777" w:rsidR="000C2220" w:rsidRPr="00AB0C9D" w:rsidRDefault="000C2220" w:rsidP="000C2220">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089B94A8" w14:textId="4BF96C47" w:rsidR="00FA0F4F" w:rsidRPr="00BC6024" w:rsidRDefault="00FA0F4F" w:rsidP="00FA0F4F">
      <w:pPr>
        <w:pStyle w:val="EditorsNote"/>
        <w:ind w:left="0" w:firstLine="0"/>
        <w:rPr>
          <w:b/>
          <w:bCs/>
          <w:sz w:val="24"/>
          <w:szCs w:val="24"/>
          <w:highlight w:val="yellow"/>
        </w:rPr>
      </w:pPr>
    </w:p>
    <w:p w14:paraId="3ABBC446" w14:textId="77777777" w:rsidR="00FA0F4F" w:rsidRDefault="00FA0F4F" w:rsidP="00FA0F4F">
      <w:pPr>
        <w:pStyle w:val="EditorsNote"/>
        <w:ind w:left="0" w:firstLine="0"/>
        <w:rPr>
          <w:b/>
          <w:bCs/>
          <w:sz w:val="24"/>
          <w:szCs w:val="24"/>
          <w:highlight w:val="yellow"/>
        </w:rPr>
      </w:pPr>
    </w:p>
    <w:p w14:paraId="5F1B3573" w14:textId="0FDF67BE"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FE7B480" w14:textId="77777777" w:rsidR="00673CAF" w:rsidRPr="00AB0C9D" w:rsidRDefault="00673CAF" w:rsidP="00673CAF">
      <w:pPr>
        <w:pStyle w:val="H6"/>
      </w:pPr>
      <w:r w:rsidRPr="00AB0C9D">
        <w:t>6.5A.3.2.1</w:t>
      </w:r>
      <w:r w:rsidRPr="00AB0C9D">
        <w:rPr>
          <w:lang w:eastAsia="zh-CN"/>
        </w:rPr>
        <w:t>.</w:t>
      </w:r>
      <w:r w:rsidRPr="00AB0C9D">
        <w:t>4.1</w:t>
      </w:r>
      <w:r w:rsidRPr="00AB0C9D">
        <w:tab/>
      </w:r>
      <w:r w:rsidRPr="00AB0C9D">
        <w:rPr>
          <w:snapToGrid w:val="0"/>
        </w:rPr>
        <w:t>Initial conditions</w:t>
      </w:r>
    </w:p>
    <w:p w14:paraId="47044800" w14:textId="77777777" w:rsidR="00673CAF" w:rsidRPr="00AB0C9D" w:rsidRDefault="00673CAF" w:rsidP="00673CAF">
      <w:r w:rsidRPr="00AB0C9D">
        <w:t>Initial conditions are a set of test configurations the UE needs to be tested in and the steps for the SS to take with the UE to reach the correct measurement state.</w:t>
      </w:r>
    </w:p>
    <w:p w14:paraId="0A4AF601" w14:textId="77777777" w:rsidR="00673CAF" w:rsidRPr="00AB0C9D" w:rsidRDefault="00673CAF" w:rsidP="00673CA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78CC3B35" w14:textId="77777777" w:rsidR="00673CAF" w:rsidRPr="00AB0C9D" w:rsidRDefault="00673CAF" w:rsidP="00673CA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673CAF" w:rsidRPr="00AB0C9D" w14:paraId="322FBCD7" w14:textId="77777777" w:rsidTr="00673CAF">
        <w:trPr>
          <w:gridAfter w:val="2"/>
          <w:wAfter w:w="1441" w:type="dxa"/>
          <w:trHeight w:val="285"/>
        </w:trPr>
        <w:tc>
          <w:tcPr>
            <w:tcW w:w="12747" w:type="dxa"/>
            <w:gridSpan w:val="34"/>
            <w:shd w:val="clear" w:color="auto" w:fill="auto"/>
            <w:vAlign w:val="center"/>
            <w:hideMark/>
          </w:tcPr>
          <w:p w14:paraId="4E085EF5" w14:textId="77777777" w:rsidR="00673CAF" w:rsidRPr="00AB0C9D" w:rsidRDefault="00673CAF" w:rsidP="00673CAF">
            <w:pPr>
              <w:pStyle w:val="TAH"/>
            </w:pPr>
            <w:r w:rsidRPr="00AB0C9D">
              <w:lastRenderedPageBreak/>
              <w:t>Initial Conditions</w:t>
            </w:r>
          </w:p>
        </w:tc>
      </w:tr>
      <w:tr w:rsidR="00673CAF" w:rsidRPr="00AB0C9D" w14:paraId="73D59E1D" w14:textId="77777777" w:rsidTr="00673CAF">
        <w:trPr>
          <w:gridAfter w:val="2"/>
          <w:wAfter w:w="1441" w:type="dxa"/>
          <w:trHeight w:val="285"/>
        </w:trPr>
        <w:tc>
          <w:tcPr>
            <w:tcW w:w="6618" w:type="dxa"/>
            <w:gridSpan w:val="19"/>
            <w:shd w:val="clear" w:color="auto" w:fill="auto"/>
            <w:hideMark/>
          </w:tcPr>
          <w:p w14:paraId="6C6C43CB" w14:textId="77777777" w:rsidR="00673CAF" w:rsidRPr="00AB0C9D" w:rsidRDefault="00673CAF" w:rsidP="00673CAF">
            <w:pPr>
              <w:pStyle w:val="TAL"/>
            </w:pPr>
            <w:r w:rsidRPr="00AB0C9D">
              <w:t>Test Environment as specified in TS 38.508-1 [5] subclause 4.1</w:t>
            </w:r>
          </w:p>
        </w:tc>
        <w:tc>
          <w:tcPr>
            <w:tcW w:w="6129" w:type="dxa"/>
            <w:gridSpan w:val="15"/>
            <w:shd w:val="clear" w:color="auto" w:fill="auto"/>
            <w:vAlign w:val="center"/>
            <w:hideMark/>
          </w:tcPr>
          <w:p w14:paraId="1071ABB9" w14:textId="77777777" w:rsidR="00673CAF" w:rsidRPr="00AB0C9D" w:rsidRDefault="00673CAF" w:rsidP="00673CAF">
            <w:pPr>
              <w:pStyle w:val="TAL"/>
            </w:pPr>
            <w:r w:rsidRPr="00AB0C9D">
              <w:t>Normal</w:t>
            </w:r>
          </w:p>
        </w:tc>
      </w:tr>
      <w:tr w:rsidR="00673CAF" w:rsidRPr="00AB0C9D" w14:paraId="6F0BBFE5" w14:textId="77777777" w:rsidTr="00673CAF">
        <w:trPr>
          <w:gridAfter w:val="2"/>
          <w:wAfter w:w="1441" w:type="dxa"/>
          <w:trHeight w:val="480"/>
        </w:trPr>
        <w:tc>
          <w:tcPr>
            <w:tcW w:w="6618" w:type="dxa"/>
            <w:gridSpan w:val="19"/>
            <w:shd w:val="clear" w:color="auto" w:fill="auto"/>
            <w:hideMark/>
          </w:tcPr>
          <w:p w14:paraId="651FAA6E" w14:textId="77777777" w:rsidR="00673CAF" w:rsidRPr="00AB0C9D" w:rsidRDefault="00673CAF" w:rsidP="00673CAF">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0ADA2D62" w14:textId="77777777" w:rsidR="00673CAF" w:rsidRPr="00AB0C9D" w:rsidRDefault="00673CAF" w:rsidP="00673CAF">
            <w:pPr>
              <w:pStyle w:val="TAL"/>
            </w:pPr>
            <w:r w:rsidRPr="00AB0C9D">
              <w:t>For test frequencies refer to “Range” columns.</w:t>
            </w:r>
          </w:p>
        </w:tc>
      </w:tr>
      <w:tr w:rsidR="00673CAF" w:rsidRPr="00AB0C9D" w14:paraId="490A6234" w14:textId="77777777" w:rsidTr="00673CAF">
        <w:trPr>
          <w:gridAfter w:val="2"/>
          <w:wAfter w:w="1441" w:type="dxa"/>
          <w:trHeight w:val="510"/>
        </w:trPr>
        <w:tc>
          <w:tcPr>
            <w:tcW w:w="6618" w:type="dxa"/>
            <w:gridSpan w:val="19"/>
            <w:shd w:val="clear" w:color="auto" w:fill="auto"/>
            <w:hideMark/>
          </w:tcPr>
          <w:p w14:paraId="30CDB658" w14:textId="77777777" w:rsidR="00673CAF" w:rsidRPr="00AB0C9D" w:rsidRDefault="00673CAF" w:rsidP="00673CAF">
            <w:pPr>
              <w:pStyle w:val="TAL"/>
            </w:pPr>
            <w:r w:rsidRPr="00AB0C9D">
              <w:t>Test Channel Bandwidths as specified in TS 38.508-1 [5] subclause 4.3.1</w:t>
            </w:r>
          </w:p>
        </w:tc>
        <w:tc>
          <w:tcPr>
            <w:tcW w:w="6129" w:type="dxa"/>
            <w:gridSpan w:val="15"/>
            <w:shd w:val="clear" w:color="auto" w:fill="auto"/>
            <w:vAlign w:val="center"/>
            <w:hideMark/>
          </w:tcPr>
          <w:p w14:paraId="5ED91513" w14:textId="77777777" w:rsidR="00673CAF" w:rsidRPr="00AB0C9D" w:rsidRDefault="00673CAF" w:rsidP="00673CAF">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0F767D09" w14:textId="77777777" w:rsidTr="00673CAF">
        <w:trPr>
          <w:gridAfter w:val="2"/>
          <w:wAfter w:w="1441" w:type="dxa"/>
          <w:trHeight w:val="510"/>
        </w:trPr>
        <w:tc>
          <w:tcPr>
            <w:tcW w:w="6618" w:type="dxa"/>
            <w:gridSpan w:val="19"/>
            <w:shd w:val="clear" w:color="auto" w:fill="auto"/>
          </w:tcPr>
          <w:p w14:paraId="2E6638BD" w14:textId="77777777" w:rsidR="00673CAF" w:rsidRPr="00AB0C9D" w:rsidRDefault="00673CAF" w:rsidP="00673CAF">
            <w:pPr>
              <w:pStyle w:val="TAL"/>
            </w:pPr>
            <w:r w:rsidRPr="00AB0C9D">
              <w:t>Test SCS as specified in Table 5.3.5-1</w:t>
            </w:r>
          </w:p>
        </w:tc>
        <w:tc>
          <w:tcPr>
            <w:tcW w:w="6129" w:type="dxa"/>
            <w:gridSpan w:val="15"/>
            <w:shd w:val="clear" w:color="auto" w:fill="auto"/>
          </w:tcPr>
          <w:p w14:paraId="229B67F4" w14:textId="77777777" w:rsidR="00673CAF" w:rsidRPr="00AB0C9D" w:rsidRDefault="00673CAF" w:rsidP="00673CAF">
            <w:pPr>
              <w:pStyle w:val="TAL"/>
              <w:rPr>
                <w:lang w:eastAsia="zh-CN"/>
              </w:rPr>
            </w:pPr>
            <w:r w:rsidRPr="00AB0C9D">
              <w:rPr>
                <w:lang w:eastAsia="zh-CN"/>
              </w:rPr>
              <w:t>Lowest SCS for default test points.</w:t>
            </w:r>
          </w:p>
          <w:p w14:paraId="3EEFC572" w14:textId="77777777" w:rsidR="00673CAF" w:rsidRPr="00AB0C9D" w:rsidRDefault="00673CAF" w:rsidP="00673CAF">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663A739C" w14:textId="77777777" w:rsidTr="00673CAF">
        <w:trPr>
          <w:gridAfter w:val="2"/>
          <w:wAfter w:w="1441" w:type="dxa"/>
          <w:trHeight w:val="285"/>
        </w:trPr>
        <w:tc>
          <w:tcPr>
            <w:tcW w:w="12747" w:type="dxa"/>
            <w:gridSpan w:val="34"/>
            <w:shd w:val="clear" w:color="auto" w:fill="auto"/>
            <w:vAlign w:val="center"/>
            <w:hideMark/>
          </w:tcPr>
          <w:p w14:paraId="4FA774D8" w14:textId="77777777" w:rsidR="00673CAF" w:rsidRPr="00AB0C9D" w:rsidRDefault="00673CAF" w:rsidP="00673CAF">
            <w:pPr>
              <w:pStyle w:val="TAH"/>
            </w:pPr>
            <w:r w:rsidRPr="00AB0C9D">
              <w:t>Test Parameters for CA Configurations</w:t>
            </w:r>
          </w:p>
        </w:tc>
      </w:tr>
      <w:tr w:rsidR="00673CAF" w:rsidRPr="00AB0C9D" w14:paraId="1E1AB60C" w14:textId="77777777" w:rsidTr="00673CAF">
        <w:trPr>
          <w:gridAfter w:val="2"/>
          <w:wAfter w:w="1441" w:type="dxa"/>
          <w:trHeight w:val="285"/>
        </w:trPr>
        <w:tc>
          <w:tcPr>
            <w:tcW w:w="255" w:type="dxa"/>
            <w:vMerge w:val="restart"/>
            <w:shd w:val="clear" w:color="auto" w:fill="auto"/>
            <w:vAlign w:val="center"/>
            <w:hideMark/>
          </w:tcPr>
          <w:p w14:paraId="6B720C26" w14:textId="77777777" w:rsidR="00673CAF" w:rsidRPr="00AB0C9D" w:rsidRDefault="00673CAF" w:rsidP="00673CAF">
            <w:pPr>
              <w:pStyle w:val="TAH"/>
              <w:jc w:val="left"/>
            </w:pPr>
            <w:r w:rsidRPr="00AB0C9D">
              <w:t>ID</w:t>
            </w:r>
          </w:p>
        </w:tc>
        <w:tc>
          <w:tcPr>
            <w:tcW w:w="6363" w:type="dxa"/>
            <w:gridSpan w:val="18"/>
            <w:shd w:val="clear" w:color="auto" w:fill="auto"/>
            <w:vAlign w:val="center"/>
            <w:hideMark/>
          </w:tcPr>
          <w:p w14:paraId="1148FDE7" w14:textId="77777777" w:rsidR="00673CAF" w:rsidRPr="00AB0C9D" w:rsidRDefault="00673CAF" w:rsidP="00673CAF">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38413034" w14:textId="77777777" w:rsidR="00673CAF" w:rsidRPr="00AB0C9D" w:rsidRDefault="00673CAF" w:rsidP="00673CAF">
            <w:pPr>
              <w:pStyle w:val="TAH"/>
              <w:jc w:val="left"/>
            </w:pPr>
            <w:r w:rsidRPr="00AB0C9D">
              <w:t>DL Allocation</w:t>
            </w:r>
          </w:p>
        </w:tc>
        <w:tc>
          <w:tcPr>
            <w:tcW w:w="3012" w:type="dxa"/>
            <w:gridSpan w:val="8"/>
            <w:shd w:val="clear" w:color="auto" w:fill="auto"/>
            <w:vAlign w:val="center"/>
            <w:hideMark/>
          </w:tcPr>
          <w:p w14:paraId="37E317F4" w14:textId="77777777" w:rsidR="00673CAF" w:rsidRPr="00AB0C9D" w:rsidRDefault="00673CAF" w:rsidP="00673CAF">
            <w:pPr>
              <w:pStyle w:val="TAH"/>
              <w:jc w:val="left"/>
            </w:pPr>
            <w:r w:rsidRPr="00AB0C9D">
              <w:t>UL Allocation</w:t>
            </w:r>
          </w:p>
        </w:tc>
      </w:tr>
      <w:tr w:rsidR="00673CAF" w:rsidRPr="00AB0C9D" w14:paraId="39BE7C14" w14:textId="77777777" w:rsidTr="00673CAF">
        <w:trPr>
          <w:gridAfter w:val="2"/>
          <w:wAfter w:w="1441" w:type="dxa"/>
          <w:trHeight w:val="525"/>
        </w:trPr>
        <w:tc>
          <w:tcPr>
            <w:tcW w:w="255" w:type="dxa"/>
            <w:vMerge/>
            <w:vAlign w:val="center"/>
            <w:hideMark/>
          </w:tcPr>
          <w:p w14:paraId="01C6AC00" w14:textId="77777777" w:rsidR="00673CAF" w:rsidRPr="00AB0C9D" w:rsidRDefault="00673CAF" w:rsidP="00673CAF">
            <w:pPr>
              <w:pStyle w:val="TAH"/>
              <w:jc w:val="left"/>
            </w:pPr>
          </w:p>
        </w:tc>
        <w:tc>
          <w:tcPr>
            <w:tcW w:w="3246" w:type="dxa"/>
            <w:gridSpan w:val="12"/>
            <w:shd w:val="clear" w:color="auto" w:fill="auto"/>
            <w:vAlign w:val="center"/>
            <w:hideMark/>
          </w:tcPr>
          <w:p w14:paraId="3DC133F9" w14:textId="77777777" w:rsidR="00673CAF" w:rsidRPr="00AB0C9D" w:rsidRDefault="00673CAF" w:rsidP="00673CAF">
            <w:pPr>
              <w:pStyle w:val="TAH"/>
              <w:jc w:val="left"/>
            </w:pPr>
            <w:r w:rsidRPr="00AB0C9D">
              <w:t>CA Configuration</w:t>
            </w:r>
          </w:p>
        </w:tc>
        <w:tc>
          <w:tcPr>
            <w:tcW w:w="1558" w:type="dxa"/>
            <w:gridSpan w:val="3"/>
            <w:vMerge w:val="restart"/>
            <w:shd w:val="clear" w:color="auto" w:fill="auto"/>
            <w:vAlign w:val="center"/>
            <w:hideMark/>
          </w:tcPr>
          <w:p w14:paraId="37F3A53C" w14:textId="77777777" w:rsidR="00673CAF" w:rsidRPr="00AB0C9D" w:rsidRDefault="00673CAF" w:rsidP="00673CAF">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916CE1C" w14:textId="77777777" w:rsidR="00673CAF" w:rsidRPr="00AB0C9D" w:rsidRDefault="00673CAF" w:rsidP="00673CAF">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1AEDBD73" w14:textId="77777777" w:rsidR="00673CAF" w:rsidRPr="00AB0C9D" w:rsidRDefault="00673CAF" w:rsidP="00673CAF">
            <w:pPr>
              <w:pStyle w:val="TAH"/>
              <w:jc w:val="left"/>
            </w:pPr>
            <w:r w:rsidRPr="00AB0C9D">
              <w:t>CC MOD</w:t>
            </w:r>
          </w:p>
        </w:tc>
        <w:tc>
          <w:tcPr>
            <w:tcW w:w="1277" w:type="dxa"/>
            <w:gridSpan w:val="5"/>
            <w:shd w:val="clear" w:color="auto" w:fill="auto"/>
            <w:vAlign w:val="center"/>
            <w:hideMark/>
          </w:tcPr>
          <w:p w14:paraId="2D899DE0" w14:textId="77777777" w:rsidR="00673CAF" w:rsidRPr="00AB0C9D" w:rsidRDefault="00673CAF" w:rsidP="00673CAF">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37A5D97" w14:textId="77777777" w:rsidR="00673CAF" w:rsidRPr="00AB0C9D" w:rsidRDefault="00673CAF" w:rsidP="00673CAF">
            <w:pPr>
              <w:pStyle w:val="TAH"/>
              <w:jc w:val="left"/>
            </w:pPr>
            <w:r w:rsidRPr="00AB0C9D">
              <w:t>CC MOD</w:t>
            </w:r>
          </w:p>
        </w:tc>
        <w:tc>
          <w:tcPr>
            <w:tcW w:w="1453" w:type="dxa"/>
            <w:gridSpan w:val="5"/>
            <w:vMerge w:val="restart"/>
            <w:shd w:val="clear" w:color="auto" w:fill="auto"/>
            <w:vAlign w:val="center"/>
            <w:hideMark/>
          </w:tcPr>
          <w:p w14:paraId="58651AB5" w14:textId="77777777" w:rsidR="00673CAF" w:rsidRPr="00AB0C9D" w:rsidRDefault="00673CAF" w:rsidP="00673CAF">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673CAF" w:rsidRPr="00AB0C9D" w14:paraId="2FA27403" w14:textId="77777777" w:rsidTr="00673CAF">
        <w:trPr>
          <w:gridAfter w:val="2"/>
          <w:wAfter w:w="1441" w:type="dxa"/>
          <w:trHeight w:val="285"/>
        </w:trPr>
        <w:tc>
          <w:tcPr>
            <w:tcW w:w="255" w:type="dxa"/>
            <w:vMerge/>
            <w:vAlign w:val="center"/>
            <w:hideMark/>
          </w:tcPr>
          <w:p w14:paraId="5BAADB70" w14:textId="77777777" w:rsidR="00673CAF" w:rsidRPr="00AB0C9D" w:rsidRDefault="00673CAF" w:rsidP="00673CAF">
            <w:pPr>
              <w:pStyle w:val="TAH"/>
              <w:jc w:val="left"/>
            </w:pPr>
          </w:p>
        </w:tc>
        <w:tc>
          <w:tcPr>
            <w:tcW w:w="1336" w:type="dxa"/>
            <w:gridSpan w:val="6"/>
            <w:shd w:val="clear" w:color="auto" w:fill="auto"/>
            <w:vAlign w:val="center"/>
            <w:hideMark/>
          </w:tcPr>
          <w:p w14:paraId="44B13F2A" w14:textId="77777777" w:rsidR="00673CAF" w:rsidRPr="00AB0C9D" w:rsidRDefault="00673CAF" w:rsidP="00673CAF">
            <w:pPr>
              <w:pStyle w:val="TAH"/>
              <w:jc w:val="left"/>
            </w:pPr>
            <w:r w:rsidRPr="00AB0C9D">
              <w:t>PCC</w:t>
            </w:r>
          </w:p>
        </w:tc>
        <w:tc>
          <w:tcPr>
            <w:tcW w:w="1910" w:type="dxa"/>
            <w:gridSpan w:val="6"/>
            <w:shd w:val="clear" w:color="auto" w:fill="auto"/>
            <w:vAlign w:val="center"/>
            <w:hideMark/>
          </w:tcPr>
          <w:p w14:paraId="5ED1022D" w14:textId="77777777" w:rsidR="00673CAF" w:rsidRPr="00AB0C9D" w:rsidRDefault="00673CAF" w:rsidP="00673CAF">
            <w:pPr>
              <w:pStyle w:val="TAH"/>
              <w:jc w:val="left"/>
            </w:pPr>
            <w:r w:rsidRPr="00AB0C9D">
              <w:t>SCC</w:t>
            </w:r>
          </w:p>
        </w:tc>
        <w:tc>
          <w:tcPr>
            <w:tcW w:w="1558" w:type="dxa"/>
            <w:gridSpan w:val="3"/>
            <w:vMerge/>
            <w:vAlign w:val="center"/>
            <w:hideMark/>
          </w:tcPr>
          <w:p w14:paraId="134D62F9" w14:textId="77777777" w:rsidR="00673CAF" w:rsidRPr="00AB0C9D" w:rsidRDefault="00673CAF" w:rsidP="00673CAF">
            <w:pPr>
              <w:pStyle w:val="TAH"/>
              <w:jc w:val="left"/>
            </w:pPr>
          </w:p>
        </w:tc>
        <w:tc>
          <w:tcPr>
            <w:tcW w:w="1559" w:type="dxa"/>
            <w:gridSpan w:val="3"/>
            <w:vMerge/>
            <w:vAlign w:val="center"/>
            <w:hideMark/>
          </w:tcPr>
          <w:p w14:paraId="1ADAB025" w14:textId="77777777" w:rsidR="00673CAF" w:rsidRPr="00AB0C9D" w:rsidRDefault="00673CAF" w:rsidP="00673CAF">
            <w:pPr>
              <w:pStyle w:val="TAH"/>
              <w:jc w:val="left"/>
            </w:pPr>
          </w:p>
        </w:tc>
        <w:tc>
          <w:tcPr>
            <w:tcW w:w="1840" w:type="dxa"/>
            <w:gridSpan w:val="2"/>
            <w:vMerge/>
            <w:vAlign w:val="center"/>
            <w:hideMark/>
          </w:tcPr>
          <w:p w14:paraId="52A42C12" w14:textId="77777777" w:rsidR="00673CAF" w:rsidRPr="00AB0C9D" w:rsidRDefault="00673CAF" w:rsidP="00673CAF">
            <w:pPr>
              <w:pStyle w:val="TAH"/>
              <w:jc w:val="left"/>
            </w:pPr>
          </w:p>
        </w:tc>
        <w:tc>
          <w:tcPr>
            <w:tcW w:w="567" w:type="dxa"/>
            <w:gridSpan w:val="2"/>
            <w:vMerge w:val="restart"/>
            <w:shd w:val="clear" w:color="auto" w:fill="auto"/>
            <w:textDirection w:val="btLr"/>
            <w:vAlign w:val="center"/>
            <w:hideMark/>
          </w:tcPr>
          <w:p w14:paraId="7F3B83F4" w14:textId="77777777" w:rsidR="00673CAF" w:rsidRPr="00AB0C9D" w:rsidRDefault="00673CAF" w:rsidP="00673CAF">
            <w:pPr>
              <w:pStyle w:val="TAH"/>
              <w:jc w:val="left"/>
            </w:pPr>
            <w:r w:rsidRPr="00AB0C9D">
              <w:t>PCC</w:t>
            </w:r>
          </w:p>
        </w:tc>
        <w:tc>
          <w:tcPr>
            <w:tcW w:w="710" w:type="dxa"/>
            <w:gridSpan w:val="3"/>
            <w:vMerge w:val="restart"/>
            <w:shd w:val="clear" w:color="auto" w:fill="auto"/>
            <w:textDirection w:val="btLr"/>
            <w:vAlign w:val="center"/>
            <w:hideMark/>
          </w:tcPr>
          <w:p w14:paraId="29422A8B" w14:textId="77777777" w:rsidR="00673CAF" w:rsidRPr="00AB0C9D" w:rsidRDefault="00673CAF" w:rsidP="00673CAF">
            <w:pPr>
              <w:pStyle w:val="TAH"/>
              <w:jc w:val="left"/>
            </w:pPr>
            <w:r w:rsidRPr="00AB0C9D">
              <w:t>SCC</w:t>
            </w:r>
          </w:p>
        </w:tc>
        <w:tc>
          <w:tcPr>
            <w:tcW w:w="1559" w:type="dxa"/>
            <w:gridSpan w:val="3"/>
            <w:vMerge/>
            <w:vAlign w:val="center"/>
            <w:hideMark/>
          </w:tcPr>
          <w:p w14:paraId="6A66D68F" w14:textId="77777777" w:rsidR="00673CAF" w:rsidRPr="00AB0C9D" w:rsidRDefault="00673CAF" w:rsidP="00673CAF">
            <w:pPr>
              <w:pStyle w:val="TAH"/>
              <w:jc w:val="left"/>
            </w:pPr>
          </w:p>
        </w:tc>
        <w:tc>
          <w:tcPr>
            <w:tcW w:w="1453" w:type="dxa"/>
            <w:gridSpan w:val="5"/>
            <w:vMerge/>
            <w:vAlign w:val="center"/>
            <w:hideMark/>
          </w:tcPr>
          <w:p w14:paraId="06421168" w14:textId="77777777" w:rsidR="00673CAF" w:rsidRPr="00AB0C9D" w:rsidRDefault="00673CAF" w:rsidP="00673CAF">
            <w:pPr>
              <w:pStyle w:val="TAH"/>
              <w:jc w:val="left"/>
            </w:pPr>
          </w:p>
        </w:tc>
      </w:tr>
      <w:tr w:rsidR="00673CAF" w:rsidRPr="00AB0C9D" w14:paraId="0E07366B" w14:textId="77777777" w:rsidTr="00673CAF">
        <w:trPr>
          <w:gridAfter w:val="2"/>
          <w:wAfter w:w="1441" w:type="dxa"/>
          <w:trHeight w:val="285"/>
        </w:trPr>
        <w:tc>
          <w:tcPr>
            <w:tcW w:w="255" w:type="dxa"/>
            <w:vMerge/>
            <w:vAlign w:val="center"/>
            <w:hideMark/>
          </w:tcPr>
          <w:p w14:paraId="06495788" w14:textId="77777777" w:rsidR="00673CAF" w:rsidRPr="00AB0C9D" w:rsidRDefault="00673CAF" w:rsidP="00673CAF">
            <w:pPr>
              <w:pStyle w:val="TAH"/>
              <w:jc w:val="left"/>
            </w:pPr>
          </w:p>
        </w:tc>
        <w:tc>
          <w:tcPr>
            <w:tcW w:w="624" w:type="dxa"/>
            <w:gridSpan w:val="3"/>
            <w:shd w:val="clear" w:color="auto" w:fill="auto"/>
            <w:vAlign w:val="center"/>
            <w:hideMark/>
          </w:tcPr>
          <w:p w14:paraId="46AFB7F9" w14:textId="77777777" w:rsidR="00673CAF" w:rsidRPr="00AB0C9D" w:rsidRDefault="00673CAF" w:rsidP="00673CAF">
            <w:pPr>
              <w:pStyle w:val="TAH"/>
              <w:jc w:val="left"/>
            </w:pPr>
            <w:r w:rsidRPr="00AB0C9D">
              <w:t>Band</w:t>
            </w:r>
          </w:p>
        </w:tc>
        <w:tc>
          <w:tcPr>
            <w:tcW w:w="712" w:type="dxa"/>
            <w:gridSpan w:val="3"/>
            <w:shd w:val="clear" w:color="auto" w:fill="auto"/>
            <w:vAlign w:val="center"/>
            <w:hideMark/>
          </w:tcPr>
          <w:p w14:paraId="5E31B4CE" w14:textId="77777777" w:rsidR="00673CAF" w:rsidRPr="00AB0C9D" w:rsidRDefault="00673CAF" w:rsidP="00673CAF">
            <w:pPr>
              <w:pStyle w:val="TAH"/>
              <w:jc w:val="left"/>
            </w:pPr>
            <w:r w:rsidRPr="00AB0C9D">
              <w:t>Range</w:t>
            </w:r>
          </w:p>
        </w:tc>
        <w:tc>
          <w:tcPr>
            <w:tcW w:w="690" w:type="dxa"/>
            <w:gridSpan w:val="3"/>
            <w:shd w:val="clear" w:color="auto" w:fill="auto"/>
            <w:vAlign w:val="center"/>
            <w:hideMark/>
          </w:tcPr>
          <w:p w14:paraId="33F22B83" w14:textId="77777777" w:rsidR="00673CAF" w:rsidRPr="00AB0C9D" w:rsidRDefault="00673CAF" w:rsidP="00673CAF">
            <w:pPr>
              <w:pStyle w:val="TAH"/>
              <w:jc w:val="left"/>
            </w:pPr>
            <w:r w:rsidRPr="00AB0C9D">
              <w:t>Band</w:t>
            </w:r>
          </w:p>
        </w:tc>
        <w:tc>
          <w:tcPr>
            <w:tcW w:w="1220" w:type="dxa"/>
            <w:gridSpan w:val="3"/>
            <w:shd w:val="clear" w:color="auto" w:fill="auto"/>
            <w:vAlign w:val="center"/>
            <w:hideMark/>
          </w:tcPr>
          <w:p w14:paraId="6C7C10E9" w14:textId="77777777" w:rsidR="00673CAF" w:rsidRPr="00AB0C9D" w:rsidRDefault="00673CAF" w:rsidP="00673CAF">
            <w:pPr>
              <w:pStyle w:val="TAH"/>
              <w:jc w:val="left"/>
            </w:pPr>
            <w:r w:rsidRPr="00AB0C9D">
              <w:t>Range</w:t>
            </w:r>
          </w:p>
        </w:tc>
        <w:tc>
          <w:tcPr>
            <w:tcW w:w="1558" w:type="dxa"/>
            <w:gridSpan w:val="3"/>
            <w:vMerge/>
            <w:vAlign w:val="center"/>
            <w:hideMark/>
          </w:tcPr>
          <w:p w14:paraId="6EA1B00E" w14:textId="77777777" w:rsidR="00673CAF" w:rsidRPr="00AB0C9D" w:rsidRDefault="00673CAF" w:rsidP="00673CAF">
            <w:pPr>
              <w:pStyle w:val="TAH"/>
              <w:jc w:val="left"/>
            </w:pPr>
          </w:p>
        </w:tc>
        <w:tc>
          <w:tcPr>
            <w:tcW w:w="1559" w:type="dxa"/>
            <w:gridSpan w:val="3"/>
            <w:vMerge/>
            <w:vAlign w:val="center"/>
            <w:hideMark/>
          </w:tcPr>
          <w:p w14:paraId="4BEBFB34" w14:textId="77777777" w:rsidR="00673CAF" w:rsidRPr="00AB0C9D" w:rsidRDefault="00673CAF" w:rsidP="00673CAF">
            <w:pPr>
              <w:pStyle w:val="TAH"/>
              <w:jc w:val="left"/>
            </w:pPr>
          </w:p>
        </w:tc>
        <w:tc>
          <w:tcPr>
            <w:tcW w:w="1840" w:type="dxa"/>
            <w:gridSpan w:val="2"/>
            <w:vMerge/>
            <w:vAlign w:val="center"/>
            <w:hideMark/>
          </w:tcPr>
          <w:p w14:paraId="3710C5F2" w14:textId="77777777" w:rsidR="00673CAF" w:rsidRPr="00AB0C9D" w:rsidRDefault="00673CAF" w:rsidP="00673CAF">
            <w:pPr>
              <w:pStyle w:val="TAH"/>
              <w:jc w:val="left"/>
            </w:pPr>
          </w:p>
        </w:tc>
        <w:tc>
          <w:tcPr>
            <w:tcW w:w="567" w:type="dxa"/>
            <w:gridSpan w:val="2"/>
            <w:vMerge/>
            <w:vAlign w:val="center"/>
            <w:hideMark/>
          </w:tcPr>
          <w:p w14:paraId="19869667" w14:textId="77777777" w:rsidR="00673CAF" w:rsidRPr="00AB0C9D" w:rsidRDefault="00673CAF" w:rsidP="00673CAF">
            <w:pPr>
              <w:pStyle w:val="TAH"/>
              <w:jc w:val="left"/>
            </w:pPr>
          </w:p>
        </w:tc>
        <w:tc>
          <w:tcPr>
            <w:tcW w:w="710" w:type="dxa"/>
            <w:gridSpan w:val="3"/>
            <w:vMerge/>
            <w:vAlign w:val="center"/>
            <w:hideMark/>
          </w:tcPr>
          <w:p w14:paraId="5B44BDD1" w14:textId="77777777" w:rsidR="00673CAF" w:rsidRPr="00AB0C9D" w:rsidRDefault="00673CAF" w:rsidP="00673CAF">
            <w:pPr>
              <w:pStyle w:val="TAH"/>
              <w:jc w:val="left"/>
            </w:pPr>
          </w:p>
        </w:tc>
        <w:tc>
          <w:tcPr>
            <w:tcW w:w="1559" w:type="dxa"/>
            <w:gridSpan w:val="3"/>
            <w:vMerge/>
            <w:vAlign w:val="center"/>
            <w:hideMark/>
          </w:tcPr>
          <w:p w14:paraId="7732D0F1" w14:textId="77777777" w:rsidR="00673CAF" w:rsidRPr="00AB0C9D" w:rsidRDefault="00673CAF" w:rsidP="00673CAF">
            <w:pPr>
              <w:pStyle w:val="TAH"/>
              <w:jc w:val="left"/>
            </w:pPr>
          </w:p>
        </w:tc>
        <w:tc>
          <w:tcPr>
            <w:tcW w:w="1453" w:type="dxa"/>
            <w:gridSpan w:val="5"/>
            <w:vMerge/>
            <w:vAlign w:val="center"/>
            <w:hideMark/>
          </w:tcPr>
          <w:p w14:paraId="73869B78" w14:textId="77777777" w:rsidR="00673CAF" w:rsidRPr="00AB0C9D" w:rsidRDefault="00673CAF" w:rsidP="00673CAF">
            <w:pPr>
              <w:pStyle w:val="TAH"/>
              <w:jc w:val="left"/>
            </w:pPr>
          </w:p>
        </w:tc>
      </w:tr>
      <w:tr w:rsidR="00673CAF" w:rsidRPr="00AB0C9D" w14:paraId="5B2D40A8" w14:textId="77777777" w:rsidTr="00673CAF">
        <w:trPr>
          <w:trHeight w:val="285"/>
        </w:trPr>
        <w:tc>
          <w:tcPr>
            <w:tcW w:w="14188" w:type="dxa"/>
            <w:gridSpan w:val="36"/>
            <w:vAlign w:val="center"/>
          </w:tcPr>
          <w:p w14:paraId="45BF6908" w14:textId="77777777" w:rsidR="00673CAF" w:rsidRPr="00AB0C9D" w:rsidRDefault="00673CAF" w:rsidP="00673CAF">
            <w:pPr>
              <w:pStyle w:val="TAH"/>
            </w:pPr>
            <w:r w:rsidRPr="00AB0C9D">
              <w:t>Test Settings for CA_n1A-n</w:t>
            </w:r>
            <w:r w:rsidRPr="00AB0C9D">
              <w:rPr>
                <w:rFonts w:eastAsia="SimSun"/>
                <w:lang w:eastAsia="zh-CN"/>
              </w:rPr>
              <w:t>3</w:t>
            </w:r>
            <w:r w:rsidRPr="00AB0C9D">
              <w:t>A Configuration</w:t>
            </w:r>
          </w:p>
        </w:tc>
      </w:tr>
      <w:tr w:rsidR="00673CAF" w:rsidRPr="00AB0C9D" w14:paraId="34832C4E" w14:textId="77777777" w:rsidTr="00673CAF">
        <w:trPr>
          <w:trHeight w:val="285"/>
        </w:trPr>
        <w:tc>
          <w:tcPr>
            <w:tcW w:w="562" w:type="dxa"/>
            <w:gridSpan w:val="2"/>
            <w:vAlign w:val="center"/>
          </w:tcPr>
          <w:p w14:paraId="72164452" w14:textId="77777777" w:rsidR="00673CAF" w:rsidRPr="00AB0C9D" w:rsidRDefault="00673CAF" w:rsidP="00673CAF">
            <w:pPr>
              <w:pStyle w:val="TAC"/>
              <w:jc w:val="left"/>
              <w:rPr>
                <w:lang w:eastAsia="zh-CN"/>
              </w:rPr>
            </w:pPr>
            <w:r w:rsidRPr="00AB0C9D">
              <w:rPr>
                <w:lang w:eastAsia="zh-CN"/>
              </w:rPr>
              <w:t>1</w:t>
            </w:r>
          </w:p>
        </w:tc>
        <w:tc>
          <w:tcPr>
            <w:tcW w:w="567" w:type="dxa"/>
            <w:gridSpan w:val="3"/>
            <w:shd w:val="clear" w:color="auto" w:fill="auto"/>
            <w:vAlign w:val="center"/>
          </w:tcPr>
          <w:p w14:paraId="5B47EF14"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71ABC4AE" w14:textId="77777777" w:rsidR="00673CAF" w:rsidRPr="00AB0C9D" w:rsidRDefault="00673CAF" w:rsidP="00673CAF">
            <w:pPr>
              <w:pStyle w:val="TAC"/>
              <w:jc w:val="left"/>
              <w:rPr>
                <w:lang w:eastAsia="zh-CN"/>
              </w:rPr>
            </w:pPr>
            <w:r w:rsidRPr="00AB0C9D">
              <w:rPr>
                <w:lang w:eastAsia="zh-CN"/>
              </w:rPr>
              <w:t>Low</w:t>
            </w:r>
          </w:p>
        </w:tc>
        <w:tc>
          <w:tcPr>
            <w:tcW w:w="708" w:type="dxa"/>
            <w:gridSpan w:val="3"/>
            <w:shd w:val="clear" w:color="auto" w:fill="auto"/>
            <w:vAlign w:val="center"/>
          </w:tcPr>
          <w:p w14:paraId="65A52F0F"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0D0B495D"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050A326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33B728D"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4AA677B8"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6F4BA848"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4483B536"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0BCBB78E"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214D7B62" w14:textId="77777777" w:rsidR="00673CAF" w:rsidRPr="00AB0C9D" w:rsidRDefault="00673CAF" w:rsidP="00673CAF">
            <w:pPr>
              <w:pStyle w:val="TAC"/>
              <w:jc w:val="left"/>
              <w:rPr>
                <w:lang w:eastAsia="zh-CN"/>
              </w:rPr>
            </w:pPr>
            <w:r w:rsidRPr="00AB0C9D">
              <w:rPr>
                <w:lang w:eastAsia="zh-CN"/>
              </w:rPr>
              <w:t>1@0</w:t>
            </w:r>
          </w:p>
        </w:tc>
      </w:tr>
      <w:tr w:rsidR="00673CAF" w:rsidRPr="00AB0C9D" w14:paraId="6405B72B" w14:textId="77777777" w:rsidTr="00673CAF">
        <w:trPr>
          <w:trHeight w:val="285"/>
        </w:trPr>
        <w:tc>
          <w:tcPr>
            <w:tcW w:w="562" w:type="dxa"/>
            <w:gridSpan w:val="2"/>
            <w:vAlign w:val="center"/>
          </w:tcPr>
          <w:p w14:paraId="27476DAD" w14:textId="77777777" w:rsidR="00673CAF" w:rsidRPr="00AB0C9D" w:rsidRDefault="00673CAF" w:rsidP="00673CAF">
            <w:pPr>
              <w:pStyle w:val="TAC"/>
              <w:jc w:val="left"/>
              <w:rPr>
                <w:lang w:eastAsia="zh-CN"/>
              </w:rPr>
            </w:pPr>
            <w:r w:rsidRPr="00AB0C9D">
              <w:rPr>
                <w:lang w:eastAsia="zh-CN"/>
              </w:rPr>
              <w:t>2</w:t>
            </w:r>
          </w:p>
        </w:tc>
        <w:tc>
          <w:tcPr>
            <w:tcW w:w="567" w:type="dxa"/>
            <w:gridSpan w:val="3"/>
            <w:shd w:val="clear" w:color="auto" w:fill="auto"/>
            <w:vAlign w:val="center"/>
          </w:tcPr>
          <w:p w14:paraId="7A47484E"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1BADDCF6" w14:textId="77777777" w:rsidR="00673CAF" w:rsidRPr="00AB0C9D" w:rsidRDefault="00673CAF" w:rsidP="00673CAF">
            <w:pPr>
              <w:pStyle w:val="TAC"/>
              <w:jc w:val="left"/>
              <w:rPr>
                <w:lang w:eastAsia="zh-CN"/>
              </w:rPr>
            </w:pPr>
            <w:r w:rsidRPr="00AB0C9D">
              <w:rPr>
                <w:lang w:eastAsia="zh-CN"/>
              </w:rPr>
              <w:t>Mid</w:t>
            </w:r>
          </w:p>
        </w:tc>
        <w:tc>
          <w:tcPr>
            <w:tcW w:w="708" w:type="dxa"/>
            <w:gridSpan w:val="3"/>
            <w:shd w:val="clear" w:color="auto" w:fill="auto"/>
            <w:vAlign w:val="center"/>
          </w:tcPr>
          <w:p w14:paraId="78029052"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15679A85"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429F963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F51A047"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797EB2C2"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0C9CBD22"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7410702E"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35AC82B5"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361F261B" w14:textId="77777777" w:rsidR="00673CAF" w:rsidRPr="00AB0C9D" w:rsidRDefault="00673CAF" w:rsidP="00673CAF">
            <w:pPr>
              <w:pStyle w:val="TAC"/>
              <w:jc w:val="left"/>
              <w:rPr>
                <w:lang w:eastAsia="zh-CN"/>
              </w:rPr>
            </w:pPr>
            <w:r w:rsidRPr="00AB0C9D">
              <w:rPr>
                <w:lang w:eastAsia="zh-CN"/>
              </w:rPr>
              <w:t>1@24</w:t>
            </w:r>
          </w:p>
        </w:tc>
      </w:tr>
      <w:tr w:rsidR="00673CAF" w:rsidRPr="00AB0C9D" w14:paraId="19B79913" w14:textId="77777777" w:rsidTr="00673CAF">
        <w:trPr>
          <w:gridAfter w:val="2"/>
          <w:wAfter w:w="1441" w:type="dxa"/>
          <w:trHeight w:val="285"/>
        </w:trPr>
        <w:tc>
          <w:tcPr>
            <w:tcW w:w="12747" w:type="dxa"/>
            <w:gridSpan w:val="34"/>
            <w:vAlign w:val="center"/>
          </w:tcPr>
          <w:p w14:paraId="4A50D2E6" w14:textId="77777777" w:rsidR="00673CAF" w:rsidRPr="00AB0C9D" w:rsidRDefault="00673CAF" w:rsidP="00673CAF">
            <w:pPr>
              <w:pStyle w:val="TAH"/>
            </w:pPr>
            <w:r w:rsidRPr="00AB0C9D">
              <w:t>Test Settings for CA_n1A-n8A Configuration</w:t>
            </w:r>
          </w:p>
        </w:tc>
      </w:tr>
      <w:tr w:rsidR="00673CAF" w:rsidRPr="00AB0C9D" w14:paraId="04A9165B" w14:textId="77777777" w:rsidTr="00673CAF">
        <w:trPr>
          <w:gridAfter w:val="2"/>
          <w:wAfter w:w="1441" w:type="dxa"/>
          <w:trHeight w:val="285"/>
        </w:trPr>
        <w:tc>
          <w:tcPr>
            <w:tcW w:w="255" w:type="dxa"/>
            <w:vAlign w:val="center"/>
          </w:tcPr>
          <w:p w14:paraId="3378276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238B4D91"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22B764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865BAB7" w14:textId="77777777" w:rsidR="00673CAF" w:rsidRPr="00AB0C9D" w:rsidRDefault="00673CAF" w:rsidP="00673CAF">
            <w:pPr>
              <w:pStyle w:val="TAC"/>
              <w:jc w:val="left"/>
              <w:rPr>
                <w:lang w:eastAsia="zh-CN"/>
              </w:rPr>
            </w:pPr>
            <w:r w:rsidRPr="00AB0C9D">
              <w:rPr>
                <w:lang w:eastAsia="zh-CN"/>
              </w:rPr>
              <w:t>n8</w:t>
            </w:r>
          </w:p>
        </w:tc>
        <w:tc>
          <w:tcPr>
            <w:tcW w:w="1220" w:type="dxa"/>
            <w:gridSpan w:val="3"/>
            <w:shd w:val="clear" w:color="auto" w:fill="auto"/>
            <w:vAlign w:val="center"/>
          </w:tcPr>
          <w:p w14:paraId="01B8E36A"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2CF90052" w14:textId="77777777" w:rsidR="00673CAF" w:rsidRPr="00AB0C9D" w:rsidRDefault="00673CAF" w:rsidP="00673CAF">
            <w:pPr>
              <w:pStyle w:val="TAC"/>
              <w:jc w:val="left"/>
              <w:rPr>
                <w:lang w:eastAsia="zh-CN"/>
              </w:rPr>
            </w:pPr>
            <w:r w:rsidRPr="00AB0C9D">
              <w:rPr>
                <w:lang w:eastAsia="zh-CN"/>
              </w:rPr>
              <w:t>25@15kHz</w:t>
            </w:r>
          </w:p>
        </w:tc>
        <w:tc>
          <w:tcPr>
            <w:tcW w:w="1559" w:type="dxa"/>
            <w:gridSpan w:val="3"/>
            <w:vAlign w:val="center"/>
          </w:tcPr>
          <w:p w14:paraId="678E2713" w14:textId="77777777" w:rsidR="00673CAF" w:rsidRPr="00AB0C9D" w:rsidRDefault="00673CAF" w:rsidP="00673CAF">
            <w:pPr>
              <w:pStyle w:val="TAC"/>
              <w:jc w:val="left"/>
              <w:rPr>
                <w:lang w:eastAsia="zh-CN"/>
              </w:rPr>
            </w:pPr>
            <w:r w:rsidRPr="00AB0C9D">
              <w:rPr>
                <w:lang w:eastAsia="zh-CN"/>
              </w:rPr>
              <w:t>25@15kHz</w:t>
            </w:r>
          </w:p>
        </w:tc>
        <w:tc>
          <w:tcPr>
            <w:tcW w:w="1840" w:type="dxa"/>
            <w:gridSpan w:val="2"/>
            <w:vAlign w:val="center"/>
          </w:tcPr>
          <w:p w14:paraId="537DFA37"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2F4E28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7A41B82"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DC00D5C"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BCD7909" w14:textId="77777777" w:rsidR="00673CAF" w:rsidRPr="00AB0C9D" w:rsidRDefault="00673CAF" w:rsidP="00673CAF">
            <w:pPr>
              <w:pStyle w:val="TAC"/>
              <w:jc w:val="left"/>
              <w:rPr>
                <w:lang w:eastAsia="zh-CN"/>
              </w:rPr>
            </w:pPr>
            <w:r w:rsidRPr="00AB0C9D">
              <w:rPr>
                <w:lang w:eastAsia="zh-CN"/>
              </w:rPr>
              <w:t>1@0</w:t>
            </w:r>
          </w:p>
        </w:tc>
      </w:tr>
      <w:tr w:rsidR="00673CAF" w:rsidRPr="00AB0C9D" w14:paraId="42F5AEC5" w14:textId="77777777" w:rsidTr="00673CAF">
        <w:trPr>
          <w:gridAfter w:val="2"/>
          <w:wAfter w:w="1441" w:type="dxa"/>
          <w:trHeight w:val="285"/>
        </w:trPr>
        <w:tc>
          <w:tcPr>
            <w:tcW w:w="12747" w:type="dxa"/>
            <w:gridSpan w:val="34"/>
            <w:vAlign w:val="center"/>
          </w:tcPr>
          <w:p w14:paraId="65CB4A7E" w14:textId="77777777" w:rsidR="00673CAF" w:rsidRPr="00AB0C9D" w:rsidRDefault="00673CAF" w:rsidP="00673CAF">
            <w:pPr>
              <w:pStyle w:val="TAH"/>
              <w:rPr>
                <w:bCs/>
              </w:rPr>
            </w:pPr>
            <w:r w:rsidRPr="00AB0C9D">
              <w:t>Test Settings for CA_n1A-n78A Configuration</w:t>
            </w:r>
          </w:p>
        </w:tc>
      </w:tr>
      <w:tr w:rsidR="00673CAF" w:rsidRPr="00AB0C9D" w14:paraId="34524706" w14:textId="77777777" w:rsidTr="00673CAF">
        <w:trPr>
          <w:gridAfter w:val="2"/>
          <w:wAfter w:w="1441" w:type="dxa"/>
          <w:trHeight w:val="285"/>
        </w:trPr>
        <w:tc>
          <w:tcPr>
            <w:tcW w:w="255" w:type="dxa"/>
            <w:vAlign w:val="center"/>
          </w:tcPr>
          <w:p w14:paraId="663EA417"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0C29EF1C"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FC6B6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544CE60"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7BAE04ED"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5DFFDFF2"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C3F3DD3"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133AB9B"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64B3EFD"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5FBC360B"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2721E6F" w14:textId="77777777" w:rsidR="00673CAF" w:rsidRPr="00AB0C9D" w:rsidRDefault="00673CAF" w:rsidP="00673CAF">
            <w:pPr>
              <w:pStyle w:val="TAC"/>
              <w:jc w:val="left"/>
              <w:rPr>
                <w:lang w:eastAsia="zh-CN"/>
              </w:rPr>
            </w:pPr>
            <w:r w:rsidRPr="00AB0C9D">
              <w:rPr>
                <w:lang w:eastAsia="zh-CN"/>
              </w:rPr>
              <w:t>1@105</w:t>
            </w:r>
          </w:p>
        </w:tc>
        <w:tc>
          <w:tcPr>
            <w:tcW w:w="731" w:type="dxa"/>
            <w:vAlign w:val="center"/>
          </w:tcPr>
          <w:p w14:paraId="7F066B60" w14:textId="77777777" w:rsidR="00673CAF" w:rsidRPr="00AB0C9D" w:rsidRDefault="00673CAF" w:rsidP="00673CAF">
            <w:pPr>
              <w:pStyle w:val="TAC"/>
              <w:jc w:val="left"/>
              <w:rPr>
                <w:lang w:eastAsia="zh-CN"/>
              </w:rPr>
            </w:pPr>
            <w:r w:rsidRPr="00AB0C9D">
              <w:rPr>
                <w:lang w:eastAsia="zh-CN"/>
              </w:rPr>
              <w:t>1@272</w:t>
            </w:r>
          </w:p>
        </w:tc>
      </w:tr>
      <w:tr w:rsidR="00673CAF" w:rsidRPr="00AB0C9D" w14:paraId="0427E64A" w14:textId="77777777" w:rsidTr="00673CAF">
        <w:trPr>
          <w:gridAfter w:val="2"/>
          <w:wAfter w:w="1441" w:type="dxa"/>
          <w:trHeight w:val="285"/>
        </w:trPr>
        <w:tc>
          <w:tcPr>
            <w:tcW w:w="255" w:type="dxa"/>
            <w:vAlign w:val="center"/>
          </w:tcPr>
          <w:p w14:paraId="537B827A"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44495F3B"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4DD73D43"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55562395"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649FE8B6" w14:textId="77777777" w:rsidR="00673CAF" w:rsidRPr="00AB0C9D" w:rsidRDefault="00673CAF" w:rsidP="00673CAF">
            <w:pPr>
              <w:pStyle w:val="TAC"/>
              <w:jc w:val="left"/>
              <w:rPr>
                <w:lang w:eastAsia="zh-CN"/>
              </w:rPr>
            </w:pPr>
            <w:r w:rsidRPr="00AB0C9D">
              <w:t>3421,14 MHz</w:t>
            </w:r>
            <w:r w:rsidRPr="00AB0C9D">
              <w:br/>
              <w:t>(NOTE 2)</w:t>
            </w:r>
          </w:p>
        </w:tc>
        <w:tc>
          <w:tcPr>
            <w:tcW w:w="1558" w:type="dxa"/>
            <w:gridSpan w:val="3"/>
            <w:vAlign w:val="center"/>
          </w:tcPr>
          <w:p w14:paraId="65AF894C"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1A331A21"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7E1E95"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4268159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E121FEC"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85F6C31"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4FC643E7" w14:textId="77777777" w:rsidR="00673CAF" w:rsidRPr="00AB0C9D" w:rsidRDefault="00673CAF" w:rsidP="00673CAF">
            <w:pPr>
              <w:pStyle w:val="TAC"/>
              <w:jc w:val="left"/>
              <w:rPr>
                <w:lang w:eastAsia="zh-CN"/>
              </w:rPr>
            </w:pPr>
            <w:r w:rsidRPr="00AB0C9D">
              <w:rPr>
                <w:lang w:eastAsia="zh-CN"/>
              </w:rPr>
              <w:t>1@0</w:t>
            </w:r>
          </w:p>
        </w:tc>
      </w:tr>
      <w:tr w:rsidR="00673CAF" w:rsidRPr="00AB0C9D" w14:paraId="6E6CEBBC" w14:textId="77777777" w:rsidTr="00673CAF">
        <w:trPr>
          <w:gridAfter w:val="2"/>
          <w:wAfter w:w="1441" w:type="dxa"/>
          <w:trHeight w:val="285"/>
        </w:trPr>
        <w:tc>
          <w:tcPr>
            <w:tcW w:w="255" w:type="dxa"/>
            <w:vAlign w:val="center"/>
          </w:tcPr>
          <w:p w14:paraId="09BA518B"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4BD6FEDD"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11FC351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138C52F3"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0956E73B" w14:textId="77777777" w:rsidR="00673CAF" w:rsidRPr="00AB0C9D" w:rsidRDefault="00673CAF" w:rsidP="00673CAF">
            <w:pPr>
              <w:pStyle w:val="TAC"/>
              <w:jc w:val="left"/>
              <w:rPr>
                <w:lang w:eastAsia="zh-CN"/>
              </w:rPr>
            </w:pPr>
            <w:r w:rsidRPr="00AB0C9D">
              <w:rPr>
                <w:lang w:eastAsia="zh-CN"/>
              </w:rPr>
              <w:t>High</w:t>
            </w:r>
          </w:p>
        </w:tc>
        <w:tc>
          <w:tcPr>
            <w:tcW w:w="1558" w:type="dxa"/>
            <w:gridSpan w:val="3"/>
            <w:vAlign w:val="center"/>
          </w:tcPr>
          <w:p w14:paraId="65F189B0"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7E3C1B2C"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2EB58F3"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79C046C1"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0674A34"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7596A2E6"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EF454FB" w14:textId="77777777" w:rsidR="00673CAF" w:rsidRPr="00AB0C9D" w:rsidRDefault="00673CAF" w:rsidP="00673CAF">
            <w:pPr>
              <w:pStyle w:val="TAC"/>
              <w:jc w:val="left"/>
              <w:rPr>
                <w:lang w:eastAsia="zh-CN"/>
              </w:rPr>
            </w:pPr>
            <w:r w:rsidRPr="00AB0C9D">
              <w:rPr>
                <w:lang w:eastAsia="zh-CN"/>
              </w:rPr>
              <w:t>1@0</w:t>
            </w:r>
          </w:p>
        </w:tc>
      </w:tr>
      <w:tr w:rsidR="00673CAF" w:rsidRPr="00AB0C9D" w14:paraId="0616B10B" w14:textId="77777777" w:rsidTr="00673CAF">
        <w:trPr>
          <w:gridAfter w:val="2"/>
          <w:wAfter w:w="1441" w:type="dxa"/>
          <w:trHeight w:val="285"/>
        </w:trPr>
        <w:tc>
          <w:tcPr>
            <w:tcW w:w="12747" w:type="dxa"/>
            <w:gridSpan w:val="34"/>
            <w:vAlign w:val="center"/>
          </w:tcPr>
          <w:p w14:paraId="639C813B" w14:textId="77777777" w:rsidR="00673CAF" w:rsidRPr="00AB0C9D" w:rsidDel="00D61131" w:rsidRDefault="00673CAF" w:rsidP="00673CAF">
            <w:pPr>
              <w:pStyle w:val="TAC"/>
              <w:rPr>
                <w:b/>
                <w:bCs/>
                <w:lang w:eastAsia="zh-CN"/>
              </w:rPr>
            </w:pPr>
            <w:r w:rsidRPr="00AB0C9D">
              <w:rPr>
                <w:b/>
                <w:bCs/>
              </w:rPr>
              <w:t>Test Settings for CA_n1A-n79A Configuration</w:t>
            </w:r>
          </w:p>
        </w:tc>
      </w:tr>
      <w:tr w:rsidR="00673CAF" w:rsidRPr="00AB0C9D" w14:paraId="42A21363" w14:textId="77777777" w:rsidTr="00673CAF">
        <w:trPr>
          <w:gridAfter w:val="2"/>
          <w:wAfter w:w="1441" w:type="dxa"/>
          <w:trHeight w:val="285"/>
        </w:trPr>
        <w:tc>
          <w:tcPr>
            <w:tcW w:w="255" w:type="dxa"/>
            <w:vAlign w:val="center"/>
          </w:tcPr>
          <w:p w14:paraId="2F92A918" w14:textId="77777777" w:rsidR="00673CAF" w:rsidRPr="00AB0C9D" w:rsidDel="00D61131" w:rsidRDefault="00673CAF" w:rsidP="00673CAF">
            <w:pPr>
              <w:pStyle w:val="TAC"/>
              <w:jc w:val="left"/>
              <w:rPr>
                <w:lang w:eastAsia="zh-CN"/>
              </w:rPr>
            </w:pPr>
            <w:bookmarkStart w:id="274" w:name="RANGE!B136"/>
            <w:r w:rsidRPr="00AB0C9D">
              <w:t>1</w:t>
            </w:r>
            <w:bookmarkEnd w:id="274"/>
          </w:p>
        </w:tc>
        <w:tc>
          <w:tcPr>
            <w:tcW w:w="624" w:type="dxa"/>
            <w:gridSpan w:val="3"/>
            <w:shd w:val="clear" w:color="auto" w:fill="auto"/>
            <w:vAlign w:val="center"/>
          </w:tcPr>
          <w:p w14:paraId="286DDD1B"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9C8110E"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2B42FB10"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43A65866"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F9A14BF"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351ADF78"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62FBD0A3"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717FF971"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5916A65"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46AB98C1" w14:textId="77777777" w:rsidR="00673CAF" w:rsidRPr="00AB0C9D" w:rsidDel="00D61131" w:rsidRDefault="00673CAF" w:rsidP="00673CAF">
            <w:pPr>
              <w:pStyle w:val="TAC"/>
              <w:jc w:val="left"/>
              <w:rPr>
                <w:lang w:eastAsia="zh-CN"/>
              </w:rPr>
            </w:pPr>
            <w:r w:rsidRPr="00AB0C9D">
              <w:t>1@0</w:t>
            </w:r>
          </w:p>
        </w:tc>
        <w:tc>
          <w:tcPr>
            <w:tcW w:w="731" w:type="dxa"/>
            <w:vAlign w:val="center"/>
          </w:tcPr>
          <w:p w14:paraId="40100BD0" w14:textId="77777777" w:rsidR="00673CAF" w:rsidRPr="00AB0C9D" w:rsidDel="00D61131" w:rsidRDefault="00673CAF" w:rsidP="00673CAF">
            <w:pPr>
              <w:pStyle w:val="TAC"/>
              <w:jc w:val="left"/>
              <w:rPr>
                <w:lang w:eastAsia="zh-CN"/>
              </w:rPr>
            </w:pPr>
            <w:r w:rsidRPr="00AB0C9D">
              <w:t>1@181</w:t>
            </w:r>
          </w:p>
        </w:tc>
      </w:tr>
      <w:tr w:rsidR="00673CAF" w:rsidRPr="00AB0C9D" w14:paraId="1FACDE71" w14:textId="77777777" w:rsidTr="00673CAF">
        <w:trPr>
          <w:gridAfter w:val="2"/>
          <w:wAfter w:w="1441" w:type="dxa"/>
          <w:trHeight w:val="285"/>
        </w:trPr>
        <w:tc>
          <w:tcPr>
            <w:tcW w:w="255" w:type="dxa"/>
            <w:vAlign w:val="center"/>
          </w:tcPr>
          <w:p w14:paraId="5ECE9B39" w14:textId="77777777" w:rsidR="00673CAF" w:rsidRPr="00AB0C9D" w:rsidDel="00D61131" w:rsidRDefault="00673CAF" w:rsidP="00673CAF">
            <w:pPr>
              <w:pStyle w:val="TAC"/>
              <w:jc w:val="left"/>
              <w:rPr>
                <w:lang w:eastAsia="zh-CN"/>
              </w:rPr>
            </w:pPr>
            <w:r w:rsidRPr="00AB0C9D">
              <w:t>2</w:t>
            </w:r>
          </w:p>
        </w:tc>
        <w:tc>
          <w:tcPr>
            <w:tcW w:w="624" w:type="dxa"/>
            <w:gridSpan w:val="3"/>
            <w:shd w:val="clear" w:color="auto" w:fill="auto"/>
            <w:vAlign w:val="center"/>
          </w:tcPr>
          <w:p w14:paraId="3725C6E1"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3F4B722A"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C679996"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3D7BF1A6" w14:textId="77777777" w:rsidR="00673CAF" w:rsidRPr="00AB0C9D" w:rsidDel="00D61131" w:rsidRDefault="00673CAF" w:rsidP="00673CAF">
            <w:pPr>
              <w:pStyle w:val="TAC"/>
              <w:jc w:val="left"/>
              <w:rPr>
                <w:lang w:eastAsia="zh-CN"/>
              </w:rPr>
            </w:pPr>
            <w:r w:rsidRPr="00AB0C9D">
              <w:t>4618,41 MHz</w:t>
            </w:r>
            <w:r w:rsidRPr="00AB0C9D">
              <w:br/>
              <w:t>(NOTE 3)</w:t>
            </w:r>
          </w:p>
        </w:tc>
        <w:tc>
          <w:tcPr>
            <w:tcW w:w="1558" w:type="dxa"/>
            <w:gridSpan w:val="3"/>
            <w:vAlign w:val="center"/>
          </w:tcPr>
          <w:p w14:paraId="56F24532" w14:textId="77777777" w:rsidR="00673CAF" w:rsidRPr="00AB0C9D" w:rsidDel="00D61131" w:rsidRDefault="00673CAF" w:rsidP="00673CAF">
            <w:pPr>
              <w:pStyle w:val="TAC"/>
              <w:jc w:val="left"/>
              <w:rPr>
                <w:lang w:eastAsia="zh-CN"/>
              </w:rPr>
            </w:pPr>
            <w:r w:rsidRPr="00AB0C9D">
              <w:t>79@15kHz</w:t>
            </w:r>
          </w:p>
        </w:tc>
        <w:tc>
          <w:tcPr>
            <w:tcW w:w="1559" w:type="dxa"/>
            <w:gridSpan w:val="3"/>
            <w:vAlign w:val="center"/>
          </w:tcPr>
          <w:p w14:paraId="27556B7A"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308F8C5"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5A3C620D"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98A674F"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2DAA32B1" w14:textId="77777777" w:rsidR="00673CAF" w:rsidRPr="00AB0C9D" w:rsidDel="00D61131" w:rsidRDefault="00673CAF" w:rsidP="00673CAF">
            <w:pPr>
              <w:pStyle w:val="TAC"/>
              <w:jc w:val="left"/>
              <w:rPr>
                <w:lang w:eastAsia="zh-CN"/>
              </w:rPr>
            </w:pPr>
            <w:r w:rsidRPr="00AB0C9D">
              <w:t>1@0</w:t>
            </w:r>
          </w:p>
        </w:tc>
        <w:tc>
          <w:tcPr>
            <w:tcW w:w="731" w:type="dxa"/>
            <w:vAlign w:val="center"/>
          </w:tcPr>
          <w:p w14:paraId="756786D7" w14:textId="77777777" w:rsidR="00673CAF" w:rsidRPr="00AB0C9D" w:rsidDel="00D61131" w:rsidRDefault="00673CAF" w:rsidP="00673CAF">
            <w:pPr>
              <w:pStyle w:val="TAC"/>
              <w:jc w:val="left"/>
              <w:rPr>
                <w:lang w:eastAsia="zh-CN"/>
              </w:rPr>
            </w:pPr>
            <w:r w:rsidRPr="00AB0C9D">
              <w:t>1@0</w:t>
            </w:r>
          </w:p>
        </w:tc>
      </w:tr>
      <w:tr w:rsidR="00673CAF" w:rsidRPr="00AB0C9D" w14:paraId="209FFB6A" w14:textId="77777777" w:rsidTr="00673CAF">
        <w:trPr>
          <w:gridAfter w:val="2"/>
          <w:wAfter w:w="1441" w:type="dxa"/>
          <w:trHeight w:val="285"/>
        </w:trPr>
        <w:tc>
          <w:tcPr>
            <w:tcW w:w="255" w:type="dxa"/>
            <w:vAlign w:val="center"/>
          </w:tcPr>
          <w:p w14:paraId="45DE641A" w14:textId="77777777" w:rsidR="00673CAF" w:rsidRPr="00AB0C9D" w:rsidDel="00D61131" w:rsidRDefault="00673CAF" w:rsidP="00673CAF">
            <w:pPr>
              <w:pStyle w:val="TAC"/>
              <w:jc w:val="left"/>
              <w:rPr>
                <w:lang w:eastAsia="zh-CN"/>
              </w:rPr>
            </w:pPr>
            <w:r w:rsidRPr="00AB0C9D">
              <w:t>3</w:t>
            </w:r>
          </w:p>
        </w:tc>
        <w:tc>
          <w:tcPr>
            <w:tcW w:w="624" w:type="dxa"/>
            <w:gridSpan w:val="3"/>
            <w:shd w:val="clear" w:color="auto" w:fill="auto"/>
            <w:vAlign w:val="center"/>
          </w:tcPr>
          <w:p w14:paraId="7FB3051F"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1D861A3"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352668EE"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1D944D93"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D70D572"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4CB95679"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7D37348C"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49E7E1D5"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FCF95B3"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39AECE64"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0230AE6B" w14:textId="77777777" w:rsidR="00673CAF" w:rsidRPr="00AB0C9D" w:rsidDel="00D61131" w:rsidRDefault="00673CAF" w:rsidP="00673CAF">
            <w:pPr>
              <w:pStyle w:val="TAC"/>
              <w:jc w:val="left"/>
              <w:rPr>
                <w:lang w:eastAsia="zh-CN"/>
              </w:rPr>
            </w:pPr>
            <w:r w:rsidRPr="00AB0C9D">
              <w:t>1@245</w:t>
            </w:r>
          </w:p>
        </w:tc>
      </w:tr>
      <w:tr w:rsidR="00673CAF" w:rsidRPr="00AB0C9D" w14:paraId="1193A835" w14:textId="77777777" w:rsidTr="00673CAF">
        <w:trPr>
          <w:gridAfter w:val="2"/>
          <w:wAfter w:w="1441" w:type="dxa"/>
          <w:trHeight w:val="285"/>
        </w:trPr>
        <w:tc>
          <w:tcPr>
            <w:tcW w:w="255" w:type="dxa"/>
            <w:vAlign w:val="center"/>
          </w:tcPr>
          <w:p w14:paraId="347CE25C" w14:textId="77777777" w:rsidR="00673CAF" w:rsidRPr="00AB0C9D" w:rsidDel="00D61131" w:rsidRDefault="00673CAF" w:rsidP="00673CAF">
            <w:pPr>
              <w:pStyle w:val="TAC"/>
              <w:jc w:val="left"/>
              <w:rPr>
                <w:lang w:eastAsia="zh-CN"/>
              </w:rPr>
            </w:pPr>
            <w:r w:rsidRPr="00AB0C9D">
              <w:t>4</w:t>
            </w:r>
          </w:p>
        </w:tc>
        <w:tc>
          <w:tcPr>
            <w:tcW w:w="624" w:type="dxa"/>
            <w:gridSpan w:val="3"/>
            <w:shd w:val="clear" w:color="auto" w:fill="auto"/>
            <w:vAlign w:val="center"/>
          </w:tcPr>
          <w:p w14:paraId="3604AD87"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6C81E02B"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D81C071"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05C07B68" w14:textId="77777777" w:rsidR="00673CAF" w:rsidRPr="00AB0C9D" w:rsidDel="00D61131" w:rsidRDefault="00673CAF" w:rsidP="00673CAF">
            <w:pPr>
              <w:pStyle w:val="TAC"/>
              <w:jc w:val="left"/>
              <w:rPr>
                <w:lang w:eastAsia="zh-CN"/>
              </w:rPr>
            </w:pPr>
            <w:r w:rsidRPr="00AB0C9D">
              <w:t>4785,54 MHz</w:t>
            </w:r>
            <w:r w:rsidRPr="00AB0C9D">
              <w:br/>
              <w:t>(NOTE 4)</w:t>
            </w:r>
          </w:p>
        </w:tc>
        <w:tc>
          <w:tcPr>
            <w:tcW w:w="1558" w:type="dxa"/>
            <w:gridSpan w:val="3"/>
            <w:vAlign w:val="center"/>
          </w:tcPr>
          <w:p w14:paraId="444AFBC7"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0BA9E793"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025A38F"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0F005E6C"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1C3314ED"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6EB68AB5" w14:textId="77777777" w:rsidR="00673CAF" w:rsidRPr="00AB0C9D" w:rsidDel="00D61131" w:rsidRDefault="00673CAF" w:rsidP="00673CAF">
            <w:pPr>
              <w:pStyle w:val="TAC"/>
              <w:jc w:val="left"/>
              <w:rPr>
                <w:lang w:eastAsia="zh-CN"/>
              </w:rPr>
            </w:pPr>
            <w:r w:rsidRPr="00AB0C9D">
              <w:t>1@0</w:t>
            </w:r>
          </w:p>
        </w:tc>
        <w:tc>
          <w:tcPr>
            <w:tcW w:w="731" w:type="dxa"/>
            <w:vAlign w:val="center"/>
          </w:tcPr>
          <w:p w14:paraId="6BF42DF3" w14:textId="77777777" w:rsidR="00673CAF" w:rsidRPr="00AB0C9D" w:rsidDel="00D61131" w:rsidRDefault="00673CAF" w:rsidP="00673CAF">
            <w:pPr>
              <w:pStyle w:val="TAC"/>
              <w:jc w:val="left"/>
              <w:rPr>
                <w:lang w:eastAsia="zh-CN"/>
              </w:rPr>
            </w:pPr>
            <w:r w:rsidRPr="00AB0C9D">
              <w:t>1@0</w:t>
            </w:r>
          </w:p>
        </w:tc>
      </w:tr>
      <w:tr w:rsidR="00673CAF" w:rsidRPr="00AB0C9D" w14:paraId="2DD4271E" w14:textId="77777777" w:rsidTr="00673CAF">
        <w:trPr>
          <w:gridAfter w:val="2"/>
          <w:wAfter w:w="1441" w:type="dxa"/>
          <w:trHeight w:val="285"/>
        </w:trPr>
        <w:tc>
          <w:tcPr>
            <w:tcW w:w="12747" w:type="dxa"/>
            <w:gridSpan w:val="34"/>
            <w:vAlign w:val="center"/>
          </w:tcPr>
          <w:p w14:paraId="68A8C681" w14:textId="77777777" w:rsidR="00673CAF" w:rsidRPr="00AB0C9D" w:rsidDel="00D61131" w:rsidRDefault="00673CAF" w:rsidP="00673CAF">
            <w:pPr>
              <w:pStyle w:val="TAC"/>
              <w:rPr>
                <w:b/>
                <w:bCs/>
                <w:lang w:eastAsia="zh-CN"/>
              </w:rPr>
            </w:pPr>
            <w:r w:rsidRPr="00AB0C9D">
              <w:rPr>
                <w:b/>
                <w:bCs/>
              </w:rPr>
              <w:t>Test Settings for CA_n2A-n5A Configuration</w:t>
            </w:r>
          </w:p>
        </w:tc>
      </w:tr>
      <w:tr w:rsidR="00673CAF" w:rsidRPr="00AB0C9D" w14:paraId="0212E45D" w14:textId="77777777" w:rsidTr="00673CAF">
        <w:trPr>
          <w:gridAfter w:val="2"/>
          <w:wAfter w:w="1441" w:type="dxa"/>
          <w:trHeight w:val="285"/>
        </w:trPr>
        <w:tc>
          <w:tcPr>
            <w:tcW w:w="255" w:type="dxa"/>
            <w:vAlign w:val="center"/>
          </w:tcPr>
          <w:p w14:paraId="3EED8516" w14:textId="77777777" w:rsidR="00673CAF" w:rsidRPr="00AB0C9D" w:rsidDel="00D61131"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39177901"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5489F74D"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BE119F1"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15AD0BA5" w14:textId="77777777" w:rsidR="00673CAF" w:rsidRPr="00AB0C9D" w:rsidDel="00D61131" w:rsidRDefault="00673CAF" w:rsidP="00673CAF">
            <w:pPr>
              <w:pStyle w:val="TAC"/>
              <w:jc w:val="left"/>
              <w:rPr>
                <w:lang w:eastAsia="zh-CN"/>
              </w:rPr>
            </w:pPr>
            <w:r w:rsidRPr="00AB0C9D">
              <w:t>low</w:t>
            </w:r>
          </w:p>
        </w:tc>
        <w:tc>
          <w:tcPr>
            <w:tcW w:w="1558" w:type="dxa"/>
            <w:gridSpan w:val="3"/>
            <w:vAlign w:val="center"/>
          </w:tcPr>
          <w:p w14:paraId="2AA46B4B"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00B4F87D"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39AD7787"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4ECF3EA6"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7FA34BF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36A6C8AE" w14:textId="77777777" w:rsidR="00673CAF" w:rsidRPr="00AB0C9D" w:rsidDel="00D61131" w:rsidRDefault="00673CAF" w:rsidP="00673CAF">
            <w:pPr>
              <w:pStyle w:val="TAC"/>
              <w:jc w:val="left"/>
              <w:rPr>
                <w:lang w:eastAsia="zh-CN"/>
              </w:rPr>
            </w:pPr>
            <w:r w:rsidRPr="00AB0C9D">
              <w:t>1@0</w:t>
            </w:r>
          </w:p>
        </w:tc>
        <w:tc>
          <w:tcPr>
            <w:tcW w:w="731" w:type="dxa"/>
            <w:vAlign w:val="center"/>
          </w:tcPr>
          <w:p w14:paraId="376D95A6" w14:textId="77777777" w:rsidR="00673CAF" w:rsidRPr="00AB0C9D" w:rsidDel="00D61131" w:rsidRDefault="00673CAF" w:rsidP="00673CAF">
            <w:pPr>
              <w:pStyle w:val="TAC"/>
              <w:jc w:val="left"/>
              <w:rPr>
                <w:lang w:eastAsia="zh-CN"/>
              </w:rPr>
            </w:pPr>
            <w:r w:rsidRPr="00AB0C9D">
              <w:t>1@0</w:t>
            </w:r>
          </w:p>
        </w:tc>
      </w:tr>
      <w:tr w:rsidR="00673CAF" w:rsidRPr="00AB0C9D" w14:paraId="5F48310A" w14:textId="77777777" w:rsidTr="00673CAF">
        <w:trPr>
          <w:gridAfter w:val="2"/>
          <w:wAfter w:w="1441" w:type="dxa"/>
          <w:trHeight w:val="285"/>
        </w:trPr>
        <w:tc>
          <w:tcPr>
            <w:tcW w:w="255" w:type="dxa"/>
            <w:vAlign w:val="center"/>
          </w:tcPr>
          <w:p w14:paraId="29CF7C35" w14:textId="77777777" w:rsidR="00673CAF" w:rsidRPr="00AB0C9D" w:rsidDel="00D61131" w:rsidRDefault="00673CAF" w:rsidP="00673CAF">
            <w:pPr>
              <w:pStyle w:val="TAC"/>
              <w:jc w:val="left"/>
              <w:rPr>
                <w:lang w:eastAsia="zh-CN"/>
              </w:rPr>
            </w:pPr>
            <w:r w:rsidRPr="00AB0C9D">
              <w:rPr>
                <w:lang w:eastAsia="zh-CN"/>
              </w:rPr>
              <w:lastRenderedPageBreak/>
              <w:t>2</w:t>
            </w:r>
          </w:p>
        </w:tc>
        <w:tc>
          <w:tcPr>
            <w:tcW w:w="624" w:type="dxa"/>
            <w:gridSpan w:val="3"/>
            <w:shd w:val="clear" w:color="auto" w:fill="auto"/>
            <w:vAlign w:val="center"/>
          </w:tcPr>
          <w:p w14:paraId="17DCCE7B"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0CEA0B45" w14:textId="77777777" w:rsidR="00673CAF" w:rsidRPr="00AB0C9D" w:rsidDel="00D61131" w:rsidRDefault="00673CAF" w:rsidP="00673CAF">
            <w:pPr>
              <w:pStyle w:val="TAC"/>
              <w:jc w:val="left"/>
              <w:rPr>
                <w:lang w:eastAsia="zh-CN"/>
              </w:rPr>
            </w:pPr>
            <w:r w:rsidRPr="00AB0C9D">
              <w:t>High</w:t>
            </w:r>
          </w:p>
        </w:tc>
        <w:tc>
          <w:tcPr>
            <w:tcW w:w="690" w:type="dxa"/>
            <w:gridSpan w:val="3"/>
            <w:shd w:val="clear" w:color="auto" w:fill="auto"/>
            <w:vAlign w:val="center"/>
          </w:tcPr>
          <w:p w14:paraId="09BF0D98"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01792430" w14:textId="77777777" w:rsidR="00673CAF" w:rsidRPr="00AB0C9D" w:rsidDel="00D61131" w:rsidRDefault="00673CAF" w:rsidP="00673CAF">
            <w:pPr>
              <w:pStyle w:val="TAC"/>
              <w:jc w:val="left"/>
              <w:rPr>
                <w:lang w:eastAsia="zh-CN"/>
              </w:rPr>
            </w:pPr>
            <w:r w:rsidRPr="00AB0C9D">
              <w:t>High</w:t>
            </w:r>
          </w:p>
        </w:tc>
        <w:tc>
          <w:tcPr>
            <w:tcW w:w="1558" w:type="dxa"/>
            <w:gridSpan w:val="3"/>
            <w:vAlign w:val="center"/>
          </w:tcPr>
          <w:p w14:paraId="1F6E001C"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5A06EE44"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56EF7F9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3CFF37D3"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260D5D51"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69C1A0B9"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443FD12B" w14:textId="77777777" w:rsidR="00673CAF" w:rsidRPr="00AB0C9D" w:rsidDel="00D61131" w:rsidRDefault="00673CAF" w:rsidP="00673CAF">
            <w:pPr>
              <w:pStyle w:val="TAC"/>
              <w:jc w:val="left"/>
              <w:rPr>
                <w:lang w:eastAsia="zh-CN"/>
              </w:rPr>
            </w:pPr>
            <w:r w:rsidRPr="00AB0C9D">
              <w:t>1@105</w:t>
            </w:r>
          </w:p>
        </w:tc>
      </w:tr>
      <w:tr w:rsidR="00673CAF" w:rsidRPr="00AB0C9D" w14:paraId="40070C59" w14:textId="77777777" w:rsidTr="00673CAF">
        <w:trPr>
          <w:gridAfter w:val="2"/>
          <w:wAfter w:w="1441" w:type="dxa"/>
          <w:trHeight w:val="285"/>
        </w:trPr>
        <w:tc>
          <w:tcPr>
            <w:tcW w:w="12747" w:type="dxa"/>
            <w:gridSpan w:val="34"/>
            <w:vAlign w:val="center"/>
          </w:tcPr>
          <w:p w14:paraId="6F8E4557" w14:textId="77777777" w:rsidR="00673CAF" w:rsidRPr="00AB0C9D" w:rsidDel="00D61131" w:rsidRDefault="00673CAF" w:rsidP="00673CAF">
            <w:pPr>
              <w:pStyle w:val="TAC"/>
              <w:rPr>
                <w:b/>
                <w:bCs/>
                <w:lang w:eastAsia="zh-CN"/>
              </w:rPr>
            </w:pPr>
            <w:r w:rsidRPr="00AB0C9D">
              <w:rPr>
                <w:b/>
                <w:bCs/>
              </w:rPr>
              <w:t>Test Settings for CA_n2A-n48A Configuration</w:t>
            </w:r>
          </w:p>
        </w:tc>
      </w:tr>
      <w:tr w:rsidR="00673CAF" w:rsidRPr="00AB0C9D" w14:paraId="4294573F" w14:textId="77777777" w:rsidTr="00673CAF">
        <w:trPr>
          <w:gridAfter w:val="2"/>
          <w:wAfter w:w="1441" w:type="dxa"/>
          <w:trHeight w:val="285"/>
        </w:trPr>
        <w:tc>
          <w:tcPr>
            <w:tcW w:w="12747" w:type="dxa"/>
            <w:gridSpan w:val="34"/>
            <w:vAlign w:val="center"/>
          </w:tcPr>
          <w:p w14:paraId="697181FB" w14:textId="77777777" w:rsidR="00673CAF" w:rsidRPr="00AB0C9D" w:rsidDel="00D61131" w:rsidRDefault="00673CAF" w:rsidP="00673CAF">
            <w:pPr>
              <w:pStyle w:val="TAC"/>
              <w:rPr>
                <w:lang w:eastAsia="zh-CN"/>
              </w:rPr>
            </w:pPr>
            <w:r w:rsidRPr="00AB0C9D">
              <w:t>N/A (NOTE 1)</w:t>
            </w:r>
          </w:p>
        </w:tc>
      </w:tr>
      <w:tr w:rsidR="00673CAF" w:rsidRPr="00AB0C9D" w14:paraId="72A0BCE1" w14:textId="77777777" w:rsidTr="00673CAF">
        <w:trPr>
          <w:gridAfter w:val="2"/>
          <w:wAfter w:w="1441" w:type="dxa"/>
          <w:trHeight w:val="285"/>
        </w:trPr>
        <w:tc>
          <w:tcPr>
            <w:tcW w:w="12747" w:type="dxa"/>
            <w:gridSpan w:val="34"/>
            <w:vAlign w:val="center"/>
          </w:tcPr>
          <w:p w14:paraId="4FE3D64A" w14:textId="77777777" w:rsidR="00673CAF" w:rsidRPr="00AB0C9D" w:rsidRDefault="00673CAF" w:rsidP="00673CAF">
            <w:pPr>
              <w:pStyle w:val="TAH"/>
              <w:rPr>
                <w:lang w:eastAsia="zh-CN"/>
              </w:rPr>
            </w:pPr>
            <w:r w:rsidRPr="00AB0C9D">
              <w:t>Test Settings for CA_n2A-n77A Configuration</w:t>
            </w:r>
          </w:p>
        </w:tc>
      </w:tr>
      <w:tr w:rsidR="00673CAF" w:rsidRPr="00AB0C9D" w14:paraId="32410841" w14:textId="77777777" w:rsidTr="00673CAF">
        <w:trPr>
          <w:gridAfter w:val="2"/>
          <w:wAfter w:w="1441" w:type="dxa"/>
        </w:trPr>
        <w:tc>
          <w:tcPr>
            <w:tcW w:w="255" w:type="dxa"/>
            <w:vAlign w:val="center"/>
          </w:tcPr>
          <w:p w14:paraId="1B7B087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59FF7E8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39A64368"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3A74CD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DF747CC" w14:textId="77777777" w:rsidR="00673CAF" w:rsidRPr="00AB0C9D" w:rsidRDefault="00673CAF" w:rsidP="00673CAF">
            <w:pPr>
              <w:pStyle w:val="TAC"/>
              <w:jc w:val="left"/>
              <w:rPr>
                <w:lang w:eastAsia="zh-CN"/>
              </w:rPr>
            </w:pPr>
            <w:r w:rsidRPr="00AB0C9D">
              <w:t>Mid</w:t>
            </w:r>
          </w:p>
        </w:tc>
        <w:tc>
          <w:tcPr>
            <w:tcW w:w="1558" w:type="dxa"/>
            <w:gridSpan w:val="3"/>
            <w:vAlign w:val="center"/>
          </w:tcPr>
          <w:p w14:paraId="028A1CE1"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078286F5"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358026B8"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05A36C8"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FF447F5"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9796FC7" w14:textId="77777777" w:rsidR="00673CAF" w:rsidRPr="00AB0C9D" w:rsidRDefault="00673CAF" w:rsidP="00673CAF">
            <w:pPr>
              <w:pStyle w:val="TAC"/>
              <w:jc w:val="left"/>
              <w:rPr>
                <w:lang w:eastAsia="zh-CN"/>
              </w:rPr>
            </w:pPr>
            <w:r w:rsidRPr="00AB0C9D">
              <w:t>1@0</w:t>
            </w:r>
          </w:p>
        </w:tc>
        <w:tc>
          <w:tcPr>
            <w:tcW w:w="731" w:type="dxa"/>
            <w:vAlign w:val="center"/>
          </w:tcPr>
          <w:p w14:paraId="12C1DCD1" w14:textId="77777777" w:rsidR="00673CAF" w:rsidRPr="00AB0C9D" w:rsidRDefault="00673CAF" w:rsidP="00673CAF">
            <w:pPr>
              <w:pStyle w:val="TAC"/>
              <w:jc w:val="left"/>
              <w:rPr>
                <w:lang w:eastAsia="zh-CN"/>
              </w:rPr>
            </w:pPr>
            <w:r w:rsidRPr="00AB0C9D">
              <w:t>1@272</w:t>
            </w:r>
          </w:p>
        </w:tc>
      </w:tr>
      <w:tr w:rsidR="00673CAF" w:rsidRPr="00AB0C9D" w14:paraId="333037A6" w14:textId="77777777" w:rsidTr="00673CAF">
        <w:trPr>
          <w:gridAfter w:val="2"/>
          <w:wAfter w:w="1441" w:type="dxa"/>
        </w:trPr>
        <w:tc>
          <w:tcPr>
            <w:tcW w:w="255" w:type="dxa"/>
            <w:vAlign w:val="center"/>
          </w:tcPr>
          <w:p w14:paraId="03E686A6"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3DC84A66"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47DAF875"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67A6C5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19ACBD4" w14:textId="77777777" w:rsidR="00673CAF" w:rsidRPr="00AB0C9D" w:rsidRDefault="00673CAF" w:rsidP="00673CAF">
            <w:pPr>
              <w:pStyle w:val="TAC"/>
              <w:jc w:val="left"/>
              <w:rPr>
                <w:lang w:eastAsia="zh-CN"/>
              </w:rPr>
            </w:pPr>
            <w:r w:rsidRPr="00AB0C9D">
              <w:t>3850,23 MHz</w:t>
            </w:r>
            <w:r w:rsidRPr="00AB0C9D">
              <w:br/>
              <w:t>(NOTE 5)</w:t>
            </w:r>
          </w:p>
        </w:tc>
        <w:tc>
          <w:tcPr>
            <w:tcW w:w="1558" w:type="dxa"/>
            <w:gridSpan w:val="3"/>
            <w:vAlign w:val="center"/>
          </w:tcPr>
          <w:p w14:paraId="7A8A3A69"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23EFC967"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410E469D"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5BB7D8D7"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370687D9"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tcPr>
          <w:p w14:paraId="10965E3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73A8F0F1"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43797103" w14:textId="77777777" w:rsidTr="00673CAF">
        <w:trPr>
          <w:gridAfter w:val="2"/>
          <w:wAfter w:w="1441" w:type="dxa"/>
        </w:trPr>
        <w:tc>
          <w:tcPr>
            <w:tcW w:w="255" w:type="dxa"/>
            <w:vAlign w:val="center"/>
          </w:tcPr>
          <w:p w14:paraId="5BD3BCEF"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650410A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68001C8D"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67544269"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6849348" w14:textId="77777777" w:rsidR="00673CAF" w:rsidRPr="00AB0C9D" w:rsidRDefault="00673CAF" w:rsidP="00673CAF">
            <w:pPr>
              <w:pStyle w:val="TAC"/>
              <w:jc w:val="left"/>
              <w:rPr>
                <w:lang w:eastAsia="zh-CN"/>
              </w:rPr>
            </w:pPr>
            <w:r w:rsidRPr="00AB0C9D">
              <w:t>3965,25 MHz</w:t>
            </w:r>
            <w:r w:rsidRPr="00AB0C9D">
              <w:br/>
              <w:t>(NOTE 6)</w:t>
            </w:r>
          </w:p>
        </w:tc>
        <w:tc>
          <w:tcPr>
            <w:tcW w:w="1558" w:type="dxa"/>
            <w:gridSpan w:val="3"/>
            <w:vAlign w:val="center"/>
          </w:tcPr>
          <w:p w14:paraId="47130287"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F54D8EC"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12B472"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9A143AB"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AADD130" w14:textId="77777777" w:rsidR="00673CAF" w:rsidRPr="00AB0C9D" w:rsidRDefault="00673CAF" w:rsidP="00855CA6">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693EDEA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2BF079B2"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5C21D977" w14:textId="77777777" w:rsidTr="00673CAF">
        <w:trPr>
          <w:gridAfter w:val="2"/>
          <w:wAfter w:w="1441" w:type="dxa"/>
        </w:trPr>
        <w:tc>
          <w:tcPr>
            <w:tcW w:w="12747" w:type="dxa"/>
            <w:gridSpan w:val="34"/>
            <w:vAlign w:val="center"/>
          </w:tcPr>
          <w:p w14:paraId="24F167A5" w14:textId="77777777" w:rsidR="00673CAF" w:rsidRPr="00AB0C9D" w:rsidRDefault="00673CAF" w:rsidP="00673CAF">
            <w:pPr>
              <w:pStyle w:val="TAC"/>
              <w:rPr>
                <w:rFonts w:cs="Arial"/>
                <w:b/>
                <w:bCs/>
                <w:szCs w:val="18"/>
              </w:rPr>
            </w:pPr>
            <w:r w:rsidRPr="00AB0C9D">
              <w:rPr>
                <w:b/>
                <w:bCs/>
              </w:rPr>
              <w:t>Test Settings for CA_n3A-n41A Configuration</w:t>
            </w:r>
          </w:p>
        </w:tc>
      </w:tr>
      <w:tr w:rsidR="00673CAF" w:rsidRPr="00AB0C9D" w14:paraId="6452D3A6" w14:textId="77777777" w:rsidTr="00673CAF">
        <w:trPr>
          <w:gridAfter w:val="2"/>
          <w:wAfter w:w="1441" w:type="dxa"/>
        </w:trPr>
        <w:tc>
          <w:tcPr>
            <w:tcW w:w="255" w:type="dxa"/>
            <w:vAlign w:val="center"/>
          </w:tcPr>
          <w:p w14:paraId="19A090BC" w14:textId="77777777" w:rsidR="00673CAF" w:rsidRPr="00AB0C9D" w:rsidRDefault="00673CAF" w:rsidP="00673CAF">
            <w:pPr>
              <w:pStyle w:val="TAC"/>
              <w:jc w:val="left"/>
              <w:rPr>
                <w:lang w:eastAsia="zh-CN"/>
              </w:rPr>
            </w:pPr>
            <w:bookmarkStart w:id="275" w:name="RANGE!B147"/>
            <w:r w:rsidRPr="00AB0C9D">
              <w:t>1</w:t>
            </w:r>
            <w:bookmarkEnd w:id="275"/>
          </w:p>
        </w:tc>
        <w:tc>
          <w:tcPr>
            <w:tcW w:w="624" w:type="dxa"/>
            <w:gridSpan w:val="3"/>
            <w:shd w:val="clear" w:color="auto" w:fill="auto"/>
            <w:vAlign w:val="center"/>
          </w:tcPr>
          <w:p w14:paraId="3FDD425B"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6477088"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DB4D239"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CF18CC1" w14:textId="77777777" w:rsidR="00673CAF" w:rsidRPr="00AB0C9D" w:rsidRDefault="00673CAF" w:rsidP="00673CAF">
            <w:pPr>
              <w:pStyle w:val="TAC"/>
              <w:jc w:val="left"/>
            </w:pPr>
            <w:r w:rsidRPr="00AB0C9D">
              <w:t>HIGH</w:t>
            </w:r>
          </w:p>
        </w:tc>
        <w:tc>
          <w:tcPr>
            <w:tcW w:w="1558" w:type="dxa"/>
            <w:gridSpan w:val="3"/>
            <w:vAlign w:val="center"/>
          </w:tcPr>
          <w:p w14:paraId="19B19CDC"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4DDB681B" w14:textId="77777777" w:rsidR="00673CAF" w:rsidRPr="00AB0C9D" w:rsidRDefault="00673CAF" w:rsidP="00673CAF">
            <w:pPr>
              <w:pStyle w:val="TAC"/>
              <w:jc w:val="left"/>
            </w:pPr>
            <w:r w:rsidRPr="00AB0C9D">
              <w:t>273@30kHz</w:t>
            </w:r>
          </w:p>
        </w:tc>
        <w:tc>
          <w:tcPr>
            <w:tcW w:w="1840" w:type="dxa"/>
            <w:gridSpan w:val="2"/>
            <w:vAlign w:val="center"/>
          </w:tcPr>
          <w:p w14:paraId="7535B8E2"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2902B794" w14:textId="77777777" w:rsidR="00673CAF" w:rsidRPr="00AB0C9D" w:rsidRDefault="00673CAF" w:rsidP="00673CAF">
            <w:pPr>
              <w:pStyle w:val="TAC"/>
              <w:jc w:val="left"/>
              <w:rPr>
                <w:lang w:eastAsia="zh-CN"/>
              </w:rPr>
            </w:pPr>
            <w:r w:rsidRPr="00AB0C9D">
              <w:t>NA</w:t>
            </w:r>
          </w:p>
        </w:tc>
        <w:tc>
          <w:tcPr>
            <w:tcW w:w="1559" w:type="dxa"/>
            <w:gridSpan w:val="3"/>
            <w:vAlign w:val="center"/>
          </w:tcPr>
          <w:p w14:paraId="68497DCF" w14:textId="77777777" w:rsidR="00673CAF" w:rsidRPr="00AB0C9D" w:rsidRDefault="00673CAF" w:rsidP="00855CA6">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66C4E41" w14:textId="77777777" w:rsidR="00673CAF" w:rsidRPr="00AB0C9D" w:rsidRDefault="00673CAF" w:rsidP="00673CAF">
            <w:pPr>
              <w:pStyle w:val="TAC"/>
              <w:jc w:val="left"/>
            </w:pPr>
            <w:r w:rsidRPr="00AB0C9D">
              <w:t>1@0</w:t>
            </w:r>
          </w:p>
        </w:tc>
        <w:tc>
          <w:tcPr>
            <w:tcW w:w="731" w:type="dxa"/>
            <w:vAlign w:val="center"/>
          </w:tcPr>
          <w:p w14:paraId="64030E92" w14:textId="77777777" w:rsidR="00673CAF" w:rsidRPr="00AB0C9D" w:rsidRDefault="00673CAF" w:rsidP="00673CAF">
            <w:pPr>
              <w:pStyle w:val="TAC"/>
              <w:jc w:val="left"/>
            </w:pPr>
            <w:r w:rsidRPr="00AB0C9D">
              <w:t>1@151</w:t>
            </w:r>
          </w:p>
        </w:tc>
      </w:tr>
      <w:tr w:rsidR="00673CAF" w:rsidRPr="00AB0C9D" w14:paraId="7EDC2C43" w14:textId="77777777" w:rsidTr="00673CAF">
        <w:trPr>
          <w:gridAfter w:val="2"/>
          <w:wAfter w:w="1441" w:type="dxa"/>
        </w:trPr>
        <w:tc>
          <w:tcPr>
            <w:tcW w:w="255" w:type="dxa"/>
            <w:vAlign w:val="center"/>
          </w:tcPr>
          <w:p w14:paraId="588E74A0"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C1CF87C"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75AF80"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73DA7E1D"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0251CB7" w14:textId="77777777" w:rsidR="00673CAF" w:rsidRPr="00AB0C9D" w:rsidRDefault="00673CAF" w:rsidP="00673CAF">
            <w:pPr>
              <w:pStyle w:val="TAC"/>
              <w:jc w:val="left"/>
            </w:pPr>
            <w:r w:rsidRPr="00AB0C9D">
              <w:t>HIGH</w:t>
            </w:r>
          </w:p>
        </w:tc>
        <w:tc>
          <w:tcPr>
            <w:tcW w:w="1558" w:type="dxa"/>
            <w:gridSpan w:val="3"/>
            <w:vAlign w:val="center"/>
          </w:tcPr>
          <w:p w14:paraId="4ACB6DD3"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79410D38" w14:textId="77777777" w:rsidR="00673CAF" w:rsidRPr="00AB0C9D" w:rsidRDefault="00673CAF" w:rsidP="00673CAF">
            <w:pPr>
              <w:pStyle w:val="TAC"/>
              <w:jc w:val="left"/>
            </w:pPr>
            <w:r w:rsidRPr="00AB0C9D">
              <w:t>273@30kHz</w:t>
            </w:r>
          </w:p>
        </w:tc>
        <w:tc>
          <w:tcPr>
            <w:tcW w:w="1840" w:type="dxa"/>
            <w:gridSpan w:val="2"/>
            <w:vAlign w:val="center"/>
          </w:tcPr>
          <w:p w14:paraId="4FA507D1"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0929BB1D" w14:textId="77777777" w:rsidR="00673CAF" w:rsidRPr="00AB0C9D" w:rsidRDefault="00673CAF" w:rsidP="00673CAF">
            <w:pPr>
              <w:pStyle w:val="TAC"/>
              <w:jc w:val="left"/>
              <w:rPr>
                <w:lang w:eastAsia="zh-CN"/>
              </w:rPr>
            </w:pPr>
            <w:r w:rsidRPr="00AB0C9D">
              <w:t>NA</w:t>
            </w:r>
          </w:p>
        </w:tc>
        <w:tc>
          <w:tcPr>
            <w:tcW w:w="1559" w:type="dxa"/>
            <w:gridSpan w:val="3"/>
            <w:vAlign w:val="center"/>
          </w:tcPr>
          <w:p w14:paraId="20FC0760" w14:textId="77777777" w:rsidR="00673CAF" w:rsidRPr="00AB0C9D" w:rsidRDefault="00673CAF" w:rsidP="00855CA6">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FB3BE6B" w14:textId="77777777" w:rsidR="00673CAF" w:rsidRPr="00AB0C9D" w:rsidRDefault="00673CAF" w:rsidP="00673CAF">
            <w:pPr>
              <w:pStyle w:val="TAC"/>
              <w:jc w:val="left"/>
            </w:pPr>
            <w:r w:rsidRPr="00AB0C9D">
              <w:t>1@149</w:t>
            </w:r>
          </w:p>
        </w:tc>
        <w:tc>
          <w:tcPr>
            <w:tcW w:w="731" w:type="dxa"/>
            <w:vAlign w:val="center"/>
          </w:tcPr>
          <w:p w14:paraId="2D9D1931" w14:textId="77777777" w:rsidR="00673CAF" w:rsidRPr="00AB0C9D" w:rsidRDefault="00673CAF" w:rsidP="00673CAF">
            <w:pPr>
              <w:pStyle w:val="TAC"/>
              <w:jc w:val="left"/>
            </w:pPr>
            <w:r w:rsidRPr="00AB0C9D">
              <w:t>1@18</w:t>
            </w:r>
          </w:p>
        </w:tc>
      </w:tr>
      <w:tr w:rsidR="00673CAF" w:rsidRPr="00AB0C9D" w14:paraId="700F73E9" w14:textId="77777777" w:rsidTr="00673CAF">
        <w:trPr>
          <w:gridAfter w:val="2"/>
          <w:wAfter w:w="1441" w:type="dxa"/>
        </w:trPr>
        <w:tc>
          <w:tcPr>
            <w:tcW w:w="255" w:type="dxa"/>
            <w:vAlign w:val="center"/>
          </w:tcPr>
          <w:p w14:paraId="5F9B00C5"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8797E46"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47EE352C"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187AA87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E6C2C" w14:textId="77777777" w:rsidR="00673CAF" w:rsidRPr="00AB0C9D" w:rsidRDefault="00673CAF" w:rsidP="00673CAF">
            <w:pPr>
              <w:pStyle w:val="TAC"/>
              <w:jc w:val="left"/>
            </w:pPr>
            <w:r w:rsidRPr="00AB0C9D">
              <w:t>HIGH</w:t>
            </w:r>
          </w:p>
        </w:tc>
        <w:tc>
          <w:tcPr>
            <w:tcW w:w="1558" w:type="dxa"/>
            <w:gridSpan w:val="3"/>
            <w:vAlign w:val="center"/>
          </w:tcPr>
          <w:p w14:paraId="3CA8A6A1" w14:textId="77777777" w:rsidR="00673CAF" w:rsidRPr="00AB0C9D" w:rsidRDefault="00673CAF" w:rsidP="00673CAF">
            <w:pPr>
              <w:pStyle w:val="TAC"/>
              <w:jc w:val="left"/>
              <w:rPr>
                <w:lang w:eastAsia="zh-CN"/>
              </w:rPr>
            </w:pPr>
            <w:r w:rsidRPr="00AB0C9D">
              <w:t>133@15kHz</w:t>
            </w:r>
          </w:p>
        </w:tc>
        <w:tc>
          <w:tcPr>
            <w:tcW w:w="1559" w:type="dxa"/>
            <w:gridSpan w:val="3"/>
            <w:vAlign w:val="center"/>
          </w:tcPr>
          <w:p w14:paraId="2D0D55BE" w14:textId="77777777" w:rsidR="00673CAF" w:rsidRPr="00AB0C9D" w:rsidRDefault="00673CAF" w:rsidP="00673CAF">
            <w:pPr>
              <w:pStyle w:val="TAC"/>
              <w:jc w:val="left"/>
            </w:pPr>
            <w:r w:rsidRPr="00AB0C9D">
              <w:t>217@30kHz</w:t>
            </w:r>
          </w:p>
        </w:tc>
        <w:tc>
          <w:tcPr>
            <w:tcW w:w="1840" w:type="dxa"/>
            <w:gridSpan w:val="2"/>
            <w:vAlign w:val="center"/>
          </w:tcPr>
          <w:p w14:paraId="739F1909"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39906542" w14:textId="77777777" w:rsidR="00673CAF" w:rsidRPr="00AB0C9D" w:rsidRDefault="00673CAF" w:rsidP="00673CAF">
            <w:pPr>
              <w:pStyle w:val="TAC"/>
              <w:jc w:val="left"/>
              <w:rPr>
                <w:lang w:eastAsia="zh-CN"/>
              </w:rPr>
            </w:pPr>
            <w:r w:rsidRPr="00AB0C9D">
              <w:t>NA</w:t>
            </w:r>
          </w:p>
        </w:tc>
        <w:tc>
          <w:tcPr>
            <w:tcW w:w="1559" w:type="dxa"/>
            <w:gridSpan w:val="3"/>
            <w:vAlign w:val="center"/>
          </w:tcPr>
          <w:p w14:paraId="73895988" w14:textId="77777777" w:rsidR="00673CAF" w:rsidRPr="00AB0C9D" w:rsidRDefault="00673CAF" w:rsidP="00855CA6">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73CBE53" w14:textId="77777777" w:rsidR="00673CAF" w:rsidRPr="00AB0C9D" w:rsidRDefault="00673CAF" w:rsidP="00673CAF">
            <w:pPr>
              <w:pStyle w:val="TAC"/>
              <w:jc w:val="left"/>
            </w:pPr>
            <w:r w:rsidRPr="00AB0C9D">
              <w:t>1@132</w:t>
            </w:r>
          </w:p>
        </w:tc>
        <w:tc>
          <w:tcPr>
            <w:tcW w:w="731" w:type="dxa"/>
            <w:vAlign w:val="center"/>
          </w:tcPr>
          <w:p w14:paraId="705E632C" w14:textId="77777777" w:rsidR="00673CAF" w:rsidRPr="00AB0C9D" w:rsidRDefault="00673CAF" w:rsidP="00673CAF">
            <w:pPr>
              <w:pStyle w:val="TAC"/>
              <w:jc w:val="left"/>
            </w:pPr>
            <w:r w:rsidRPr="00AB0C9D">
              <w:t>1@155</w:t>
            </w:r>
          </w:p>
        </w:tc>
      </w:tr>
      <w:tr w:rsidR="00673CAF" w:rsidRPr="00AB0C9D" w14:paraId="5431C2B7" w14:textId="77777777" w:rsidTr="00673CAF">
        <w:trPr>
          <w:gridAfter w:val="2"/>
          <w:wAfter w:w="1441" w:type="dxa"/>
        </w:trPr>
        <w:tc>
          <w:tcPr>
            <w:tcW w:w="255" w:type="dxa"/>
            <w:vAlign w:val="center"/>
          </w:tcPr>
          <w:p w14:paraId="1BDEA543"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4776B94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30AFC77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628504AA"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410CA12" w14:textId="77777777" w:rsidR="00673CAF" w:rsidRPr="00AB0C9D" w:rsidRDefault="00673CAF" w:rsidP="00673CAF">
            <w:pPr>
              <w:pStyle w:val="TAC"/>
              <w:jc w:val="left"/>
            </w:pPr>
            <w:r w:rsidRPr="00AB0C9D">
              <w:t>LOW</w:t>
            </w:r>
          </w:p>
        </w:tc>
        <w:tc>
          <w:tcPr>
            <w:tcW w:w="1558" w:type="dxa"/>
            <w:gridSpan w:val="3"/>
            <w:vAlign w:val="center"/>
          </w:tcPr>
          <w:p w14:paraId="3324E5FD"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2997DF65" w14:textId="77777777" w:rsidR="00673CAF" w:rsidRPr="00AB0C9D" w:rsidRDefault="00673CAF" w:rsidP="00673CAF">
            <w:pPr>
              <w:pStyle w:val="TAC"/>
              <w:jc w:val="left"/>
            </w:pPr>
            <w:r w:rsidRPr="00AB0C9D">
              <w:t>217@30kHz</w:t>
            </w:r>
          </w:p>
        </w:tc>
        <w:tc>
          <w:tcPr>
            <w:tcW w:w="1840" w:type="dxa"/>
            <w:gridSpan w:val="2"/>
            <w:vAlign w:val="center"/>
          </w:tcPr>
          <w:p w14:paraId="42620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4B194C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BA5B98F" w14:textId="77777777" w:rsidR="00673CAF" w:rsidRPr="00AB0C9D" w:rsidRDefault="00673CAF" w:rsidP="00855CA6">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FCC9B49" w14:textId="77777777" w:rsidR="00673CAF" w:rsidRPr="00AB0C9D" w:rsidRDefault="00673CAF" w:rsidP="00673CAF">
            <w:pPr>
              <w:pStyle w:val="TAC"/>
              <w:jc w:val="left"/>
            </w:pPr>
            <w:r w:rsidRPr="00AB0C9D">
              <w:t>1@0</w:t>
            </w:r>
          </w:p>
        </w:tc>
        <w:tc>
          <w:tcPr>
            <w:tcW w:w="731" w:type="dxa"/>
            <w:vAlign w:val="center"/>
          </w:tcPr>
          <w:p w14:paraId="776E0E91" w14:textId="77777777" w:rsidR="00673CAF" w:rsidRPr="00AB0C9D" w:rsidRDefault="00673CAF" w:rsidP="00673CAF">
            <w:pPr>
              <w:pStyle w:val="TAC"/>
              <w:jc w:val="left"/>
            </w:pPr>
            <w:r w:rsidRPr="00AB0C9D">
              <w:t>1@151</w:t>
            </w:r>
          </w:p>
        </w:tc>
      </w:tr>
      <w:tr w:rsidR="00673CAF" w:rsidRPr="00AB0C9D" w14:paraId="0323A7DF" w14:textId="77777777" w:rsidTr="00673CAF">
        <w:trPr>
          <w:gridAfter w:val="2"/>
          <w:wAfter w:w="1441" w:type="dxa"/>
        </w:trPr>
        <w:tc>
          <w:tcPr>
            <w:tcW w:w="255" w:type="dxa"/>
            <w:vAlign w:val="center"/>
          </w:tcPr>
          <w:p w14:paraId="1407D201" w14:textId="77777777" w:rsidR="00673CAF" w:rsidRPr="00AB0C9D" w:rsidRDefault="00673CAF" w:rsidP="00673CAF">
            <w:pPr>
              <w:pStyle w:val="TAC"/>
              <w:jc w:val="left"/>
            </w:pPr>
            <w:r w:rsidRPr="00AB0C9D">
              <w:t>5</w:t>
            </w:r>
          </w:p>
          <w:p w14:paraId="0B103CF2"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08FEB575"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83FD0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88FDAB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61C6E6D6" w14:textId="77777777" w:rsidR="00673CAF" w:rsidRPr="00AB0C9D" w:rsidRDefault="00673CAF" w:rsidP="00673CAF">
            <w:pPr>
              <w:pStyle w:val="TAC"/>
              <w:jc w:val="left"/>
            </w:pPr>
            <w:r w:rsidRPr="00AB0C9D">
              <w:t>HIGH</w:t>
            </w:r>
          </w:p>
        </w:tc>
        <w:tc>
          <w:tcPr>
            <w:tcW w:w="1558" w:type="dxa"/>
            <w:gridSpan w:val="3"/>
            <w:vAlign w:val="center"/>
          </w:tcPr>
          <w:p w14:paraId="269294B5"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605FABFC" w14:textId="77777777" w:rsidR="00673CAF" w:rsidRPr="00AB0C9D" w:rsidRDefault="00673CAF" w:rsidP="00673CAF">
            <w:pPr>
              <w:pStyle w:val="TAC"/>
              <w:jc w:val="left"/>
            </w:pPr>
            <w:r w:rsidRPr="00AB0C9D">
              <w:t>217@30kHz</w:t>
            </w:r>
          </w:p>
        </w:tc>
        <w:tc>
          <w:tcPr>
            <w:tcW w:w="1840" w:type="dxa"/>
            <w:gridSpan w:val="2"/>
            <w:vAlign w:val="center"/>
          </w:tcPr>
          <w:p w14:paraId="5155C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61BE6CE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1650FEB" w14:textId="77777777" w:rsidR="00673CAF" w:rsidRPr="00AB0C9D" w:rsidRDefault="00673CAF" w:rsidP="00855CA6">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D208C13" w14:textId="77777777" w:rsidR="00673CAF" w:rsidRPr="00AB0C9D" w:rsidRDefault="00673CAF" w:rsidP="00673CAF">
            <w:pPr>
              <w:pStyle w:val="TAC"/>
              <w:jc w:val="left"/>
            </w:pPr>
            <w:r w:rsidRPr="00AB0C9D">
              <w:t>1@159</w:t>
            </w:r>
          </w:p>
        </w:tc>
        <w:tc>
          <w:tcPr>
            <w:tcW w:w="731" w:type="dxa"/>
            <w:vAlign w:val="center"/>
          </w:tcPr>
          <w:p w14:paraId="64AAAFB5" w14:textId="77777777" w:rsidR="00673CAF" w:rsidRPr="00AB0C9D" w:rsidRDefault="00673CAF" w:rsidP="00673CAF">
            <w:pPr>
              <w:pStyle w:val="TAC"/>
              <w:jc w:val="left"/>
            </w:pPr>
            <w:r w:rsidRPr="00AB0C9D">
              <w:t>1@105</w:t>
            </w:r>
          </w:p>
        </w:tc>
      </w:tr>
      <w:tr w:rsidR="00673CAF" w:rsidRPr="00AB0C9D" w14:paraId="5D410F2F" w14:textId="77777777" w:rsidTr="00673CAF">
        <w:trPr>
          <w:gridAfter w:val="2"/>
          <w:wAfter w:w="1441" w:type="dxa"/>
        </w:trPr>
        <w:tc>
          <w:tcPr>
            <w:tcW w:w="255" w:type="dxa"/>
            <w:vAlign w:val="center"/>
          </w:tcPr>
          <w:p w14:paraId="09EBC5D2" w14:textId="77777777" w:rsidR="00673CAF" w:rsidRPr="00AB0C9D" w:rsidRDefault="00673CAF" w:rsidP="00673CAF">
            <w:pPr>
              <w:pStyle w:val="TAC"/>
              <w:jc w:val="left"/>
            </w:pPr>
            <w:r w:rsidRPr="00AB0C9D">
              <w:t>6</w:t>
            </w:r>
          </w:p>
          <w:p w14:paraId="3510B86C"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5D7FDB5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0D0F956F"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29E46AE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AE55CB5" w14:textId="77777777" w:rsidR="00673CAF" w:rsidRPr="00AB0C9D" w:rsidRDefault="00673CAF" w:rsidP="00673CAF">
            <w:pPr>
              <w:pStyle w:val="TAC"/>
              <w:jc w:val="left"/>
            </w:pPr>
            <w:r w:rsidRPr="00AB0C9D">
              <w:t>HIGH</w:t>
            </w:r>
          </w:p>
        </w:tc>
        <w:tc>
          <w:tcPr>
            <w:tcW w:w="1558" w:type="dxa"/>
            <w:gridSpan w:val="3"/>
            <w:vAlign w:val="center"/>
          </w:tcPr>
          <w:p w14:paraId="0C226838" w14:textId="77777777" w:rsidR="00673CAF" w:rsidRPr="00AB0C9D" w:rsidRDefault="00673CAF" w:rsidP="00673CAF">
            <w:pPr>
              <w:pStyle w:val="TAC"/>
              <w:jc w:val="left"/>
              <w:rPr>
                <w:lang w:eastAsia="zh-CN"/>
              </w:rPr>
            </w:pPr>
            <w:r w:rsidRPr="00AB0C9D">
              <w:t>79@15kHz</w:t>
            </w:r>
          </w:p>
        </w:tc>
        <w:tc>
          <w:tcPr>
            <w:tcW w:w="1559" w:type="dxa"/>
            <w:gridSpan w:val="3"/>
            <w:vAlign w:val="center"/>
          </w:tcPr>
          <w:p w14:paraId="1F04E55E" w14:textId="77777777" w:rsidR="00673CAF" w:rsidRPr="00AB0C9D" w:rsidRDefault="00673CAF" w:rsidP="00673CAF">
            <w:pPr>
              <w:pStyle w:val="TAC"/>
              <w:jc w:val="left"/>
            </w:pPr>
            <w:r w:rsidRPr="00AB0C9D">
              <w:t>273@30kHz</w:t>
            </w:r>
          </w:p>
        </w:tc>
        <w:tc>
          <w:tcPr>
            <w:tcW w:w="1840" w:type="dxa"/>
            <w:gridSpan w:val="2"/>
            <w:vAlign w:val="center"/>
          </w:tcPr>
          <w:p w14:paraId="19E00365"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1EEEEAA" w14:textId="77777777" w:rsidR="00673CAF" w:rsidRPr="00AB0C9D" w:rsidRDefault="00673CAF" w:rsidP="00673CAF">
            <w:pPr>
              <w:pStyle w:val="TAC"/>
              <w:jc w:val="left"/>
              <w:rPr>
                <w:lang w:eastAsia="zh-CN"/>
              </w:rPr>
            </w:pPr>
            <w:r w:rsidRPr="00AB0C9D">
              <w:t>NA</w:t>
            </w:r>
          </w:p>
        </w:tc>
        <w:tc>
          <w:tcPr>
            <w:tcW w:w="1559" w:type="dxa"/>
            <w:gridSpan w:val="3"/>
            <w:vAlign w:val="center"/>
          </w:tcPr>
          <w:p w14:paraId="0646D9B6" w14:textId="77777777" w:rsidR="00673CAF" w:rsidRPr="00AB0C9D" w:rsidRDefault="00673CAF" w:rsidP="00855CA6">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71AC872" w14:textId="77777777" w:rsidR="00673CAF" w:rsidRPr="00AB0C9D" w:rsidRDefault="00673CAF" w:rsidP="00673CAF">
            <w:pPr>
              <w:pStyle w:val="TAC"/>
              <w:jc w:val="left"/>
            </w:pPr>
            <w:r w:rsidRPr="00AB0C9D">
              <w:t>1@78</w:t>
            </w:r>
          </w:p>
        </w:tc>
        <w:tc>
          <w:tcPr>
            <w:tcW w:w="731" w:type="dxa"/>
            <w:vAlign w:val="center"/>
          </w:tcPr>
          <w:p w14:paraId="0988B980" w14:textId="77777777" w:rsidR="00673CAF" w:rsidRPr="00AB0C9D" w:rsidRDefault="00673CAF" w:rsidP="00673CAF">
            <w:pPr>
              <w:pStyle w:val="TAC"/>
              <w:jc w:val="left"/>
            </w:pPr>
            <w:r w:rsidRPr="00AB0C9D">
              <w:t>1@153</w:t>
            </w:r>
          </w:p>
        </w:tc>
      </w:tr>
      <w:tr w:rsidR="00673CAF" w:rsidRPr="00AB0C9D" w14:paraId="55D12488" w14:textId="77777777" w:rsidTr="00673CAF">
        <w:trPr>
          <w:gridAfter w:val="2"/>
          <w:wAfter w:w="1441" w:type="dxa"/>
        </w:trPr>
        <w:tc>
          <w:tcPr>
            <w:tcW w:w="12747" w:type="dxa"/>
            <w:gridSpan w:val="34"/>
            <w:shd w:val="clear" w:color="auto" w:fill="auto"/>
            <w:vAlign w:val="center"/>
            <w:hideMark/>
          </w:tcPr>
          <w:p w14:paraId="23F053F2" w14:textId="77777777" w:rsidR="00673CAF" w:rsidRPr="00AB0C9D" w:rsidRDefault="00673CAF" w:rsidP="00673CAF">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673CAF" w:rsidRPr="00AB0C9D" w14:paraId="350F7D32" w14:textId="77777777" w:rsidTr="00673CAF">
        <w:trPr>
          <w:gridAfter w:val="2"/>
          <w:wAfter w:w="1441" w:type="dxa"/>
          <w:trHeight w:val="285"/>
        </w:trPr>
        <w:tc>
          <w:tcPr>
            <w:tcW w:w="255" w:type="dxa"/>
            <w:shd w:val="clear" w:color="auto" w:fill="auto"/>
          </w:tcPr>
          <w:p w14:paraId="53736965" w14:textId="77777777" w:rsidR="00673CAF" w:rsidRPr="00AB0C9D" w:rsidRDefault="00673CAF" w:rsidP="00673CAF">
            <w:pPr>
              <w:pStyle w:val="TAC"/>
              <w:jc w:val="left"/>
              <w:rPr>
                <w:lang w:eastAsia="zh-CN"/>
              </w:rPr>
            </w:pPr>
            <w:r w:rsidRPr="00AB0C9D">
              <w:t>1</w:t>
            </w:r>
          </w:p>
        </w:tc>
        <w:tc>
          <w:tcPr>
            <w:tcW w:w="624" w:type="dxa"/>
            <w:gridSpan w:val="3"/>
            <w:shd w:val="clear" w:color="auto" w:fill="auto"/>
          </w:tcPr>
          <w:p w14:paraId="0D9F286D"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2DDEA42E"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514D5698"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1EFFF5EA"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tcPr>
          <w:p w14:paraId="5C89CCAD"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2D7DEB4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52B8DCBC" w14:textId="77777777" w:rsidR="00673CAF" w:rsidRPr="00AB0C9D" w:rsidRDefault="00673CAF" w:rsidP="00673CAF">
            <w:pPr>
              <w:pStyle w:val="TAC"/>
              <w:jc w:val="left"/>
            </w:pPr>
            <w:r w:rsidRPr="00AB0C9D">
              <w:t>CP-OFDM QPSK</w:t>
            </w:r>
          </w:p>
        </w:tc>
        <w:tc>
          <w:tcPr>
            <w:tcW w:w="1277" w:type="dxa"/>
            <w:gridSpan w:val="5"/>
            <w:shd w:val="clear" w:color="auto" w:fill="auto"/>
          </w:tcPr>
          <w:p w14:paraId="18F90A7E" w14:textId="77777777" w:rsidR="00673CAF" w:rsidRPr="00AB0C9D" w:rsidRDefault="00673CAF" w:rsidP="00673CAF">
            <w:pPr>
              <w:pStyle w:val="TAC"/>
              <w:jc w:val="left"/>
            </w:pPr>
            <w:r w:rsidRPr="00AB0C9D">
              <w:t>NA</w:t>
            </w:r>
          </w:p>
        </w:tc>
        <w:tc>
          <w:tcPr>
            <w:tcW w:w="1559" w:type="dxa"/>
            <w:gridSpan w:val="3"/>
            <w:shd w:val="clear" w:color="auto" w:fill="auto"/>
          </w:tcPr>
          <w:p w14:paraId="2514305C" w14:textId="77777777" w:rsidR="00673CAF" w:rsidRPr="00AB0C9D" w:rsidRDefault="00673CAF" w:rsidP="00673CAF">
            <w:pPr>
              <w:pStyle w:val="TAC"/>
              <w:jc w:val="left"/>
            </w:pPr>
            <w:r w:rsidRPr="00AB0C9D">
              <w:t>CP-OFDM QPSK</w:t>
            </w:r>
          </w:p>
        </w:tc>
        <w:tc>
          <w:tcPr>
            <w:tcW w:w="722" w:type="dxa"/>
            <w:gridSpan w:val="4"/>
            <w:shd w:val="clear" w:color="auto" w:fill="auto"/>
          </w:tcPr>
          <w:p w14:paraId="128FEFD3" w14:textId="77777777" w:rsidR="00673CAF" w:rsidRPr="00AB0C9D" w:rsidRDefault="00673CAF" w:rsidP="00673CAF">
            <w:pPr>
              <w:pStyle w:val="TAC"/>
              <w:jc w:val="left"/>
            </w:pPr>
            <w:r w:rsidRPr="00AB0C9D">
              <w:t>1@159</w:t>
            </w:r>
          </w:p>
        </w:tc>
        <w:tc>
          <w:tcPr>
            <w:tcW w:w="731" w:type="dxa"/>
            <w:shd w:val="clear" w:color="auto" w:fill="auto"/>
          </w:tcPr>
          <w:p w14:paraId="36F0202F" w14:textId="77777777" w:rsidR="00673CAF" w:rsidRPr="00AB0C9D" w:rsidRDefault="00673CAF" w:rsidP="00673CAF">
            <w:pPr>
              <w:pStyle w:val="TAC"/>
              <w:jc w:val="left"/>
            </w:pPr>
            <w:r w:rsidRPr="00AB0C9D">
              <w:t>1@272</w:t>
            </w:r>
          </w:p>
        </w:tc>
      </w:tr>
      <w:tr w:rsidR="00673CAF" w:rsidRPr="00AB0C9D" w14:paraId="01E2E846" w14:textId="77777777" w:rsidTr="00673CAF">
        <w:trPr>
          <w:gridAfter w:val="2"/>
          <w:wAfter w:w="1441" w:type="dxa"/>
          <w:trHeight w:val="285"/>
        </w:trPr>
        <w:tc>
          <w:tcPr>
            <w:tcW w:w="255" w:type="dxa"/>
            <w:shd w:val="clear" w:color="auto" w:fill="auto"/>
          </w:tcPr>
          <w:p w14:paraId="2E42C400" w14:textId="77777777" w:rsidR="00673CAF" w:rsidRPr="00AB0C9D" w:rsidRDefault="00673CAF" w:rsidP="00673CAF">
            <w:pPr>
              <w:pStyle w:val="TAC"/>
              <w:jc w:val="left"/>
              <w:rPr>
                <w:lang w:eastAsia="zh-CN"/>
              </w:rPr>
            </w:pPr>
            <w:r w:rsidRPr="00AB0C9D">
              <w:t>2</w:t>
            </w:r>
          </w:p>
        </w:tc>
        <w:tc>
          <w:tcPr>
            <w:tcW w:w="624" w:type="dxa"/>
            <w:gridSpan w:val="3"/>
            <w:shd w:val="clear" w:color="auto" w:fill="auto"/>
          </w:tcPr>
          <w:p w14:paraId="52660FDC"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307B5F49" w14:textId="77777777" w:rsidR="00673CAF" w:rsidRPr="00AB0C9D" w:rsidRDefault="00673CAF" w:rsidP="00673CAF">
            <w:pPr>
              <w:pStyle w:val="TAC"/>
              <w:jc w:val="left"/>
              <w:rPr>
                <w:lang w:eastAsia="zh-CN"/>
              </w:rPr>
            </w:pPr>
            <w:r w:rsidRPr="00AB0C9D">
              <w:t>HIGH</w:t>
            </w:r>
          </w:p>
        </w:tc>
        <w:tc>
          <w:tcPr>
            <w:tcW w:w="690" w:type="dxa"/>
            <w:gridSpan w:val="3"/>
            <w:shd w:val="clear" w:color="auto" w:fill="auto"/>
          </w:tcPr>
          <w:p w14:paraId="080350B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023CEE47"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768DD32F"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39EBB7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2EC6D6B" w14:textId="77777777" w:rsidR="00673CAF" w:rsidRPr="00AB0C9D" w:rsidRDefault="00673CAF" w:rsidP="00673CAF">
            <w:pPr>
              <w:pStyle w:val="TAC"/>
              <w:jc w:val="left"/>
            </w:pPr>
            <w:r w:rsidRPr="00AB0C9D">
              <w:t>CP-OFDM QPSK</w:t>
            </w:r>
          </w:p>
        </w:tc>
        <w:tc>
          <w:tcPr>
            <w:tcW w:w="1277" w:type="dxa"/>
            <w:gridSpan w:val="5"/>
            <w:shd w:val="clear" w:color="auto" w:fill="auto"/>
          </w:tcPr>
          <w:p w14:paraId="632E5E43" w14:textId="77777777" w:rsidR="00673CAF" w:rsidRPr="00AB0C9D" w:rsidRDefault="00673CAF" w:rsidP="00673CAF">
            <w:pPr>
              <w:pStyle w:val="TAC"/>
              <w:jc w:val="left"/>
            </w:pPr>
            <w:r w:rsidRPr="00AB0C9D">
              <w:t>NA</w:t>
            </w:r>
          </w:p>
        </w:tc>
        <w:tc>
          <w:tcPr>
            <w:tcW w:w="1559" w:type="dxa"/>
            <w:gridSpan w:val="3"/>
            <w:shd w:val="clear" w:color="auto" w:fill="auto"/>
          </w:tcPr>
          <w:p w14:paraId="04E3199E" w14:textId="77777777" w:rsidR="00673CAF" w:rsidRPr="00AB0C9D" w:rsidRDefault="00673CAF" w:rsidP="00673CAF">
            <w:pPr>
              <w:pStyle w:val="TAC"/>
              <w:jc w:val="left"/>
            </w:pPr>
            <w:r w:rsidRPr="00AB0C9D">
              <w:t>CP-OFDM QPSK</w:t>
            </w:r>
          </w:p>
        </w:tc>
        <w:tc>
          <w:tcPr>
            <w:tcW w:w="722" w:type="dxa"/>
            <w:gridSpan w:val="4"/>
            <w:shd w:val="clear" w:color="auto" w:fill="auto"/>
          </w:tcPr>
          <w:p w14:paraId="175A7DBF" w14:textId="77777777" w:rsidR="00673CAF" w:rsidRPr="00AB0C9D" w:rsidRDefault="00673CAF" w:rsidP="00673CAF">
            <w:pPr>
              <w:pStyle w:val="TAC"/>
              <w:jc w:val="left"/>
            </w:pPr>
            <w:r w:rsidRPr="00AB0C9D">
              <w:t>1@159</w:t>
            </w:r>
          </w:p>
        </w:tc>
        <w:tc>
          <w:tcPr>
            <w:tcW w:w="731" w:type="dxa"/>
            <w:shd w:val="clear" w:color="auto" w:fill="auto"/>
          </w:tcPr>
          <w:p w14:paraId="0596B679" w14:textId="77777777" w:rsidR="00673CAF" w:rsidRPr="00AB0C9D" w:rsidRDefault="00673CAF" w:rsidP="00673CAF">
            <w:pPr>
              <w:pStyle w:val="TAC"/>
              <w:jc w:val="left"/>
            </w:pPr>
            <w:r w:rsidRPr="00AB0C9D">
              <w:t>1@0</w:t>
            </w:r>
          </w:p>
        </w:tc>
      </w:tr>
      <w:tr w:rsidR="00673CAF" w:rsidRPr="00AB0C9D" w14:paraId="300BB9EC" w14:textId="77777777" w:rsidTr="00673CAF">
        <w:trPr>
          <w:gridAfter w:val="2"/>
          <w:wAfter w:w="1441" w:type="dxa"/>
          <w:trHeight w:val="285"/>
        </w:trPr>
        <w:tc>
          <w:tcPr>
            <w:tcW w:w="255" w:type="dxa"/>
            <w:shd w:val="clear" w:color="auto" w:fill="auto"/>
          </w:tcPr>
          <w:p w14:paraId="78F56E43" w14:textId="77777777" w:rsidR="00673CAF" w:rsidRPr="00AB0C9D" w:rsidRDefault="00673CAF" w:rsidP="00673CAF">
            <w:pPr>
              <w:pStyle w:val="TAC"/>
              <w:jc w:val="left"/>
              <w:rPr>
                <w:lang w:eastAsia="zh-CN"/>
              </w:rPr>
            </w:pPr>
            <w:r w:rsidRPr="00AB0C9D">
              <w:t>3</w:t>
            </w:r>
          </w:p>
        </w:tc>
        <w:tc>
          <w:tcPr>
            <w:tcW w:w="624" w:type="dxa"/>
            <w:gridSpan w:val="3"/>
            <w:shd w:val="clear" w:color="auto" w:fill="auto"/>
          </w:tcPr>
          <w:p w14:paraId="7A940051"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1ADD1DA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2FC6B39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74E42BE6"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70750F69" w14:textId="77777777" w:rsidR="00673CAF" w:rsidRPr="00AB0C9D" w:rsidRDefault="00673CAF" w:rsidP="00673CAF">
            <w:pPr>
              <w:pStyle w:val="TAC"/>
              <w:jc w:val="left"/>
              <w:rPr>
                <w:lang w:eastAsia="zh-CN"/>
              </w:rPr>
            </w:pPr>
            <w:r w:rsidRPr="00AB0C9D">
              <w:t>133@15kHz</w:t>
            </w:r>
          </w:p>
        </w:tc>
        <w:tc>
          <w:tcPr>
            <w:tcW w:w="1559" w:type="dxa"/>
            <w:gridSpan w:val="3"/>
            <w:shd w:val="clear" w:color="auto" w:fill="auto"/>
          </w:tcPr>
          <w:p w14:paraId="55DD2EE5"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15CFBDB" w14:textId="77777777" w:rsidR="00673CAF" w:rsidRPr="00AB0C9D" w:rsidRDefault="00673CAF" w:rsidP="00673CAF">
            <w:pPr>
              <w:pStyle w:val="TAC"/>
              <w:jc w:val="left"/>
            </w:pPr>
            <w:r w:rsidRPr="00AB0C9D">
              <w:t>CP-OFDM QPSK</w:t>
            </w:r>
          </w:p>
        </w:tc>
        <w:tc>
          <w:tcPr>
            <w:tcW w:w="1277" w:type="dxa"/>
            <w:gridSpan w:val="5"/>
            <w:shd w:val="clear" w:color="auto" w:fill="auto"/>
          </w:tcPr>
          <w:p w14:paraId="0736D349" w14:textId="77777777" w:rsidR="00673CAF" w:rsidRPr="00AB0C9D" w:rsidRDefault="00673CAF" w:rsidP="00673CAF">
            <w:pPr>
              <w:pStyle w:val="TAC"/>
              <w:jc w:val="left"/>
            </w:pPr>
            <w:r w:rsidRPr="00AB0C9D">
              <w:t>NA</w:t>
            </w:r>
          </w:p>
        </w:tc>
        <w:tc>
          <w:tcPr>
            <w:tcW w:w="1559" w:type="dxa"/>
            <w:gridSpan w:val="3"/>
            <w:shd w:val="clear" w:color="auto" w:fill="auto"/>
          </w:tcPr>
          <w:p w14:paraId="5D543903" w14:textId="77777777" w:rsidR="00673CAF" w:rsidRPr="00AB0C9D" w:rsidRDefault="00673CAF" w:rsidP="00673CAF">
            <w:pPr>
              <w:pStyle w:val="TAC"/>
              <w:jc w:val="left"/>
            </w:pPr>
            <w:r w:rsidRPr="00AB0C9D">
              <w:t>CP-OFDM QPSK</w:t>
            </w:r>
          </w:p>
        </w:tc>
        <w:tc>
          <w:tcPr>
            <w:tcW w:w="722" w:type="dxa"/>
            <w:gridSpan w:val="4"/>
            <w:shd w:val="clear" w:color="auto" w:fill="auto"/>
          </w:tcPr>
          <w:p w14:paraId="031C095A" w14:textId="77777777" w:rsidR="00673CAF" w:rsidRPr="00AB0C9D" w:rsidRDefault="00673CAF" w:rsidP="00673CAF">
            <w:pPr>
              <w:pStyle w:val="TAC"/>
              <w:jc w:val="left"/>
            </w:pPr>
            <w:r w:rsidRPr="00AB0C9D">
              <w:t>1@0</w:t>
            </w:r>
          </w:p>
        </w:tc>
        <w:tc>
          <w:tcPr>
            <w:tcW w:w="731" w:type="dxa"/>
            <w:shd w:val="clear" w:color="auto" w:fill="auto"/>
          </w:tcPr>
          <w:p w14:paraId="659F6C54" w14:textId="77777777" w:rsidR="00673CAF" w:rsidRPr="00AB0C9D" w:rsidRDefault="00673CAF" w:rsidP="00673CAF">
            <w:pPr>
              <w:pStyle w:val="TAC"/>
              <w:jc w:val="left"/>
            </w:pPr>
            <w:r w:rsidRPr="00AB0C9D">
              <w:t>1@262</w:t>
            </w:r>
          </w:p>
        </w:tc>
      </w:tr>
      <w:tr w:rsidR="00673CAF" w:rsidRPr="00AB0C9D" w14:paraId="58A6D909" w14:textId="77777777" w:rsidTr="00673CAF">
        <w:trPr>
          <w:gridAfter w:val="2"/>
          <w:wAfter w:w="1441" w:type="dxa"/>
          <w:trHeight w:val="285"/>
        </w:trPr>
        <w:tc>
          <w:tcPr>
            <w:tcW w:w="255" w:type="dxa"/>
            <w:shd w:val="clear" w:color="auto" w:fill="auto"/>
          </w:tcPr>
          <w:p w14:paraId="4CE85053" w14:textId="77777777" w:rsidR="00673CAF" w:rsidRPr="00AB0C9D" w:rsidRDefault="00673CAF" w:rsidP="00673CAF">
            <w:pPr>
              <w:pStyle w:val="TAC"/>
              <w:jc w:val="left"/>
              <w:rPr>
                <w:lang w:eastAsia="zh-CN"/>
              </w:rPr>
            </w:pPr>
            <w:r w:rsidRPr="00AB0C9D">
              <w:t>4</w:t>
            </w:r>
          </w:p>
        </w:tc>
        <w:tc>
          <w:tcPr>
            <w:tcW w:w="624" w:type="dxa"/>
            <w:gridSpan w:val="3"/>
            <w:shd w:val="clear" w:color="auto" w:fill="auto"/>
          </w:tcPr>
          <w:p w14:paraId="075E65D5"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4B75628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71511607"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4EC6ED99"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4095E584"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5192D81C"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09799E3D" w14:textId="77777777" w:rsidR="00673CAF" w:rsidRPr="00AB0C9D" w:rsidRDefault="00673CAF" w:rsidP="00673CAF">
            <w:pPr>
              <w:pStyle w:val="TAC"/>
              <w:jc w:val="left"/>
            </w:pPr>
            <w:r w:rsidRPr="00AB0C9D">
              <w:t>CP-OFDM QPSK</w:t>
            </w:r>
          </w:p>
        </w:tc>
        <w:tc>
          <w:tcPr>
            <w:tcW w:w="1277" w:type="dxa"/>
            <w:gridSpan w:val="5"/>
            <w:shd w:val="clear" w:color="auto" w:fill="auto"/>
          </w:tcPr>
          <w:p w14:paraId="19B84B80" w14:textId="77777777" w:rsidR="00673CAF" w:rsidRPr="00AB0C9D" w:rsidRDefault="00673CAF" w:rsidP="00673CAF">
            <w:pPr>
              <w:pStyle w:val="TAC"/>
              <w:jc w:val="left"/>
            </w:pPr>
            <w:r w:rsidRPr="00AB0C9D">
              <w:t>NA</w:t>
            </w:r>
          </w:p>
        </w:tc>
        <w:tc>
          <w:tcPr>
            <w:tcW w:w="1559" w:type="dxa"/>
            <w:gridSpan w:val="3"/>
            <w:shd w:val="clear" w:color="auto" w:fill="auto"/>
          </w:tcPr>
          <w:p w14:paraId="4E352FF6" w14:textId="77777777" w:rsidR="00673CAF" w:rsidRPr="00AB0C9D" w:rsidRDefault="00673CAF" w:rsidP="00673CAF">
            <w:pPr>
              <w:pStyle w:val="TAC"/>
              <w:jc w:val="left"/>
            </w:pPr>
            <w:r w:rsidRPr="00AB0C9D">
              <w:t>CP-OFDM QPSK</w:t>
            </w:r>
          </w:p>
        </w:tc>
        <w:tc>
          <w:tcPr>
            <w:tcW w:w="722" w:type="dxa"/>
            <w:gridSpan w:val="4"/>
            <w:shd w:val="clear" w:color="auto" w:fill="auto"/>
          </w:tcPr>
          <w:p w14:paraId="697DCEA0" w14:textId="77777777" w:rsidR="00673CAF" w:rsidRPr="00AB0C9D" w:rsidRDefault="00673CAF" w:rsidP="00673CAF">
            <w:pPr>
              <w:pStyle w:val="TAC"/>
              <w:jc w:val="left"/>
            </w:pPr>
            <w:r w:rsidRPr="00AB0C9D">
              <w:t>1@0</w:t>
            </w:r>
          </w:p>
        </w:tc>
        <w:tc>
          <w:tcPr>
            <w:tcW w:w="731" w:type="dxa"/>
            <w:shd w:val="clear" w:color="auto" w:fill="auto"/>
          </w:tcPr>
          <w:p w14:paraId="1A6CBD4C" w14:textId="77777777" w:rsidR="00673CAF" w:rsidRPr="00AB0C9D" w:rsidRDefault="00673CAF" w:rsidP="00673CAF">
            <w:pPr>
              <w:pStyle w:val="TAC"/>
              <w:jc w:val="left"/>
            </w:pPr>
            <w:r w:rsidRPr="00AB0C9D">
              <w:t>1@41</w:t>
            </w:r>
          </w:p>
        </w:tc>
      </w:tr>
      <w:tr w:rsidR="00673CAF" w:rsidRPr="00AB0C9D" w14:paraId="3C9359BD" w14:textId="77777777" w:rsidTr="00673CAF">
        <w:trPr>
          <w:gridAfter w:val="2"/>
          <w:wAfter w:w="1441" w:type="dxa"/>
          <w:trHeight w:val="285"/>
        </w:trPr>
        <w:tc>
          <w:tcPr>
            <w:tcW w:w="12747" w:type="dxa"/>
            <w:gridSpan w:val="34"/>
            <w:shd w:val="clear" w:color="auto" w:fill="auto"/>
          </w:tcPr>
          <w:p w14:paraId="13E1129A" w14:textId="77777777" w:rsidR="00673CAF" w:rsidRPr="00AB0C9D" w:rsidRDefault="00673CAF" w:rsidP="00673CAF">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673CAF" w:rsidRPr="00AB0C9D" w14:paraId="26211723" w14:textId="77777777" w:rsidTr="00673CAF">
        <w:trPr>
          <w:gridAfter w:val="2"/>
          <w:wAfter w:w="1441" w:type="dxa"/>
          <w:trHeight w:val="285"/>
        </w:trPr>
        <w:tc>
          <w:tcPr>
            <w:tcW w:w="255" w:type="dxa"/>
            <w:shd w:val="clear" w:color="auto" w:fill="auto"/>
            <w:vAlign w:val="center"/>
          </w:tcPr>
          <w:p w14:paraId="7BE67F8C" w14:textId="77777777" w:rsidR="00673CAF" w:rsidRPr="00AB0C9D" w:rsidRDefault="00673CAF" w:rsidP="00673CAF">
            <w:pPr>
              <w:pStyle w:val="TAC"/>
              <w:jc w:val="left"/>
            </w:pPr>
            <w:r w:rsidRPr="00AB0C9D">
              <w:rPr>
                <w:rFonts w:cs="Arial"/>
                <w:color w:val="000000"/>
                <w:szCs w:val="18"/>
              </w:rPr>
              <w:t>1</w:t>
            </w:r>
          </w:p>
        </w:tc>
        <w:tc>
          <w:tcPr>
            <w:tcW w:w="624" w:type="dxa"/>
            <w:gridSpan w:val="3"/>
            <w:shd w:val="clear" w:color="auto" w:fill="auto"/>
            <w:vAlign w:val="center"/>
          </w:tcPr>
          <w:p w14:paraId="54B8208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36C4F938"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3D999DD4"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4948A89B"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03790CF1"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55F229B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4637BCE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6356DF2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16BCCBD1"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3E3DE2D" w14:textId="77777777" w:rsidR="00673CAF" w:rsidRPr="00AB0C9D" w:rsidRDefault="00673CAF" w:rsidP="00673CAF">
            <w:pPr>
              <w:pStyle w:val="TAC"/>
              <w:jc w:val="left"/>
            </w:pPr>
            <w:r w:rsidRPr="00AB0C9D">
              <w:rPr>
                <w:rFonts w:cs="Arial"/>
                <w:color w:val="000000"/>
                <w:szCs w:val="18"/>
              </w:rPr>
              <w:t>1@0</w:t>
            </w:r>
          </w:p>
        </w:tc>
        <w:tc>
          <w:tcPr>
            <w:tcW w:w="745" w:type="dxa"/>
            <w:gridSpan w:val="2"/>
            <w:shd w:val="clear" w:color="auto" w:fill="auto"/>
            <w:vAlign w:val="center"/>
          </w:tcPr>
          <w:p w14:paraId="37CF489A" w14:textId="77777777" w:rsidR="00673CAF" w:rsidRPr="00AB0C9D" w:rsidRDefault="00673CAF" w:rsidP="00673CAF">
            <w:pPr>
              <w:pStyle w:val="TAC"/>
              <w:jc w:val="left"/>
            </w:pPr>
            <w:r w:rsidRPr="00AB0C9D">
              <w:rPr>
                <w:rFonts w:ascii="Calibri" w:hAnsi="Calibri" w:cs="Calibri"/>
                <w:color w:val="000000"/>
                <w:sz w:val="22"/>
                <w:szCs w:val="22"/>
              </w:rPr>
              <w:t>1@0</w:t>
            </w:r>
          </w:p>
        </w:tc>
      </w:tr>
      <w:tr w:rsidR="00673CAF" w:rsidRPr="00AB0C9D" w14:paraId="62F02B77" w14:textId="77777777" w:rsidTr="00673CAF">
        <w:trPr>
          <w:gridAfter w:val="2"/>
          <w:wAfter w:w="1441" w:type="dxa"/>
          <w:trHeight w:val="285"/>
        </w:trPr>
        <w:tc>
          <w:tcPr>
            <w:tcW w:w="255" w:type="dxa"/>
            <w:shd w:val="clear" w:color="auto" w:fill="auto"/>
            <w:vAlign w:val="center"/>
          </w:tcPr>
          <w:p w14:paraId="5E814F5D" w14:textId="77777777" w:rsidR="00673CAF" w:rsidRPr="00AB0C9D" w:rsidRDefault="00673CAF" w:rsidP="00673CAF">
            <w:pPr>
              <w:pStyle w:val="TAC"/>
              <w:jc w:val="left"/>
            </w:pPr>
            <w:r w:rsidRPr="00AB0C9D">
              <w:rPr>
                <w:rFonts w:cs="Arial"/>
                <w:color w:val="000000"/>
                <w:szCs w:val="18"/>
              </w:rPr>
              <w:t>2</w:t>
            </w:r>
          </w:p>
        </w:tc>
        <w:tc>
          <w:tcPr>
            <w:tcW w:w="624" w:type="dxa"/>
            <w:gridSpan w:val="3"/>
            <w:shd w:val="clear" w:color="auto" w:fill="auto"/>
            <w:vAlign w:val="center"/>
          </w:tcPr>
          <w:p w14:paraId="21CE7EB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09E0542E" w14:textId="77777777" w:rsidR="00673CAF" w:rsidRPr="00AB0C9D" w:rsidRDefault="00673CAF" w:rsidP="00673CAF">
            <w:pPr>
              <w:pStyle w:val="TAC"/>
              <w:jc w:val="left"/>
            </w:pPr>
            <w:r w:rsidRPr="00AB0C9D">
              <w:rPr>
                <w:rFonts w:cs="Arial"/>
                <w:color w:val="000000"/>
                <w:szCs w:val="18"/>
              </w:rPr>
              <w:t>High</w:t>
            </w:r>
          </w:p>
        </w:tc>
        <w:tc>
          <w:tcPr>
            <w:tcW w:w="685" w:type="dxa"/>
            <w:gridSpan w:val="3"/>
            <w:shd w:val="clear" w:color="auto" w:fill="auto"/>
            <w:vAlign w:val="center"/>
          </w:tcPr>
          <w:p w14:paraId="7E0A1B6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64CB7067" w14:textId="77777777" w:rsidR="00673CAF" w:rsidRPr="00AB0C9D" w:rsidRDefault="00673CAF" w:rsidP="00673CAF">
            <w:pPr>
              <w:pStyle w:val="TAC"/>
              <w:jc w:val="left"/>
            </w:pPr>
            <w:r w:rsidRPr="00AB0C9D">
              <w:rPr>
                <w:rFonts w:cs="Arial"/>
                <w:color w:val="000000"/>
                <w:szCs w:val="18"/>
              </w:rPr>
              <w:t>High</w:t>
            </w:r>
          </w:p>
        </w:tc>
        <w:tc>
          <w:tcPr>
            <w:tcW w:w="1558" w:type="dxa"/>
            <w:gridSpan w:val="3"/>
            <w:shd w:val="clear" w:color="auto" w:fill="auto"/>
            <w:vAlign w:val="center"/>
          </w:tcPr>
          <w:p w14:paraId="6BA3FBA7"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0CFA2683"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73A4385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E12701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24641B52"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F78EC56" w14:textId="77777777" w:rsidR="00673CAF" w:rsidRPr="00AB0C9D" w:rsidRDefault="00673CAF" w:rsidP="00673CAF">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0F6706"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7E89F757" w14:textId="77777777" w:rsidTr="00673CAF">
        <w:trPr>
          <w:gridAfter w:val="2"/>
          <w:wAfter w:w="1441" w:type="dxa"/>
          <w:trHeight w:val="285"/>
        </w:trPr>
        <w:tc>
          <w:tcPr>
            <w:tcW w:w="255" w:type="dxa"/>
            <w:shd w:val="clear" w:color="auto" w:fill="auto"/>
            <w:vAlign w:val="center"/>
          </w:tcPr>
          <w:p w14:paraId="32C06FB7" w14:textId="77777777" w:rsidR="00673CAF" w:rsidRPr="00AB0C9D" w:rsidRDefault="00673CAF" w:rsidP="00673CAF">
            <w:pPr>
              <w:pStyle w:val="TAC"/>
              <w:jc w:val="left"/>
            </w:pPr>
            <w:r w:rsidRPr="00AB0C9D">
              <w:rPr>
                <w:rFonts w:cs="Arial"/>
                <w:color w:val="000000"/>
                <w:szCs w:val="18"/>
              </w:rPr>
              <w:lastRenderedPageBreak/>
              <w:t>3</w:t>
            </w:r>
          </w:p>
        </w:tc>
        <w:tc>
          <w:tcPr>
            <w:tcW w:w="624" w:type="dxa"/>
            <w:gridSpan w:val="3"/>
            <w:shd w:val="clear" w:color="auto" w:fill="auto"/>
            <w:vAlign w:val="center"/>
          </w:tcPr>
          <w:p w14:paraId="1B8A8025"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2B62DBEA"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0A9B7CF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0A170613"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3050CCA9"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26C84D5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6D4C6D5A"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280C18F9"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7326C4EC"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15D81FA" w14:textId="77777777" w:rsidR="00673CAF" w:rsidRPr="00AB0C9D" w:rsidRDefault="00673CAF" w:rsidP="00673CAF">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B50318E"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4C3B3243" w14:textId="77777777" w:rsidTr="00673CAF">
        <w:trPr>
          <w:gridAfter w:val="2"/>
          <w:wAfter w:w="1441" w:type="dxa"/>
          <w:trHeight w:val="285"/>
        </w:trPr>
        <w:tc>
          <w:tcPr>
            <w:tcW w:w="12747" w:type="dxa"/>
            <w:gridSpan w:val="34"/>
            <w:shd w:val="clear" w:color="auto" w:fill="auto"/>
            <w:vAlign w:val="center"/>
          </w:tcPr>
          <w:p w14:paraId="0DE2AE08" w14:textId="77777777" w:rsidR="00673CAF" w:rsidRPr="00AB0C9D" w:rsidRDefault="00673CAF" w:rsidP="00673CAF">
            <w:pPr>
              <w:pStyle w:val="TAH"/>
            </w:pPr>
            <w:r w:rsidRPr="00AB0C9D">
              <w:t>Test Settings for CA_n5A-n77A Configuration</w:t>
            </w:r>
          </w:p>
        </w:tc>
      </w:tr>
      <w:tr w:rsidR="00673CAF" w:rsidRPr="00AB0C9D" w14:paraId="4567EBB3" w14:textId="77777777" w:rsidTr="00673CAF">
        <w:trPr>
          <w:gridAfter w:val="2"/>
          <w:wAfter w:w="1441" w:type="dxa"/>
          <w:trHeight w:val="285"/>
        </w:trPr>
        <w:tc>
          <w:tcPr>
            <w:tcW w:w="255" w:type="dxa"/>
            <w:shd w:val="clear" w:color="auto" w:fill="auto"/>
            <w:vAlign w:val="center"/>
          </w:tcPr>
          <w:p w14:paraId="16040783" w14:textId="77777777" w:rsidR="00673CAF" w:rsidRPr="00AB0C9D" w:rsidRDefault="00673CAF" w:rsidP="00673CAF">
            <w:pPr>
              <w:pStyle w:val="TAC"/>
              <w:jc w:val="left"/>
              <w:rPr>
                <w:lang w:eastAsia="zh-CN"/>
              </w:rPr>
            </w:pPr>
            <w:bookmarkStart w:id="276" w:name="RANGE!B143"/>
            <w:r w:rsidRPr="00AB0C9D">
              <w:t>1</w:t>
            </w:r>
            <w:bookmarkEnd w:id="276"/>
          </w:p>
        </w:tc>
        <w:tc>
          <w:tcPr>
            <w:tcW w:w="624" w:type="dxa"/>
            <w:gridSpan w:val="3"/>
            <w:shd w:val="clear" w:color="auto" w:fill="auto"/>
            <w:vAlign w:val="center"/>
          </w:tcPr>
          <w:p w14:paraId="33A0F7E5"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4152D4B9"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21B7907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1A2D846A"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5F3D9AEA"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596CFCFD" w14:textId="77777777" w:rsidR="00673CAF" w:rsidRPr="00AB0C9D" w:rsidRDefault="00673CAF" w:rsidP="00673CAF">
            <w:pPr>
              <w:pStyle w:val="TAC"/>
              <w:jc w:val="left"/>
              <w:rPr>
                <w:lang w:eastAsia="zh-CN"/>
              </w:rPr>
            </w:pPr>
            <w:r w:rsidRPr="00AB0C9D">
              <w:t>162@30kHz</w:t>
            </w:r>
          </w:p>
        </w:tc>
        <w:tc>
          <w:tcPr>
            <w:tcW w:w="1840" w:type="dxa"/>
            <w:gridSpan w:val="2"/>
            <w:shd w:val="clear" w:color="auto" w:fill="auto"/>
            <w:vAlign w:val="center"/>
          </w:tcPr>
          <w:p w14:paraId="45326B0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409B5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B947AD3"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A38D428" w14:textId="77777777" w:rsidR="00673CAF" w:rsidRPr="00AB0C9D" w:rsidRDefault="00673CAF" w:rsidP="00673CAF">
            <w:pPr>
              <w:pStyle w:val="TAC"/>
              <w:jc w:val="left"/>
            </w:pPr>
            <w:r w:rsidRPr="00AB0C9D">
              <w:t>1@0</w:t>
            </w:r>
          </w:p>
        </w:tc>
        <w:tc>
          <w:tcPr>
            <w:tcW w:w="731" w:type="dxa"/>
            <w:shd w:val="clear" w:color="auto" w:fill="auto"/>
            <w:vAlign w:val="center"/>
          </w:tcPr>
          <w:p w14:paraId="212FE4C4" w14:textId="77777777" w:rsidR="00673CAF" w:rsidRPr="00AB0C9D" w:rsidRDefault="00673CAF" w:rsidP="00673CAF">
            <w:pPr>
              <w:pStyle w:val="TAC"/>
              <w:jc w:val="left"/>
            </w:pPr>
            <w:r w:rsidRPr="00AB0C9D">
              <w:t>1@161</w:t>
            </w:r>
          </w:p>
        </w:tc>
      </w:tr>
      <w:tr w:rsidR="00673CAF" w:rsidRPr="00AB0C9D" w14:paraId="421DB8EF" w14:textId="77777777" w:rsidTr="00673CAF">
        <w:trPr>
          <w:gridAfter w:val="2"/>
          <w:wAfter w:w="1441" w:type="dxa"/>
          <w:trHeight w:val="285"/>
        </w:trPr>
        <w:tc>
          <w:tcPr>
            <w:tcW w:w="255" w:type="dxa"/>
            <w:shd w:val="clear" w:color="auto" w:fill="auto"/>
            <w:vAlign w:val="center"/>
          </w:tcPr>
          <w:p w14:paraId="3ECA0A38"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7F6D82A"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03CFAA97"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50D00279"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6FBCED2"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153A3997"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5C00D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63D3CC4F"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F51CBA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0FFE1D5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2B9108A" w14:textId="77777777" w:rsidR="00673CAF" w:rsidRPr="00AB0C9D" w:rsidRDefault="00673CAF" w:rsidP="00673CAF">
            <w:pPr>
              <w:pStyle w:val="TAC"/>
              <w:jc w:val="left"/>
            </w:pPr>
            <w:r w:rsidRPr="00AB0C9D">
              <w:t>1@105</w:t>
            </w:r>
          </w:p>
        </w:tc>
        <w:tc>
          <w:tcPr>
            <w:tcW w:w="731" w:type="dxa"/>
            <w:shd w:val="clear" w:color="auto" w:fill="auto"/>
            <w:vAlign w:val="center"/>
          </w:tcPr>
          <w:p w14:paraId="30BC47DD" w14:textId="77777777" w:rsidR="00673CAF" w:rsidRPr="00AB0C9D" w:rsidRDefault="00673CAF" w:rsidP="00673CAF">
            <w:pPr>
              <w:pStyle w:val="TAC"/>
              <w:jc w:val="left"/>
            </w:pPr>
            <w:r w:rsidRPr="00AB0C9D">
              <w:t>1@17</w:t>
            </w:r>
          </w:p>
        </w:tc>
      </w:tr>
      <w:tr w:rsidR="00673CAF" w:rsidRPr="00AB0C9D" w14:paraId="4F9599F6" w14:textId="77777777" w:rsidTr="00673CAF">
        <w:trPr>
          <w:gridAfter w:val="2"/>
          <w:wAfter w:w="1441" w:type="dxa"/>
          <w:trHeight w:val="285"/>
        </w:trPr>
        <w:tc>
          <w:tcPr>
            <w:tcW w:w="255" w:type="dxa"/>
            <w:shd w:val="clear" w:color="auto" w:fill="auto"/>
            <w:vAlign w:val="center"/>
          </w:tcPr>
          <w:p w14:paraId="094C85E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7B91FDE"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74086FA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2B011A5"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37A18E6E" w14:textId="77777777" w:rsidR="00673CAF" w:rsidRPr="00AB0C9D" w:rsidRDefault="00673CAF" w:rsidP="00673CAF">
            <w:pPr>
              <w:pStyle w:val="TAC"/>
              <w:jc w:val="left"/>
            </w:pPr>
            <w:r w:rsidRPr="00AB0C9D">
              <w:t>3458,79 MHz</w:t>
            </w:r>
            <w:r w:rsidRPr="00AB0C9D">
              <w:br/>
              <w:t>(NOTE 8)</w:t>
            </w:r>
          </w:p>
        </w:tc>
        <w:tc>
          <w:tcPr>
            <w:tcW w:w="1558" w:type="dxa"/>
            <w:gridSpan w:val="3"/>
            <w:shd w:val="clear" w:color="auto" w:fill="auto"/>
            <w:vAlign w:val="center"/>
          </w:tcPr>
          <w:p w14:paraId="4BE1E13D"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338AB262"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6AEA2F8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52ECE7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FB2DB6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B98FA01" w14:textId="77777777" w:rsidR="00673CAF" w:rsidRPr="00AB0C9D" w:rsidRDefault="00673CAF" w:rsidP="00673CAF">
            <w:pPr>
              <w:pStyle w:val="TAC"/>
              <w:jc w:val="left"/>
            </w:pPr>
            <w:r w:rsidRPr="00AB0C9D">
              <w:t>1@0</w:t>
            </w:r>
          </w:p>
        </w:tc>
        <w:tc>
          <w:tcPr>
            <w:tcW w:w="731" w:type="dxa"/>
            <w:shd w:val="clear" w:color="auto" w:fill="auto"/>
            <w:vAlign w:val="center"/>
          </w:tcPr>
          <w:p w14:paraId="66BBD98B" w14:textId="77777777" w:rsidR="00673CAF" w:rsidRPr="00AB0C9D" w:rsidRDefault="00673CAF" w:rsidP="00673CAF">
            <w:pPr>
              <w:pStyle w:val="TAC"/>
              <w:jc w:val="left"/>
            </w:pPr>
            <w:r w:rsidRPr="00AB0C9D">
              <w:t>1@0</w:t>
            </w:r>
          </w:p>
        </w:tc>
      </w:tr>
      <w:tr w:rsidR="00673CAF" w:rsidRPr="00AB0C9D" w14:paraId="62A48353" w14:textId="77777777" w:rsidTr="00673CAF">
        <w:trPr>
          <w:gridAfter w:val="2"/>
          <w:wAfter w:w="1441" w:type="dxa"/>
          <w:trHeight w:val="285"/>
        </w:trPr>
        <w:tc>
          <w:tcPr>
            <w:tcW w:w="255" w:type="dxa"/>
            <w:shd w:val="clear" w:color="auto" w:fill="auto"/>
            <w:vAlign w:val="center"/>
          </w:tcPr>
          <w:p w14:paraId="394064DC"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66A1460"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9C9984"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38BA337F"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A56611B" w14:textId="77777777" w:rsidR="00673CAF" w:rsidRPr="00AB0C9D" w:rsidRDefault="00673CAF" w:rsidP="00673CAF">
            <w:pPr>
              <w:pStyle w:val="TAC"/>
              <w:jc w:val="left"/>
            </w:pPr>
            <w:r w:rsidRPr="00AB0C9D">
              <w:t>3593,79 MHz</w:t>
            </w:r>
            <w:r w:rsidRPr="00AB0C9D">
              <w:br/>
              <w:t>(NOTE 9)</w:t>
            </w:r>
          </w:p>
        </w:tc>
        <w:tc>
          <w:tcPr>
            <w:tcW w:w="1558" w:type="dxa"/>
            <w:gridSpan w:val="3"/>
            <w:shd w:val="clear" w:color="auto" w:fill="auto"/>
            <w:vAlign w:val="center"/>
          </w:tcPr>
          <w:p w14:paraId="3ED83E1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08D21CA6"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FA1B330"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964430D"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6D4B6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9F35841" w14:textId="77777777" w:rsidR="00673CAF" w:rsidRPr="00AB0C9D" w:rsidRDefault="00673CAF" w:rsidP="00673CAF">
            <w:pPr>
              <w:pStyle w:val="TAC"/>
              <w:jc w:val="left"/>
            </w:pPr>
            <w:r w:rsidRPr="00AB0C9D">
              <w:t>1@0</w:t>
            </w:r>
          </w:p>
        </w:tc>
        <w:tc>
          <w:tcPr>
            <w:tcW w:w="731" w:type="dxa"/>
            <w:shd w:val="clear" w:color="auto" w:fill="auto"/>
            <w:vAlign w:val="center"/>
          </w:tcPr>
          <w:p w14:paraId="078DB6A5" w14:textId="77777777" w:rsidR="00673CAF" w:rsidRPr="00AB0C9D" w:rsidRDefault="00673CAF" w:rsidP="00673CAF">
            <w:pPr>
              <w:pStyle w:val="TAC"/>
              <w:jc w:val="left"/>
            </w:pPr>
            <w:r w:rsidRPr="00AB0C9D">
              <w:t>1@0</w:t>
            </w:r>
          </w:p>
        </w:tc>
      </w:tr>
      <w:tr w:rsidR="00673CAF" w:rsidRPr="00AB0C9D" w14:paraId="26F45708" w14:textId="77777777" w:rsidTr="00673CAF">
        <w:trPr>
          <w:gridAfter w:val="2"/>
          <w:wAfter w:w="1441" w:type="dxa"/>
          <w:trHeight w:val="285"/>
        </w:trPr>
        <w:tc>
          <w:tcPr>
            <w:tcW w:w="255" w:type="dxa"/>
            <w:shd w:val="clear" w:color="auto" w:fill="auto"/>
            <w:vAlign w:val="center"/>
          </w:tcPr>
          <w:p w14:paraId="5C4EE782"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5A1456B1"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94EB6CA"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BC7523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68A9612A" w14:textId="77777777" w:rsidR="00673CAF" w:rsidRPr="00AB0C9D" w:rsidRDefault="00673CAF" w:rsidP="00673CAF">
            <w:pPr>
              <w:pStyle w:val="TAC"/>
              <w:jc w:val="left"/>
            </w:pPr>
            <w:r w:rsidRPr="00AB0C9D">
              <w:t>4021,89 MHz</w:t>
            </w:r>
            <w:r w:rsidRPr="00AB0C9D">
              <w:br/>
              <w:t>(NOTE 10)</w:t>
            </w:r>
          </w:p>
        </w:tc>
        <w:tc>
          <w:tcPr>
            <w:tcW w:w="1558" w:type="dxa"/>
            <w:gridSpan w:val="3"/>
            <w:shd w:val="clear" w:color="auto" w:fill="auto"/>
            <w:vAlign w:val="center"/>
          </w:tcPr>
          <w:p w14:paraId="45018503"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6658AE7C"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32AC88D"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5CAC9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D557E36"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13D7AC4B" w14:textId="77777777" w:rsidR="00673CAF" w:rsidRPr="00AB0C9D" w:rsidRDefault="00673CAF" w:rsidP="00673CAF">
            <w:pPr>
              <w:pStyle w:val="TAC"/>
              <w:jc w:val="left"/>
            </w:pPr>
            <w:r w:rsidRPr="00AB0C9D">
              <w:t>1@51</w:t>
            </w:r>
          </w:p>
        </w:tc>
        <w:tc>
          <w:tcPr>
            <w:tcW w:w="731" w:type="dxa"/>
            <w:shd w:val="clear" w:color="auto" w:fill="auto"/>
            <w:vAlign w:val="center"/>
          </w:tcPr>
          <w:p w14:paraId="53F98872" w14:textId="77777777" w:rsidR="00673CAF" w:rsidRPr="00AB0C9D" w:rsidRDefault="00673CAF" w:rsidP="00673CAF">
            <w:pPr>
              <w:pStyle w:val="TAC"/>
              <w:jc w:val="left"/>
            </w:pPr>
            <w:r w:rsidRPr="00AB0C9D">
              <w:t>1@0</w:t>
            </w:r>
          </w:p>
        </w:tc>
      </w:tr>
      <w:tr w:rsidR="00673CAF" w:rsidRPr="00AB0C9D" w14:paraId="4408AF03" w14:textId="77777777" w:rsidTr="00673CAF">
        <w:trPr>
          <w:gridAfter w:val="2"/>
          <w:wAfter w:w="1441" w:type="dxa"/>
          <w:trHeight w:val="285"/>
        </w:trPr>
        <w:tc>
          <w:tcPr>
            <w:tcW w:w="255" w:type="dxa"/>
            <w:shd w:val="clear" w:color="auto" w:fill="auto"/>
            <w:vAlign w:val="center"/>
          </w:tcPr>
          <w:p w14:paraId="06BB8AAD" w14:textId="77777777" w:rsidR="00673CAF" w:rsidRPr="00AB0C9D" w:rsidRDefault="00673CAF" w:rsidP="00673CAF">
            <w:pPr>
              <w:pStyle w:val="TAC"/>
              <w:jc w:val="left"/>
              <w:rPr>
                <w:lang w:eastAsia="zh-CN"/>
              </w:rPr>
            </w:pPr>
            <w:r w:rsidRPr="00AB0C9D">
              <w:t>6</w:t>
            </w:r>
          </w:p>
        </w:tc>
        <w:tc>
          <w:tcPr>
            <w:tcW w:w="624" w:type="dxa"/>
            <w:gridSpan w:val="3"/>
            <w:shd w:val="clear" w:color="auto" w:fill="auto"/>
            <w:vAlign w:val="center"/>
          </w:tcPr>
          <w:p w14:paraId="63C3CE3C"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69CBC742"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9A82BA8"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39FAF7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301B1D2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B395DF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02D6CAE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53321FE"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ABBC7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6A95C9" w14:textId="77777777" w:rsidR="00673CAF" w:rsidRPr="00AB0C9D" w:rsidRDefault="00673CAF" w:rsidP="00673CAF">
            <w:pPr>
              <w:pStyle w:val="TAC"/>
              <w:jc w:val="left"/>
            </w:pPr>
            <w:r w:rsidRPr="00AB0C9D">
              <w:t>1@105</w:t>
            </w:r>
          </w:p>
        </w:tc>
        <w:tc>
          <w:tcPr>
            <w:tcW w:w="731" w:type="dxa"/>
            <w:shd w:val="clear" w:color="auto" w:fill="auto"/>
            <w:vAlign w:val="center"/>
          </w:tcPr>
          <w:p w14:paraId="2C012C2E" w14:textId="77777777" w:rsidR="00673CAF" w:rsidRPr="00AB0C9D" w:rsidRDefault="00673CAF" w:rsidP="00673CAF">
            <w:pPr>
              <w:pStyle w:val="TAC"/>
              <w:jc w:val="left"/>
            </w:pPr>
            <w:r w:rsidRPr="00AB0C9D">
              <w:t>1@272</w:t>
            </w:r>
          </w:p>
        </w:tc>
      </w:tr>
      <w:tr w:rsidR="00673CAF" w:rsidRPr="00AB0C9D" w14:paraId="0C103B63" w14:textId="77777777" w:rsidTr="00673CAF">
        <w:trPr>
          <w:gridAfter w:val="2"/>
          <w:wAfter w:w="1441" w:type="dxa"/>
          <w:trHeight w:val="285"/>
        </w:trPr>
        <w:tc>
          <w:tcPr>
            <w:tcW w:w="255" w:type="dxa"/>
            <w:shd w:val="clear" w:color="auto" w:fill="auto"/>
            <w:vAlign w:val="center"/>
          </w:tcPr>
          <w:p w14:paraId="1C2ED8D0" w14:textId="77777777" w:rsidR="00673CAF" w:rsidRPr="00AB0C9D" w:rsidRDefault="00673CAF" w:rsidP="00673CAF">
            <w:pPr>
              <w:pStyle w:val="TAC"/>
              <w:jc w:val="left"/>
              <w:rPr>
                <w:lang w:eastAsia="zh-CN"/>
              </w:rPr>
            </w:pPr>
            <w:r w:rsidRPr="00AB0C9D">
              <w:t>7</w:t>
            </w:r>
          </w:p>
        </w:tc>
        <w:tc>
          <w:tcPr>
            <w:tcW w:w="624" w:type="dxa"/>
            <w:gridSpan w:val="3"/>
            <w:shd w:val="clear" w:color="auto" w:fill="auto"/>
            <w:vAlign w:val="center"/>
          </w:tcPr>
          <w:p w14:paraId="4C406B6B"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65C920"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E1C7FD"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4DC1F5F3" w14:textId="77777777" w:rsidR="00673CAF" w:rsidRPr="00AB0C9D" w:rsidRDefault="00673CAF" w:rsidP="00673CAF">
            <w:pPr>
              <w:pStyle w:val="TAC"/>
              <w:jc w:val="left"/>
            </w:pPr>
            <w:r w:rsidRPr="00AB0C9D">
              <w:t>3538,29 MHz</w:t>
            </w:r>
            <w:r w:rsidRPr="00AB0C9D">
              <w:br/>
              <w:t>(NOTE 11)</w:t>
            </w:r>
          </w:p>
        </w:tc>
        <w:tc>
          <w:tcPr>
            <w:tcW w:w="1558" w:type="dxa"/>
            <w:gridSpan w:val="3"/>
            <w:shd w:val="clear" w:color="auto" w:fill="auto"/>
            <w:vAlign w:val="center"/>
          </w:tcPr>
          <w:p w14:paraId="2505383C"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544B0ED1"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5E844A88"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42C1EB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BA448F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8904C26" w14:textId="77777777" w:rsidR="00673CAF" w:rsidRPr="00AB0C9D" w:rsidRDefault="00673CAF" w:rsidP="00673CAF">
            <w:pPr>
              <w:pStyle w:val="TAC"/>
              <w:jc w:val="left"/>
            </w:pPr>
            <w:r w:rsidRPr="00AB0C9D">
              <w:t>1@0</w:t>
            </w:r>
          </w:p>
        </w:tc>
        <w:tc>
          <w:tcPr>
            <w:tcW w:w="731" w:type="dxa"/>
            <w:shd w:val="clear" w:color="auto" w:fill="auto"/>
            <w:vAlign w:val="center"/>
          </w:tcPr>
          <w:p w14:paraId="02C649F7" w14:textId="77777777" w:rsidR="00673CAF" w:rsidRPr="00AB0C9D" w:rsidRDefault="00673CAF" w:rsidP="00673CAF">
            <w:pPr>
              <w:pStyle w:val="TAC"/>
              <w:jc w:val="left"/>
            </w:pPr>
            <w:r w:rsidRPr="00AB0C9D">
              <w:t>1@0</w:t>
            </w:r>
          </w:p>
        </w:tc>
      </w:tr>
      <w:tr w:rsidR="00673CAF" w:rsidRPr="00AB0C9D" w14:paraId="028B7DB0" w14:textId="77777777" w:rsidTr="00673CAF">
        <w:trPr>
          <w:gridAfter w:val="2"/>
          <w:wAfter w:w="1441" w:type="dxa"/>
          <w:trHeight w:val="285"/>
        </w:trPr>
        <w:tc>
          <w:tcPr>
            <w:tcW w:w="12747" w:type="dxa"/>
            <w:gridSpan w:val="34"/>
            <w:shd w:val="clear" w:color="auto" w:fill="auto"/>
            <w:vAlign w:val="center"/>
          </w:tcPr>
          <w:p w14:paraId="65C2F059" w14:textId="77777777" w:rsidR="00673CAF" w:rsidRPr="00AB0C9D" w:rsidRDefault="00673CAF" w:rsidP="00673CAF">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673CAF" w:rsidRPr="00AB0C9D" w14:paraId="458867F2" w14:textId="77777777" w:rsidTr="00673CAF">
        <w:trPr>
          <w:gridAfter w:val="2"/>
          <w:wAfter w:w="1441" w:type="dxa"/>
          <w:trHeight w:val="285"/>
        </w:trPr>
        <w:tc>
          <w:tcPr>
            <w:tcW w:w="255" w:type="dxa"/>
            <w:shd w:val="clear" w:color="auto" w:fill="auto"/>
            <w:vAlign w:val="center"/>
          </w:tcPr>
          <w:p w14:paraId="3C617AB1" w14:textId="77777777" w:rsidR="00673CAF" w:rsidRPr="00AB0C9D" w:rsidRDefault="00673CAF" w:rsidP="00673CAF">
            <w:pPr>
              <w:pStyle w:val="TAC"/>
              <w:jc w:val="left"/>
              <w:rPr>
                <w:lang w:eastAsia="zh-CN"/>
              </w:rPr>
            </w:pPr>
            <w:bookmarkStart w:id="277" w:name="RANGE!B132"/>
            <w:r w:rsidRPr="00AB0C9D">
              <w:t>1</w:t>
            </w:r>
            <w:bookmarkEnd w:id="277"/>
          </w:p>
        </w:tc>
        <w:tc>
          <w:tcPr>
            <w:tcW w:w="624" w:type="dxa"/>
            <w:gridSpan w:val="3"/>
            <w:shd w:val="clear" w:color="auto" w:fill="auto"/>
            <w:vAlign w:val="center"/>
          </w:tcPr>
          <w:p w14:paraId="02ACA329"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33FC119F"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683CBD4E"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7412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BCC9ED6"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03F64DD7"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B14D9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9DFED5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EA0915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0F5CBE5" w14:textId="77777777" w:rsidR="00673CAF" w:rsidRPr="00AB0C9D" w:rsidRDefault="00673CAF" w:rsidP="00673CAF">
            <w:pPr>
              <w:pStyle w:val="TAC"/>
              <w:jc w:val="left"/>
            </w:pPr>
            <w:r w:rsidRPr="00AB0C9D">
              <w:t>1@0</w:t>
            </w:r>
          </w:p>
        </w:tc>
        <w:tc>
          <w:tcPr>
            <w:tcW w:w="731" w:type="dxa"/>
            <w:shd w:val="clear" w:color="auto" w:fill="auto"/>
            <w:vAlign w:val="center"/>
          </w:tcPr>
          <w:p w14:paraId="109BD6B4" w14:textId="77777777" w:rsidR="00673CAF" w:rsidRPr="00AB0C9D" w:rsidRDefault="00673CAF" w:rsidP="00673CAF">
            <w:pPr>
              <w:pStyle w:val="TAC"/>
              <w:jc w:val="left"/>
            </w:pPr>
            <w:r w:rsidRPr="00AB0C9D">
              <w:t>1@0</w:t>
            </w:r>
          </w:p>
        </w:tc>
      </w:tr>
      <w:tr w:rsidR="00673CAF" w:rsidRPr="00AB0C9D" w14:paraId="40FEAEFF" w14:textId="77777777" w:rsidTr="00673CAF">
        <w:trPr>
          <w:gridAfter w:val="2"/>
          <w:wAfter w:w="1441" w:type="dxa"/>
          <w:trHeight w:val="285"/>
        </w:trPr>
        <w:tc>
          <w:tcPr>
            <w:tcW w:w="255" w:type="dxa"/>
            <w:shd w:val="clear" w:color="auto" w:fill="auto"/>
            <w:vAlign w:val="center"/>
          </w:tcPr>
          <w:p w14:paraId="1D087D5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9BE397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41AE8A07"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5FF2108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6471BB2D"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7A2691E6"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34B81B9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608480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F0C6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A4BB48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55A0C44" w14:textId="77777777" w:rsidR="00673CAF" w:rsidRPr="00AB0C9D" w:rsidRDefault="00673CAF" w:rsidP="00673CAF">
            <w:pPr>
              <w:pStyle w:val="TAC"/>
              <w:jc w:val="left"/>
            </w:pPr>
            <w:r w:rsidRPr="00AB0C9D">
              <w:t>1@0</w:t>
            </w:r>
          </w:p>
        </w:tc>
        <w:tc>
          <w:tcPr>
            <w:tcW w:w="731" w:type="dxa"/>
            <w:shd w:val="clear" w:color="auto" w:fill="auto"/>
            <w:vAlign w:val="center"/>
          </w:tcPr>
          <w:p w14:paraId="2A95698A" w14:textId="77777777" w:rsidR="00673CAF" w:rsidRPr="00AB0C9D" w:rsidRDefault="00673CAF" w:rsidP="00673CAF">
            <w:pPr>
              <w:pStyle w:val="TAC"/>
              <w:jc w:val="left"/>
            </w:pPr>
            <w:r w:rsidRPr="00AB0C9D">
              <w:t>1@192</w:t>
            </w:r>
          </w:p>
        </w:tc>
      </w:tr>
      <w:tr w:rsidR="00673CAF" w:rsidRPr="00AB0C9D" w14:paraId="2CEBF448" w14:textId="77777777" w:rsidTr="00673CAF">
        <w:trPr>
          <w:gridAfter w:val="2"/>
          <w:wAfter w:w="1441" w:type="dxa"/>
          <w:trHeight w:val="285"/>
        </w:trPr>
        <w:tc>
          <w:tcPr>
            <w:tcW w:w="255" w:type="dxa"/>
            <w:shd w:val="clear" w:color="auto" w:fill="auto"/>
            <w:vAlign w:val="center"/>
          </w:tcPr>
          <w:p w14:paraId="058C3AA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6FB25C6C"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89099F1"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E6E6C0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2E1DE"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240FEAA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1A8C20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22898C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7ADFE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EC0B7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819632" w14:textId="77777777" w:rsidR="00673CAF" w:rsidRPr="00AB0C9D" w:rsidRDefault="00673CAF" w:rsidP="00673CAF">
            <w:pPr>
              <w:pStyle w:val="TAC"/>
              <w:jc w:val="left"/>
            </w:pPr>
            <w:r w:rsidRPr="00AB0C9D">
              <w:t>1@105</w:t>
            </w:r>
          </w:p>
        </w:tc>
        <w:tc>
          <w:tcPr>
            <w:tcW w:w="731" w:type="dxa"/>
            <w:shd w:val="clear" w:color="auto" w:fill="auto"/>
            <w:vAlign w:val="center"/>
          </w:tcPr>
          <w:p w14:paraId="1E6BE990" w14:textId="77777777" w:rsidR="00673CAF" w:rsidRPr="00AB0C9D" w:rsidRDefault="00673CAF" w:rsidP="00673CAF">
            <w:pPr>
              <w:pStyle w:val="TAC"/>
              <w:jc w:val="left"/>
            </w:pPr>
            <w:r w:rsidRPr="00AB0C9D">
              <w:t>1@35</w:t>
            </w:r>
          </w:p>
        </w:tc>
      </w:tr>
      <w:tr w:rsidR="00673CAF" w:rsidRPr="00AB0C9D" w14:paraId="1E8EF75E" w14:textId="77777777" w:rsidTr="00673CAF">
        <w:trPr>
          <w:gridAfter w:val="2"/>
          <w:wAfter w:w="1441" w:type="dxa"/>
          <w:trHeight w:val="285"/>
        </w:trPr>
        <w:tc>
          <w:tcPr>
            <w:tcW w:w="255" w:type="dxa"/>
            <w:shd w:val="clear" w:color="auto" w:fill="auto"/>
            <w:vAlign w:val="center"/>
          </w:tcPr>
          <w:p w14:paraId="7307461F"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919F68A"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7413FFE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E4CE67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2731F07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1E3F16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0B00DBF"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5D0C4DB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0E9D4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7B49C4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DC8127" w14:textId="77777777" w:rsidR="00673CAF" w:rsidRPr="00AB0C9D" w:rsidRDefault="00673CAF" w:rsidP="00673CAF">
            <w:pPr>
              <w:pStyle w:val="TAC"/>
              <w:jc w:val="left"/>
            </w:pPr>
            <w:r w:rsidRPr="00AB0C9D">
              <w:t>1@105</w:t>
            </w:r>
          </w:p>
        </w:tc>
        <w:tc>
          <w:tcPr>
            <w:tcW w:w="731" w:type="dxa"/>
            <w:shd w:val="clear" w:color="auto" w:fill="auto"/>
            <w:vAlign w:val="center"/>
          </w:tcPr>
          <w:p w14:paraId="54536678" w14:textId="77777777" w:rsidR="00673CAF" w:rsidRPr="00AB0C9D" w:rsidRDefault="00673CAF" w:rsidP="00673CAF">
            <w:pPr>
              <w:pStyle w:val="TAC"/>
              <w:jc w:val="left"/>
            </w:pPr>
            <w:r w:rsidRPr="00AB0C9D">
              <w:t>1@0</w:t>
            </w:r>
          </w:p>
        </w:tc>
      </w:tr>
      <w:tr w:rsidR="00673CAF" w:rsidRPr="00AB0C9D" w14:paraId="6241E064" w14:textId="77777777" w:rsidTr="00673CAF">
        <w:trPr>
          <w:gridAfter w:val="2"/>
          <w:wAfter w:w="1441" w:type="dxa"/>
          <w:trHeight w:val="285"/>
        </w:trPr>
        <w:tc>
          <w:tcPr>
            <w:tcW w:w="255" w:type="dxa"/>
            <w:shd w:val="clear" w:color="auto" w:fill="auto"/>
            <w:vAlign w:val="center"/>
          </w:tcPr>
          <w:p w14:paraId="6DB48898"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41E918F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66EBAC8"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004D59"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03A3F5C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4418676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742A6EB"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30A8C8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E7E0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4F66C1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C9ED254" w14:textId="77777777" w:rsidR="00673CAF" w:rsidRPr="00AB0C9D" w:rsidRDefault="00673CAF" w:rsidP="00673CAF">
            <w:pPr>
              <w:pStyle w:val="TAC"/>
              <w:jc w:val="left"/>
            </w:pPr>
            <w:r w:rsidRPr="00AB0C9D">
              <w:t>1@0</w:t>
            </w:r>
          </w:p>
        </w:tc>
        <w:tc>
          <w:tcPr>
            <w:tcW w:w="731" w:type="dxa"/>
            <w:shd w:val="clear" w:color="auto" w:fill="auto"/>
            <w:vAlign w:val="center"/>
          </w:tcPr>
          <w:p w14:paraId="53F7BE06" w14:textId="77777777" w:rsidR="00673CAF" w:rsidRPr="00AB0C9D" w:rsidRDefault="00673CAF" w:rsidP="00673CAF">
            <w:pPr>
              <w:pStyle w:val="TAC"/>
              <w:jc w:val="left"/>
            </w:pPr>
            <w:r w:rsidRPr="00AB0C9D">
              <w:t>1@139</w:t>
            </w:r>
          </w:p>
        </w:tc>
      </w:tr>
      <w:tr w:rsidR="00673CAF" w:rsidRPr="00AB0C9D" w14:paraId="02375151" w14:textId="77777777" w:rsidTr="00673CAF">
        <w:trPr>
          <w:gridAfter w:val="2"/>
          <w:wAfter w:w="1441" w:type="dxa"/>
          <w:trHeight w:val="285"/>
        </w:trPr>
        <w:tc>
          <w:tcPr>
            <w:tcW w:w="12747" w:type="dxa"/>
            <w:gridSpan w:val="34"/>
            <w:shd w:val="clear" w:color="auto" w:fill="auto"/>
            <w:vAlign w:val="center"/>
          </w:tcPr>
          <w:p w14:paraId="144A51F8"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673CAF" w:rsidRPr="00AB0C9D" w14:paraId="48651ECD" w14:textId="77777777" w:rsidTr="00673CAF">
        <w:trPr>
          <w:gridAfter w:val="2"/>
          <w:wAfter w:w="1441" w:type="dxa"/>
          <w:trHeight w:val="285"/>
        </w:trPr>
        <w:tc>
          <w:tcPr>
            <w:tcW w:w="255" w:type="dxa"/>
            <w:shd w:val="clear" w:color="auto" w:fill="auto"/>
            <w:vAlign w:val="center"/>
          </w:tcPr>
          <w:p w14:paraId="1F374913" w14:textId="77777777" w:rsidR="00673CAF" w:rsidRPr="00AB0C9D" w:rsidRDefault="00673CAF" w:rsidP="00673CAF">
            <w:pPr>
              <w:pStyle w:val="TAC"/>
              <w:jc w:val="left"/>
              <w:rPr>
                <w:lang w:eastAsia="zh-CN"/>
              </w:rPr>
            </w:pPr>
            <w:r w:rsidRPr="00AB0C9D">
              <w:t>1</w:t>
            </w:r>
          </w:p>
        </w:tc>
        <w:tc>
          <w:tcPr>
            <w:tcW w:w="624" w:type="dxa"/>
            <w:gridSpan w:val="3"/>
            <w:shd w:val="clear" w:color="auto" w:fill="auto"/>
            <w:vAlign w:val="center"/>
          </w:tcPr>
          <w:p w14:paraId="26FB1DAC"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AAE09B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51B71D66"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78EFB82E"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1F79ACA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9E16AE5"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7CEA01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CDF93F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83BC12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76D898C" w14:textId="77777777" w:rsidR="00673CAF" w:rsidRPr="00AB0C9D" w:rsidRDefault="00673CAF" w:rsidP="00673CAF">
            <w:pPr>
              <w:pStyle w:val="TAC"/>
              <w:jc w:val="left"/>
            </w:pPr>
            <w:r w:rsidRPr="00AB0C9D">
              <w:t>1@0</w:t>
            </w:r>
          </w:p>
        </w:tc>
        <w:tc>
          <w:tcPr>
            <w:tcW w:w="731" w:type="dxa"/>
            <w:shd w:val="clear" w:color="auto" w:fill="auto"/>
            <w:vAlign w:val="center"/>
          </w:tcPr>
          <w:p w14:paraId="7042A948" w14:textId="77777777" w:rsidR="00673CAF" w:rsidRPr="00AB0C9D" w:rsidRDefault="00673CAF" w:rsidP="00673CAF">
            <w:pPr>
              <w:pStyle w:val="TAC"/>
              <w:jc w:val="left"/>
            </w:pPr>
            <w:r w:rsidRPr="00AB0C9D">
              <w:t>1@136</w:t>
            </w:r>
          </w:p>
        </w:tc>
      </w:tr>
      <w:tr w:rsidR="00673CAF" w:rsidRPr="00AB0C9D" w14:paraId="251E9C24" w14:textId="77777777" w:rsidTr="00673CAF">
        <w:trPr>
          <w:gridAfter w:val="2"/>
          <w:wAfter w:w="1441" w:type="dxa"/>
          <w:trHeight w:val="285"/>
        </w:trPr>
        <w:tc>
          <w:tcPr>
            <w:tcW w:w="255" w:type="dxa"/>
            <w:shd w:val="clear" w:color="auto" w:fill="auto"/>
            <w:vAlign w:val="center"/>
          </w:tcPr>
          <w:p w14:paraId="6A5B6AD3"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501DFE03"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29A69F5E"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83CB0A9"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B524997"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EDE0BFC"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77E8C21"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CD28FB3"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4DFAB5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3BCA58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7274174" w14:textId="77777777" w:rsidR="00673CAF" w:rsidRPr="00AB0C9D" w:rsidRDefault="00673CAF" w:rsidP="00673CAF">
            <w:pPr>
              <w:pStyle w:val="TAC"/>
              <w:jc w:val="left"/>
            </w:pPr>
            <w:r w:rsidRPr="00AB0C9D">
              <w:t>1@52</w:t>
            </w:r>
          </w:p>
        </w:tc>
        <w:tc>
          <w:tcPr>
            <w:tcW w:w="731" w:type="dxa"/>
            <w:shd w:val="clear" w:color="auto" w:fill="auto"/>
            <w:vAlign w:val="center"/>
          </w:tcPr>
          <w:p w14:paraId="2806BA1C" w14:textId="77777777" w:rsidR="00673CAF" w:rsidRPr="00AB0C9D" w:rsidRDefault="00673CAF" w:rsidP="00673CAF">
            <w:pPr>
              <w:pStyle w:val="TAC"/>
              <w:jc w:val="left"/>
            </w:pPr>
            <w:r w:rsidRPr="00AB0C9D">
              <w:t>1@108</w:t>
            </w:r>
          </w:p>
        </w:tc>
      </w:tr>
      <w:tr w:rsidR="00673CAF" w:rsidRPr="00AB0C9D" w14:paraId="7767641C" w14:textId="77777777" w:rsidTr="00673CAF">
        <w:trPr>
          <w:gridAfter w:val="2"/>
          <w:wAfter w:w="1441" w:type="dxa"/>
          <w:trHeight w:val="285"/>
        </w:trPr>
        <w:tc>
          <w:tcPr>
            <w:tcW w:w="255" w:type="dxa"/>
            <w:shd w:val="clear" w:color="auto" w:fill="auto"/>
            <w:vAlign w:val="center"/>
          </w:tcPr>
          <w:p w14:paraId="2258CDFF"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43E37CF6"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93DD498"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24117BE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DCBE91F"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2BB22AE"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02E2D9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06973B5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2CD4C41"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8F35049"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95BDF28" w14:textId="77777777" w:rsidR="00673CAF" w:rsidRPr="00AB0C9D" w:rsidRDefault="00673CAF" w:rsidP="00673CAF">
            <w:pPr>
              <w:pStyle w:val="TAC"/>
              <w:jc w:val="left"/>
            </w:pPr>
            <w:r w:rsidRPr="00AB0C9D">
              <w:t>1@0</w:t>
            </w:r>
          </w:p>
        </w:tc>
        <w:tc>
          <w:tcPr>
            <w:tcW w:w="731" w:type="dxa"/>
            <w:shd w:val="clear" w:color="auto" w:fill="auto"/>
            <w:vAlign w:val="center"/>
          </w:tcPr>
          <w:p w14:paraId="148CC4D2" w14:textId="77777777" w:rsidR="00673CAF" w:rsidRPr="00AB0C9D" w:rsidRDefault="00673CAF" w:rsidP="00673CAF">
            <w:pPr>
              <w:pStyle w:val="TAC"/>
              <w:jc w:val="left"/>
            </w:pPr>
            <w:r w:rsidRPr="00AB0C9D">
              <w:t>1@136</w:t>
            </w:r>
          </w:p>
        </w:tc>
      </w:tr>
      <w:tr w:rsidR="00673CAF" w:rsidRPr="00AB0C9D" w14:paraId="378C0776" w14:textId="77777777" w:rsidTr="00673CAF">
        <w:trPr>
          <w:gridAfter w:val="2"/>
          <w:wAfter w:w="1441" w:type="dxa"/>
          <w:trHeight w:val="285"/>
        </w:trPr>
        <w:tc>
          <w:tcPr>
            <w:tcW w:w="255" w:type="dxa"/>
            <w:shd w:val="clear" w:color="auto" w:fill="auto"/>
            <w:vAlign w:val="center"/>
          </w:tcPr>
          <w:p w14:paraId="54786C60"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2AE26F6D"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BD9663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6E32251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4C6B609"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6422B59"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5385B20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4B0B6EF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ACCAF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FF2C89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05E315" w14:textId="77777777" w:rsidR="00673CAF" w:rsidRPr="00AB0C9D" w:rsidRDefault="00673CAF" w:rsidP="00673CAF">
            <w:pPr>
              <w:pStyle w:val="TAC"/>
              <w:jc w:val="left"/>
            </w:pPr>
            <w:r w:rsidRPr="00AB0C9D">
              <w:t>1@0</w:t>
            </w:r>
          </w:p>
        </w:tc>
        <w:tc>
          <w:tcPr>
            <w:tcW w:w="731" w:type="dxa"/>
            <w:shd w:val="clear" w:color="auto" w:fill="auto"/>
            <w:vAlign w:val="center"/>
          </w:tcPr>
          <w:p w14:paraId="6CE56622" w14:textId="77777777" w:rsidR="00673CAF" w:rsidRPr="00AB0C9D" w:rsidRDefault="00673CAF" w:rsidP="00673CAF">
            <w:pPr>
              <w:pStyle w:val="TAC"/>
              <w:jc w:val="left"/>
            </w:pPr>
            <w:r w:rsidRPr="00AB0C9D">
              <w:t>1@94</w:t>
            </w:r>
          </w:p>
        </w:tc>
      </w:tr>
      <w:tr w:rsidR="00673CAF" w:rsidRPr="00AB0C9D" w14:paraId="33E2ED00" w14:textId="77777777" w:rsidTr="00673CAF">
        <w:trPr>
          <w:gridAfter w:val="2"/>
          <w:wAfter w:w="1441" w:type="dxa"/>
          <w:trHeight w:val="285"/>
        </w:trPr>
        <w:tc>
          <w:tcPr>
            <w:tcW w:w="255" w:type="dxa"/>
            <w:shd w:val="clear" w:color="auto" w:fill="auto"/>
            <w:vAlign w:val="center"/>
          </w:tcPr>
          <w:p w14:paraId="1206FCEE"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3121FFBE"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5CE83B"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745C880"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B29784C"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20F8BA64"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113612A"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F834762"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A5668D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0019CFB"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8F039F4" w14:textId="77777777" w:rsidR="00673CAF" w:rsidRPr="00AB0C9D" w:rsidRDefault="00673CAF" w:rsidP="00673CAF">
            <w:pPr>
              <w:pStyle w:val="TAC"/>
              <w:jc w:val="left"/>
            </w:pPr>
            <w:r w:rsidRPr="00AB0C9D">
              <w:t>1@0</w:t>
            </w:r>
          </w:p>
        </w:tc>
        <w:tc>
          <w:tcPr>
            <w:tcW w:w="731" w:type="dxa"/>
            <w:shd w:val="clear" w:color="auto" w:fill="auto"/>
            <w:vAlign w:val="center"/>
          </w:tcPr>
          <w:p w14:paraId="02EC075B" w14:textId="77777777" w:rsidR="00673CAF" w:rsidRPr="00AB0C9D" w:rsidRDefault="00673CAF" w:rsidP="00673CAF">
            <w:pPr>
              <w:pStyle w:val="TAC"/>
              <w:jc w:val="left"/>
            </w:pPr>
            <w:r w:rsidRPr="00AB0C9D">
              <w:t>1@192</w:t>
            </w:r>
          </w:p>
        </w:tc>
      </w:tr>
      <w:tr w:rsidR="00673CAF" w:rsidRPr="00AB0C9D" w14:paraId="6DC626B6" w14:textId="77777777" w:rsidTr="00673CAF">
        <w:trPr>
          <w:gridAfter w:val="2"/>
          <w:wAfter w:w="1441" w:type="dxa"/>
          <w:trHeight w:val="285"/>
        </w:trPr>
        <w:tc>
          <w:tcPr>
            <w:tcW w:w="12747" w:type="dxa"/>
            <w:gridSpan w:val="34"/>
            <w:shd w:val="clear" w:color="auto" w:fill="auto"/>
            <w:vAlign w:val="center"/>
          </w:tcPr>
          <w:p w14:paraId="23AAE2A9"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673CAF" w:rsidRPr="00AB0C9D" w14:paraId="67AF5481" w14:textId="77777777" w:rsidTr="00673CAF">
        <w:trPr>
          <w:gridAfter w:val="2"/>
          <w:wAfter w:w="1441" w:type="dxa"/>
          <w:trHeight w:val="285"/>
        </w:trPr>
        <w:tc>
          <w:tcPr>
            <w:tcW w:w="255" w:type="dxa"/>
            <w:shd w:val="clear" w:color="auto" w:fill="auto"/>
            <w:vAlign w:val="center"/>
          </w:tcPr>
          <w:p w14:paraId="65C81298"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477E426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51C787C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6EB07C89"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03A68A29"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270EFA13"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49C60B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E369CE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2E16A6"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32791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107754" w14:textId="77777777" w:rsidR="00673CAF" w:rsidRPr="00AB0C9D" w:rsidRDefault="00673CAF" w:rsidP="00673CAF">
            <w:pPr>
              <w:pStyle w:val="TAC"/>
              <w:jc w:val="left"/>
            </w:pPr>
            <w:r w:rsidRPr="00AB0C9D">
              <w:t>1@0</w:t>
            </w:r>
          </w:p>
        </w:tc>
        <w:tc>
          <w:tcPr>
            <w:tcW w:w="731" w:type="dxa"/>
            <w:shd w:val="clear" w:color="auto" w:fill="auto"/>
            <w:vAlign w:val="center"/>
          </w:tcPr>
          <w:p w14:paraId="02BEAAE9" w14:textId="77777777" w:rsidR="00673CAF" w:rsidRPr="00AB0C9D" w:rsidRDefault="00673CAF" w:rsidP="00673CAF">
            <w:pPr>
              <w:pStyle w:val="TAC"/>
              <w:jc w:val="left"/>
            </w:pPr>
            <w:r w:rsidRPr="00AB0C9D">
              <w:t>1@136</w:t>
            </w:r>
          </w:p>
        </w:tc>
      </w:tr>
      <w:tr w:rsidR="00673CAF" w:rsidRPr="00AB0C9D" w14:paraId="1A694415" w14:textId="77777777" w:rsidTr="00673CAF">
        <w:trPr>
          <w:gridAfter w:val="2"/>
          <w:wAfter w:w="1441" w:type="dxa"/>
          <w:trHeight w:val="285"/>
        </w:trPr>
        <w:tc>
          <w:tcPr>
            <w:tcW w:w="255" w:type="dxa"/>
            <w:shd w:val="clear" w:color="auto" w:fill="auto"/>
            <w:vAlign w:val="center"/>
          </w:tcPr>
          <w:p w14:paraId="4C49CAF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45FCE22A"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117D3D14"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C9CD740"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77FA6174"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5B79899D"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60A12A38"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21DD8C8C"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65A76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D424B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9225FA" w14:textId="77777777" w:rsidR="00673CAF" w:rsidRPr="00AB0C9D" w:rsidRDefault="00673CAF" w:rsidP="00673CAF">
            <w:pPr>
              <w:pStyle w:val="TAC"/>
              <w:jc w:val="left"/>
            </w:pPr>
            <w:r w:rsidRPr="00AB0C9D">
              <w:t>1@0</w:t>
            </w:r>
          </w:p>
        </w:tc>
        <w:tc>
          <w:tcPr>
            <w:tcW w:w="731" w:type="dxa"/>
            <w:shd w:val="clear" w:color="auto" w:fill="auto"/>
            <w:vAlign w:val="center"/>
          </w:tcPr>
          <w:p w14:paraId="2FC7ADF4" w14:textId="77777777" w:rsidR="00673CAF" w:rsidRPr="00AB0C9D" w:rsidRDefault="00673CAF" w:rsidP="00673CAF">
            <w:pPr>
              <w:pStyle w:val="TAC"/>
              <w:jc w:val="left"/>
            </w:pPr>
            <w:r w:rsidRPr="00AB0C9D">
              <w:t>1@0</w:t>
            </w:r>
          </w:p>
        </w:tc>
      </w:tr>
      <w:tr w:rsidR="00673CAF" w:rsidRPr="00AB0C9D" w14:paraId="7B44A692" w14:textId="77777777" w:rsidTr="00673CAF">
        <w:trPr>
          <w:gridAfter w:val="2"/>
          <w:wAfter w:w="1441" w:type="dxa"/>
          <w:trHeight w:val="285"/>
        </w:trPr>
        <w:tc>
          <w:tcPr>
            <w:tcW w:w="12747" w:type="dxa"/>
            <w:gridSpan w:val="34"/>
            <w:shd w:val="clear" w:color="auto" w:fill="auto"/>
            <w:vAlign w:val="center"/>
          </w:tcPr>
          <w:p w14:paraId="53659652"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673CAF" w:rsidRPr="00AB0C9D" w14:paraId="2B8DCEF4" w14:textId="77777777" w:rsidTr="00673CAF">
        <w:trPr>
          <w:gridAfter w:val="2"/>
          <w:wAfter w:w="1441" w:type="dxa"/>
          <w:trHeight w:val="285"/>
        </w:trPr>
        <w:tc>
          <w:tcPr>
            <w:tcW w:w="255" w:type="dxa"/>
            <w:shd w:val="clear" w:color="auto" w:fill="auto"/>
            <w:vAlign w:val="center"/>
          </w:tcPr>
          <w:p w14:paraId="13B726A1"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74519E11"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7A29D92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7B90A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4968D2B2"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5567DED0"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DBBDD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50E804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85BECD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99A1E7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890A3B6" w14:textId="77777777" w:rsidR="00673CAF" w:rsidRPr="00AB0C9D" w:rsidRDefault="00673CAF" w:rsidP="00673CAF">
            <w:pPr>
              <w:pStyle w:val="TAC"/>
              <w:jc w:val="left"/>
            </w:pPr>
            <w:r w:rsidRPr="00AB0C9D">
              <w:t>1@0</w:t>
            </w:r>
          </w:p>
        </w:tc>
        <w:tc>
          <w:tcPr>
            <w:tcW w:w="731" w:type="dxa"/>
            <w:shd w:val="clear" w:color="auto" w:fill="auto"/>
            <w:vAlign w:val="center"/>
          </w:tcPr>
          <w:p w14:paraId="4FE55229" w14:textId="77777777" w:rsidR="00673CAF" w:rsidRPr="00AB0C9D" w:rsidRDefault="00673CAF" w:rsidP="00673CAF">
            <w:pPr>
              <w:pStyle w:val="TAC"/>
              <w:jc w:val="left"/>
            </w:pPr>
            <w:r w:rsidRPr="00AB0C9D">
              <w:t>1@136</w:t>
            </w:r>
          </w:p>
        </w:tc>
      </w:tr>
      <w:tr w:rsidR="00673CAF" w:rsidRPr="00AB0C9D" w14:paraId="66535FB9" w14:textId="77777777" w:rsidTr="00673CAF">
        <w:trPr>
          <w:gridAfter w:val="2"/>
          <w:wAfter w:w="1441" w:type="dxa"/>
          <w:trHeight w:val="285"/>
        </w:trPr>
        <w:tc>
          <w:tcPr>
            <w:tcW w:w="255" w:type="dxa"/>
            <w:shd w:val="clear" w:color="auto" w:fill="auto"/>
            <w:vAlign w:val="center"/>
          </w:tcPr>
          <w:p w14:paraId="7A493B3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66724968"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97708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67EA7CE"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73F88C49"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212AAF81"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7D9B9963"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5586DA4"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72FE0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288170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9E84221" w14:textId="77777777" w:rsidR="00673CAF" w:rsidRPr="00AB0C9D" w:rsidRDefault="00673CAF" w:rsidP="00673CAF">
            <w:pPr>
              <w:pStyle w:val="TAC"/>
              <w:jc w:val="left"/>
            </w:pPr>
            <w:r w:rsidRPr="00AB0C9D">
              <w:t>1@0</w:t>
            </w:r>
          </w:p>
        </w:tc>
        <w:tc>
          <w:tcPr>
            <w:tcW w:w="731" w:type="dxa"/>
            <w:shd w:val="clear" w:color="auto" w:fill="auto"/>
            <w:vAlign w:val="center"/>
          </w:tcPr>
          <w:p w14:paraId="3E3DDCFB" w14:textId="77777777" w:rsidR="00673CAF" w:rsidRPr="00AB0C9D" w:rsidRDefault="00673CAF" w:rsidP="00673CAF">
            <w:pPr>
              <w:pStyle w:val="TAC"/>
              <w:jc w:val="left"/>
            </w:pPr>
            <w:r w:rsidRPr="00AB0C9D">
              <w:t>1@273</w:t>
            </w:r>
          </w:p>
        </w:tc>
      </w:tr>
      <w:tr w:rsidR="00673CAF" w:rsidRPr="00AB0C9D" w14:paraId="6B9E1B75" w14:textId="77777777" w:rsidTr="00673CAF">
        <w:trPr>
          <w:gridAfter w:val="2"/>
          <w:wAfter w:w="1441" w:type="dxa"/>
          <w:trHeight w:val="285"/>
        </w:trPr>
        <w:tc>
          <w:tcPr>
            <w:tcW w:w="255" w:type="dxa"/>
            <w:shd w:val="clear" w:color="auto" w:fill="auto"/>
            <w:vAlign w:val="center"/>
          </w:tcPr>
          <w:p w14:paraId="278C348B" w14:textId="77777777" w:rsidR="00673CAF" w:rsidRPr="00AB0C9D" w:rsidRDefault="00673CAF" w:rsidP="00673CAF">
            <w:pPr>
              <w:pStyle w:val="TAC"/>
              <w:jc w:val="left"/>
            </w:pPr>
            <w:r w:rsidRPr="00AB0C9D">
              <w:t>3</w:t>
            </w:r>
          </w:p>
        </w:tc>
        <w:tc>
          <w:tcPr>
            <w:tcW w:w="624" w:type="dxa"/>
            <w:gridSpan w:val="3"/>
            <w:shd w:val="clear" w:color="auto" w:fill="auto"/>
            <w:vAlign w:val="center"/>
          </w:tcPr>
          <w:p w14:paraId="48C88765"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FFF11CC"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075A8C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37C789AD"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7CF98D0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A46E49"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1B279C1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99C19B0"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4924E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BC83B43" w14:textId="77777777" w:rsidR="00673CAF" w:rsidRPr="00AB0C9D" w:rsidRDefault="00673CAF" w:rsidP="00673CAF">
            <w:pPr>
              <w:pStyle w:val="TAC"/>
              <w:jc w:val="left"/>
            </w:pPr>
            <w:r w:rsidRPr="00AB0C9D">
              <w:t>1@0</w:t>
            </w:r>
          </w:p>
        </w:tc>
        <w:tc>
          <w:tcPr>
            <w:tcW w:w="731" w:type="dxa"/>
            <w:shd w:val="clear" w:color="auto" w:fill="auto"/>
            <w:vAlign w:val="center"/>
          </w:tcPr>
          <w:p w14:paraId="1B962F37" w14:textId="77777777" w:rsidR="00673CAF" w:rsidRPr="00AB0C9D" w:rsidRDefault="00673CAF" w:rsidP="00673CAF">
            <w:pPr>
              <w:pStyle w:val="TAC"/>
              <w:jc w:val="left"/>
            </w:pPr>
            <w:r w:rsidRPr="00AB0C9D">
              <w:t>1@262</w:t>
            </w:r>
          </w:p>
        </w:tc>
      </w:tr>
      <w:tr w:rsidR="00673CAF" w:rsidRPr="00AB0C9D" w14:paraId="44EC482F" w14:textId="77777777" w:rsidTr="00673CAF">
        <w:trPr>
          <w:gridAfter w:val="2"/>
          <w:wAfter w:w="1441" w:type="dxa"/>
          <w:trHeight w:val="285"/>
        </w:trPr>
        <w:tc>
          <w:tcPr>
            <w:tcW w:w="255" w:type="dxa"/>
            <w:shd w:val="clear" w:color="auto" w:fill="auto"/>
            <w:vAlign w:val="center"/>
          </w:tcPr>
          <w:p w14:paraId="2B904679" w14:textId="77777777" w:rsidR="00673CAF" w:rsidRPr="00AB0C9D" w:rsidRDefault="00673CAF" w:rsidP="00673CAF">
            <w:pPr>
              <w:pStyle w:val="TAC"/>
              <w:jc w:val="left"/>
            </w:pPr>
            <w:r w:rsidRPr="00AB0C9D">
              <w:t>4</w:t>
            </w:r>
          </w:p>
        </w:tc>
        <w:tc>
          <w:tcPr>
            <w:tcW w:w="624" w:type="dxa"/>
            <w:gridSpan w:val="3"/>
            <w:shd w:val="clear" w:color="auto" w:fill="auto"/>
            <w:vAlign w:val="center"/>
          </w:tcPr>
          <w:p w14:paraId="58EC6A3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B4C802"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69B564"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C608DCE"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3F2CD9F6"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36B2847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9901C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9983D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464BE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7F7BE0C" w14:textId="77777777" w:rsidR="00673CAF" w:rsidRPr="00AB0C9D" w:rsidRDefault="00673CAF" w:rsidP="00673CAF">
            <w:pPr>
              <w:pStyle w:val="TAC"/>
              <w:jc w:val="left"/>
            </w:pPr>
            <w:r w:rsidRPr="00AB0C9D">
              <w:t>1@52</w:t>
            </w:r>
          </w:p>
        </w:tc>
        <w:tc>
          <w:tcPr>
            <w:tcW w:w="731" w:type="dxa"/>
            <w:shd w:val="clear" w:color="auto" w:fill="auto"/>
            <w:vAlign w:val="center"/>
          </w:tcPr>
          <w:p w14:paraId="06429F77" w14:textId="77777777" w:rsidR="00673CAF" w:rsidRPr="00AB0C9D" w:rsidRDefault="00673CAF" w:rsidP="00673CAF">
            <w:pPr>
              <w:pStyle w:val="TAC"/>
              <w:jc w:val="left"/>
            </w:pPr>
            <w:r w:rsidRPr="00AB0C9D">
              <w:t>1@196</w:t>
            </w:r>
          </w:p>
        </w:tc>
      </w:tr>
      <w:tr w:rsidR="00673CAF" w:rsidRPr="00AB0C9D" w14:paraId="2D5E2E21" w14:textId="77777777" w:rsidTr="00673CAF">
        <w:trPr>
          <w:gridAfter w:val="2"/>
          <w:wAfter w:w="1441" w:type="dxa"/>
          <w:trHeight w:val="285"/>
        </w:trPr>
        <w:tc>
          <w:tcPr>
            <w:tcW w:w="12747" w:type="dxa"/>
            <w:gridSpan w:val="34"/>
            <w:shd w:val="clear" w:color="auto" w:fill="auto"/>
            <w:vAlign w:val="center"/>
          </w:tcPr>
          <w:p w14:paraId="379A1681" w14:textId="77777777" w:rsidR="00673CAF" w:rsidRPr="00AB0C9D" w:rsidRDefault="00673CAF" w:rsidP="00673CAF">
            <w:pPr>
              <w:pStyle w:val="TAH"/>
            </w:pPr>
            <w:r w:rsidRPr="00AB0C9D">
              <w:t>Test Settings for CA_n26A-n66A Configuration</w:t>
            </w:r>
          </w:p>
        </w:tc>
      </w:tr>
      <w:tr w:rsidR="00673CAF" w:rsidRPr="00AB0C9D" w14:paraId="7FCEDF25" w14:textId="77777777" w:rsidTr="00673CAF">
        <w:trPr>
          <w:gridAfter w:val="2"/>
          <w:wAfter w:w="1441" w:type="dxa"/>
          <w:trHeight w:val="285"/>
        </w:trPr>
        <w:tc>
          <w:tcPr>
            <w:tcW w:w="255" w:type="dxa"/>
            <w:shd w:val="clear" w:color="auto" w:fill="auto"/>
            <w:vAlign w:val="center"/>
          </w:tcPr>
          <w:p w14:paraId="111C649C" w14:textId="77777777" w:rsidR="00673CAF" w:rsidRPr="00AB0C9D" w:rsidRDefault="00673CAF" w:rsidP="00673CAF">
            <w:pPr>
              <w:pStyle w:val="TAC"/>
              <w:jc w:val="left"/>
            </w:pPr>
            <w:r w:rsidRPr="00AB0C9D">
              <w:lastRenderedPageBreak/>
              <w:t>1</w:t>
            </w:r>
          </w:p>
        </w:tc>
        <w:tc>
          <w:tcPr>
            <w:tcW w:w="624" w:type="dxa"/>
            <w:gridSpan w:val="3"/>
            <w:shd w:val="clear" w:color="auto" w:fill="auto"/>
            <w:vAlign w:val="center"/>
          </w:tcPr>
          <w:p w14:paraId="094C6621" w14:textId="77777777" w:rsidR="00673CAF" w:rsidRPr="00AB0C9D" w:rsidRDefault="00673CAF" w:rsidP="00673CAF">
            <w:pPr>
              <w:pStyle w:val="TAC"/>
              <w:jc w:val="left"/>
              <w:rPr>
                <w:lang w:eastAsia="zh-CN"/>
              </w:rPr>
            </w:pPr>
            <w:r w:rsidRPr="00AB0C9D">
              <w:t>n26</w:t>
            </w:r>
          </w:p>
        </w:tc>
        <w:tc>
          <w:tcPr>
            <w:tcW w:w="712" w:type="dxa"/>
            <w:gridSpan w:val="3"/>
            <w:shd w:val="clear" w:color="auto" w:fill="auto"/>
            <w:vAlign w:val="center"/>
          </w:tcPr>
          <w:p w14:paraId="52F6AEF8"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5CA335A9" w14:textId="77777777" w:rsidR="00673CAF" w:rsidRPr="00AB0C9D" w:rsidRDefault="00673CAF" w:rsidP="00673CAF">
            <w:pPr>
              <w:pStyle w:val="TAC"/>
              <w:jc w:val="left"/>
              <w:rPr>
                <w:lang w:eastAsia="zh-CN"/>
              </w:rPr>
            </w:pPr>
            <w:r w:rsidRPr="00AB0C9D">
              <w:t>n66</w:t>
            </w:r>
          </w:p>
        </w:tc>
        <w:tc>
          <w:tcPr>
            <w:tcW w:w="1220" w:type="dxa"/>
            <w:gridSpan w:val="3"/>
            <w:shd w:val="clear" w:color="auto" w:fill="auto"/>
            <w:vAlign w:val="center"/>
          </w:tcPr>
          <w:p w14:paraId="7C4E7ED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6A65E8C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29F39B5" w14:textId="77777777" w:rsidR="00673CAF" w:rsidRPr="00AB0C9D" w:rsidRDefault="00673CAF" w:rsidP="00673CAF">
            <w:pPr>
              <w:pStyle w:val="TAC"/>
              <w:jc w:val="left"/>
              <w:rPr>
                <w:lang w:eastAsia="zh-CN"/>
              </w:rPr>
            </w:pPr>
            <w:r w:rsidRPr="00AB0C9D">
              <w:t>216@15kHz</w:t>
            </w:r>
          </w:p>
        </w:tc>
        <w:tc>
          <w:tcPr>
            <w:tcW w:w="1840" w:type="dxa"/>
            <w:gridSpan w:val="2"/>
            <w:shd w:val="clear" w:color="auto" w:fill="auto"/>
            <w:vAlign w:val="center"/>
          </w:tcPr>
          <w:p w14:paraId="1175CFC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FB1359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C6217C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A372E65" w14:textId="77777777" w:rsidR="00673CAF" w:rsidRPr="00AB0C9D" w:rsidRDefault="00673CAF" w:rsidP="00673CAF">
            <w:pPr>
              <w:pStyle w:val="TAC"/>
              <w:jc w:val="left"/>
            </w:pPr>
            <w:r w:rsidRPr="00AB0C9D">
              <w:t>1@105</w:t>
            </w:r>
          </w:p>
        </w:tc>
        <w:tc>
          <w:tcPr>
            <w:tcW w:w="731" w:type="dxa"/>
            <w:shd w:val="clear" w:color="auto" w:fill="auto"/>
            <w:vAlign w:val="center"/>
          </w:tcPr>
          <w:p w14:paraId="11FBB156" w14:textId="77777777" w:rsidR="00673CAF" w:rsidRPr="00AB0C9D" w:rsidRDefault="00673CAF" w:rsidP="00673CAF">
            <w:pPr>
              <w:pStyle w:val="TAC"/>
              <w:jc w:val="left"/>
            </w:pPr>
            <w:r w:rsidRPr="00AB0C9D">
              <w:t>1@0</w:t>
            </w:r>
          </w:p>
        </w:tc>
      </w:tr>
      <w:tr w:rsidR="00673CAF" w:rsidRPr="00AB0C9D" w14:paraId="24E4F517" w14:textId="77777777" w:rsidTr="00673CAF">
        <w:trPr>
          <w:gridAfter w:val="2"/>
          <w:wAfter w:w="1441" w:type="dxa"/>
          <w:trHeight w:val="285"/>
        </w:trPr>
        <w:tc>
          <w:tcPr>
            <w:tcW w:w="12747" w:type="dxa"/>
            <w:gridSpan w:val="34"/>
            <w:shd w:val="clear" w:color="auto" w:fill="auto"/>
            <w:vAlign w:val="center"/>
          </w:tcPr>
          <w:p w14:paraId="3E538368" w14:textId="77777777" w:rsidR="00673CAF" w:rsidRPr="00AB0C9D" w:rsidRDefault="00673CAF" w:rsidP="00673CAF">
            <w:pPr>
              <w:pStyle w:val="TAC"/>
              <w:rPr>
                <w:b/>
                <w:bCs/>
              </w:rPr>
            </w:pPr>
            <w:r w:rsidRPr="00AB0C9D">
              <w:rPr>
                <w:b/>
                <w:bCs/>
              </w:rPr>
              <w:t>Test Settings for CA_n26A-n70A Configuration</w:t>
            </w:r>
          </w:p>
        </w:tc>
      </w:tr>
      <w:tr w:rsidR="00673CAF" w:rsidRPr="00AB0C9D" w14:paraId="39791B68" w14:textId="77777777" w:rsidTr="00673CAF">
        <w:trPr>
          <w:gridAfter w:val="2"/>
          <w:wAfter w:w="1441" w:type="dxa"/>
          <w:trHeight w:val="285"/>
        </w:trPr>
        <w:tc>
          <w:tcPr>
            <w:tcW w:w="255" w:type="dxa"/>
            <w:shd w:val="clear" w:color="auto" w:fill="auto"/>
          </w:tcPr>
          <w:p w14:paraId="7E9B31B1" w14:textId="77777777" w:rsidR="00673CAF" w:rsidRPr="00AB0C9D" w:rsidRDefault="00673CAF" w:rsidP="00673CAF">
            <w:pPr>
              <w:pStyle w:val="TAC"/>
              <w:jc w:val="left"/>
            </w:pPr>
            <w:r w:rsidRPr="00AB0C9D">
              <w:t>1</w:t>
            </w:r>
          </w:p>
        </w:tc>
        <w:tc>
          <w:tcPr>
            <w:tcW w:w="624" w:type="dxa"/>
            <w:gridSpan w:val="3"/>
            <w:shd w:val="clear" w:color="auto" w:fill="auto"/>
          </w:tcPr>
          <w:p w14:paraId="22CE584D" w14:textId="77777777" w:rsidR="00673CAF" w:rsidRPr="00AB0C9D" w:rsidRDefault="00673CAF" w:rsidP="00673CAF">
            <w:pPr>
              <w:pStyle w:val="TAC"/>
              <w:jc w:val="left"/>
              <w:rPr>
                <w:lang w:eastAsia="zh-CN"/>
              </w:rPr>
            </w:pPr>
            <w:r w:rsidRPr="00AB0C9D">
              <w:t>n26</w:t>
            </w:r>
          </w:p>
        </w:tc>
        <w:tc>
          <w:tcPr>
            <w:tcW w:w="712" w:type="dxa"/>
            <w:gridSpan w:val="3"/>
            <w:shd w:val="clear" w:color="auto" w:fill="auto"/>
          </w:tcPr>
          <w:p w14:paraId="611E4555"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6156B308" w14:textId="77777777" w:rsidR="00673CAF" w:rsidRPr="00AB0C9D" w:rsidRDefault="00673CAF" w:rsidP="00673CAF">
            <w:pPr>
              <w:pStyle w:val="TAC"/>
              <w:jc w:val="left"/>
              <w:rPr>
                <w:lang w:eastAsia="zh-CN"/>
              </w:rPr>
            </w:pPr>
            <w:r w:rsidRPr="00AB0C9D">
              <w:t>n70</w:t>
            </w:r>
          </w:p>
        </w:tc>
        <w:tc>
          <w:tcPr>
            <w:tcW w:w="1220" w:type="dxa"/>
            <w:gridSpan w:val="3"/>
            <w:shd w:val="clear" w:color="auto" w:fill="auto"/>
          </w:tcPr>
          <w:p w14:paraId="561F1BFD"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028189D6"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tcPr>
          <w:p w14:paraId="3E9190D0" w14:textId="77777777" w:rsidR="00673CAF" w:rsidRPr="00AB0C9D" w:rsidRDefault="00673CAF" w:rsidP="00673CAF">
            <w:pPr>
              <w:pStyle w:val="TAC"/>
              <w:jc w:val="left"/>
              <w:rPr>
                <w:lang w:eastAsia="zh-CN"/>
              </w:rPr>
            </w:pPr>
            <w:r w:rsidRPr="00AB0C9D">
              <w:t>79@15kHz</w:t>
            </w:r>
          </w:p>
        </w:tc>
        <w:tc>
          <w:tcPr>
            <w:tcW w:w="1840" w:type="dxa"/>
            <w:gridSpan w:val="2"/>
            <w:shd w:val="clear" w:color="auto" w:fill="auto"/>
          </w:tcPr>
          <w:p w14:paraId="716D4CA2" w14:textId="77777777" w:rsidR="00673CAF" w:rsidRPr="00AB0C9D" w:rsidRDefault="00673CAF" w:rsidP="00673CAF">
            <w:pPr>
              <w:pStyle w:val="TAC"/>
              <w:jc w:val="left"/>
            </w:pPr>
            <w:r w:rsidRPr="00AB0C9D">
              <w:t>QPSK/CP-OFDM QPSK</w:t>
            </w:r>
          </w:p>
        </w:tc>
        <w:tc>
          <w:tcPr>
            <w:tcW w:w="1277" w:type="dxa"/>
            <w:gridSpan w:val="5"/>
            <w:shd w:val="clear" w:color="auto" w:fill="auto"/>
          </w:tcPr>
          <w:p w14:paraId="0921E83A" w14:textId="77777777" w:rsidR="00673CAF" w:rsidRPr="00AB0C9D" w:rsidRDefault="00673CAF" w:rsidP="00673CAF">
            <w:pPr>
              <w:pStyle w:val="TAC"/>
              <w:jc w:val="left"/>
            </w:pPr>
            <w:r w:rsidRPr="00AB0C9D">
              <w:t>NA</w:t>
            </w:r>
          </w:p>
        </w:tc>
        <w:tc>
          <w:tcPr>
            <w:tcW w:w="1559" w:type="dxa"/>
            <w:gridSpan w:val="3"/>
            <w:shd w:val="clear" w:color="auto" w:fill="auto"/>
          </w:tcPr>
          <w:p w14:paraId="74D6B8D5" w14:textId="77777777" w:rsidR="00673CAF" w:rsidRPr="00AB0C9D" w:rsidRDefault="00673CAF" w:rsidP="00673CAF">
            <w:pPr>
              <w:pStyle w:val="TAC"/>
              <w:jc w:val="left"/>
            </w:pPr>
            <w:r w:rsidRPr="00AB0C9D">
              <w:t>QPSK / CP-OFDM QPSK</w:t>
            </w:r>
          </w:p>
        </w:tc>
        <w:tc>
          <w:tcPr>
            <w:tcW w:w="722" w:type="dxa"/>
            <w:gridSpan w:val="4"/>
            <w:shd w:val="clear" w:color="auto" w:fill="auto"/>
          </w:tcPr>
          <w:p w14:paraId="6C7DB352" w14:textId="77777777" w:rsidR="00673CAF" w:rsidRPr="00AB0C9D" w:rsidRDefault="00673CAF" w:rsidP="00673CAF">
            <w:pPr>
              <w:pStyle w:val="TAC"/>
              <w:jc w:val="left"/>
            </w:pPr>
            <w:r w:rsidRPr="00AB0C9D">
              <w:t>1@0</w:t>
            </w:r>
          </w:p>
        </w:tc>
        <w:tc>
          <w:tcPr>
            <w:tcW w:w="731" w:type="dxa"/>
            <w:shd w:val="clear" w:color="auto" w:fill="auto"/>
          </w:tcPr>
          <w:p w14:paraId="2D553904" w14:textId="77777777" w:rsidR="00673CAF" w:rsidRPr="00AB0C9D" w:rsidRDefault="00673CAF" w:rsidP="00673CAF">
            <w:pPr>
              <w:pStyle w:val="TAC"/>
              <w:jc w:val="left"/>
            </w:pPr>
            <w:r w:rsidRPr="00AB0C9D">
              <w:t>1@0</w:t>
            </w:r>
          </w:p>
        </w:tc>
      </w:tr>
      <w:tr w:rsidR="00673CAF" w:rsidRPr="00AB0C9D" w14:paraId="585A6991" w14:textId="77777777" w:rsidTr="00673CAF">
        <w:trPr>
          <w:gridAfter w:val="2"/>
          <w:wAfter w:w="1441" w:type="dxa"/>
          <w:trHeight w:val="285"/>
        </w:trPr>
        <w:tc>
          <w:tcPr>
            <w:tcW w:w="12747" w:type="dxa"/>
            <w:gridSpan w:val="34"/>
            <w:shd w:val="clear" w:color="auto" w:fill="auto"/>
          </w:tcPr>
          <w:p w14:paraId="761D2D29" w14:textId="77777777" w:rsidR="00673CAF" w:rsidRPr="00AB0C9D" w:rsidRDefault="00673CAF" w:rsidP="00673CAF">
            <w:pPr>
              <w:pStyle w:val="TAH"/>
            </w:pPr>
            <w:r w:rsidRPr="00AB0C9D">
              <w:rPr>
                <w:lang w:eastAsia="zh-CN"/>
              </w:rPr>
              <w:t>Test Settings for CA_n28A-n78A Configuration</w:t>
            </w:r>
          </w:p>
        </w:tc>
      </w:tr>
      <w:tr w:rsidR="00673CAF" w:rsidRPr="00AB0C9D" w14:paraId="7DC5293C" w14:textId="77777777" w:rsidTr="00673CAF">
        <w:trPr>
          <w:gridAfter w:val="2"/>
          <w:wAfter w:w="1441" w:type="dxa"/>
          <w:trHeight w:val="285"/>
        </w:trPr>
        <w:tc>
          <w:tcPr>
            <w:tcW w:w="255" w:type="dxa"/>
            <w:shd w:val="clear" w:color="auto" w:fill="auto"/>
            <w:vAlign w:val="center"/>
          </w:tcPr>
          <w:p w14:paraId="1F90BA44" w14:textId="77777777" w:rsidR="00673CAF" w:rsidRPr="00AB0C9D" w:rsidRDefault="00673CAF" w:rsidP="00673CAF">
            <w:pPr>
              <w:pStyle w:val="TAC"/>
              <w:jc w:val="left"/>
            </w:pPr>
            <w:r w:rsidRPr="00AB0C9D">
              <w:rPr>
                <w:rFonts w:cs="Arial"/>
                <w:szCs w:val="18"/>
              </w:rPr>
              <w:t>1</w:t>
            </w:r>
          </w:p>
        </w:tc>
        <w:tc>
          <w:tcPr>
            <w:tcW w:w="606" w:type="dxa"/>
            <w:gridSpan w:val="2"/>
            <w:shd w:val="clear" w:color="auto" w:fill="auto"/>
            <w:vAlign w:val="center"/>
          </w:tcPr>
          <w:p w14:paraId="0E468D56"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43A8CC6C"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3DB71D35"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34E84928"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4E4B414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813E7AE"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EABE276"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31BCA6B"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C3146F5"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7C07E9"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6648467D" w14:textId="77777777" w:rsidR="00673CAF" w:rsidRPr="00AB0C9D" w:rsidRDefault="00EE2454" w:rsidP="00673CAF">
            <w:pPr>
              <w:pStyle w:val="TAC"/>
              <w:jc w:val="left"/>
            </w:pPr>
            <w:hyperlink r:id="rId13" w:history="1">
              <w:r w:rsidR="00673CAF" w:rsidRPr="00AB0C9D">
                <w:rPr>
                  <w:rStyle w:val="af1"/>
                  <w:rFonts w:cs="Arial"/>
                  <w:szCs w:val="18"/>
                </w:rPr>
                <w:t>1@0</w:t>
              </w:r>
            </w:hyperlink>
          </w:p>
        </w:tc>
      </w:tr>
      <w:tr w:rsidR="00673CAF" w:rsidRPr="00AB0C9D" w14:paraId="447A5A85" w14:textId="77777777" w:rsidTr="00673CAF">
        <w:trPr>
          <w:gridAfter w:val="2"/>
          <w:wAfter w:w="1441" w:type="dxa"/>
          <w:trHeight w:val="285"/>
        </w:trPr>
        <w:tc>
          <w:tcPr>
            <w:tcW w:w="255" w:type="dxa"/>
            <w:shd w:val="clear" w:color="auto" w:fill="auto"/>
            <w:vAlign w:val="center"/>
          </w:tcPr>
          <w:p w14:paraId="0FCBDE5B" w14:textId="77777777" w:rsidR="00673CAF" w:rsidRPr="00AB0C9D" w:rsidRDefault="00673CAF" w:rsidP="00673CAF">
            <w:pPr>
              <w:pStyle w:val="TAC"/>
              <w:jc w:val="left"/>
            </w:pPr>
            <w:r w:rsidRPr="00AB0C9D">
              <w:rPr>
                <w:rFonts w:cs="Arial"/>
                <w:szCs w:val="18"/>
              </w:rPr>
              <w:t>2</w:t>
            </w:r>
          </w:p>
        </w:tc>
        <w:tc>
          <w:tcPr>
            <w:tcW w:w="606" w:type="dxa"/>
            <w:gridSpan w:val="2"/>
            <w:shd w:val="clear" w:color="auto" w:fill="auto"/>
            <w:vAlign w:val="center"/>
          </w:tcPr>
          <w:p w14:paraId="1B1E10C4"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6B760285"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294BA7EC"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5675C919" w14:textId="77777777" w:rsidR="00673CAF" w:rsidRPr="00AB0C9D" w:rsidRDefault="00673CAF" w:rsidP="00673CAF">
            <w:pPr>
              <w:pStyle w:val="TAC"/>
              <w:jc w:val="left"/>
            </w:pPr>
            <w:r w:rsidRPr="00AB0C9D">
              <w:rPr>
                <w:rFonts w:cs="Arial"/>
                <w:szCs w:val="18"/>
              </w:rPr>
              <w:t>High</w:t>
            </w:r>
          </w:p>
        </w:tc>
        <w:tc>
          <w:tcPr>
            <w:tcW w:w="1553" w:type="dxa"/>
            <w:gridSpan w:val="3"/>
            <w:shd w:val="clear" w:color="auto" w:fill="auto"/>
            <w:vAlign w:val="center"/>
          </w:tcPr>
          <w:p w14:paraId="7FB09F0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5D25678"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14BFB9B"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B00441F"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144238C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B89B44A" w14:textId="77777777" w:rsidR="00673CAF" w:rsidRPr="00AB0C9D" w:rsidRDefault="00EE2454" w:rsidP="00673CAF">
            <w:pPr>
              <w:pStyle w:val="TAC"/>
              <w:jc w:val="left"/>
            </w:pPr>
            <w:hyperlink r:id="rId14" w:history="1">
              <w:r w:rsidR="00673CAF" w:rsidRPr="00AB0C9D">
                <w:rPr>
                  <w:rStyle w:val="af1"/>
                  <w:rFonts w:cs="Arial"/>
                  <w:szCs w:val="18"/>
                </w:rPr>
                <w:t>1@105</w:t>
              </w:r>
            </w:hyperlink>
          </w:p>
        </w:tc>
        <w:tc>
          <w:tcPr>
            <w:tcW w:w="745" w:type="dxa"/>
            <w:gridSpan w:val="2"/>
            <w:shd w:val="clear" w:color="auto" w:fill="auto"/>
            <w:vAlign w:val="center"/>
          </w:tcPr>
          <w:p w14:paraId="7CD64DFA" w14:textId="77777777" w:rsidR="00673CAF" w:rsidRPr="00AB0C9D" w:rsidRDefault="00EE2454" w:rsidP="00673CAF">
            <w:pPr>
              <w:pStyle w:val="TAC"/>
              <w:jc w:val="left"/>
            </w:pPr>
            <w:hyperlink r:id="rId15" w:history="1">
              <w:r w:rsidR="00673CAF" w:rsidRPr="00AB0C9D">
                <w:rPr>
                  <w:rStyle w:val="af1"/>
                  <w:rFonts w:cs="Arial"/>
                  <w:szCs w:val="18"/>
                </w:rPr>
                <w:t>1@272</w:t>
              </w:r>
            </w:hyperlink>
          </w:p>
        </w:tc>
      </w:tr>
      <w:tr w:rsidR="00673CAF" w:rsidRPr="00AB0C9D" w14:paraId="3087C050" w14:textId="77777777" w:rsidTr="00673CAF">
        <w:trPr>
          <w:gridAfter w:val="2"/>
          <w:wAfter w:w="1441" w:type="dxa"/>
          <w:trHeight w:val="285"/>
        </w:trPr>
        <w:tc>
          <w:tcPr>
            <w:tcW w:w="255" w:type="dxa"/>
            <w:shd w:val="clear" w:color="auto" w:fill="auto"/>
            <w:vAlign w:val="center"/>
          </w:tcPr>
          <w:p w14:paraId="24EF6CF8" w14:textId="77777777" w:rsidR="00673CAF" w:rsidRPr="00AB0C9D" w:rsidRDefault="00673CAF" w:rsidP="00673CAF">
            <w:pPr>
              <w:pStyle w:val="TAC"/>
              <w:jc w:val="left"/>
            </w:pPr>
            <w:r w:rsidRPr="00AB0C9D">
              <w:rPr>
                <w:rFonts w:cs="Arial"/>
                <w:szCs w:val="18"/>
              </w:rPr>
              <w:t>3</w:t>
            </w:r>
          </w:p>
        </w:tc>
        <w:tc>
          <w:tcPr>
            <w:tcW w:w="606" w:type="dxa"/>
            <w:gridSpan w:val="2"/>
            <w:shd w:val="clear" w:color="auto" w:fill="auto"/>
            <w:vAlign w:val="center"/>
          </w:tcPr>
          <w:p w14:paraId="103438F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3E7A3186"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70CABAB1"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2C69106A"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5A76C94"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12FD3AD7"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17C7121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B0EAB5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CD0FDE8"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A96F11" w14:textId="77777777" w:rsidR="00673CAF" w:rsidRPr="00AB0C9D" w:rsidRDefault="00EE2454" w:rsidP="00673CAF">
            <w:pPr>
              <w:pStyle w:val="TAC"/>
              <w:jc w:val="left"/>
            </w:pPr>
            <w:hyperlink r:id="rId16" w:history="1">
              <w:r w:rsidR="00673CAF" w:rsidRPr="00AB0C9D">
                <w:rPr>
                  <w:rStyle w:val="af1"/>
                  <w:rFonts w:cs="Arial"/>
                  <w:szCs w:val="18"/>
                </w:rPr>
                <w:t>1@105</w:t>
              </w:r>
            </w:hyperlink>
          </w:p>
        </w:tc>
        <w:tc>
          <w:tcPr>
            <w:tcW w:w="745" w:type="dxa"/>
            <w:gridSpan w:val="2"/>
            <w:shd w:val="clear" w:color="auto" w:fill="auto"/>
            <w:vAlign w:val="center"/>
          </w:tcPr>
          <w:p w14:paraId="2716CB73" w14:textId="77777777" w:rsidR="00673CAF" w:rsidRPr="00AB0C9D" w:rsidRDefault="00EE2454" w:rsidP="00673CAF">
            <w:pPr>
              <w:pStyle w:val="TAC"/>
              <w:jc w:val="left"/>
            </w:pPr>
            <w:hyperlink r:id="rId17" w:history="1">
              <w:r w:rsidR="00673CAF" w:rsidRPr="00AB0C9D">
                <w:rPr>
                  <w:rStyle w:val="af1"/>
                  <w:rFonts w:cs="Arial"/>
                  <w:szCs w:val="18"/>
                </w:rPr>
                <w:t>1@0</w:t>
              </w:r>
            </w:hyperlink>
          </w:p>
        </w:tc>
      </w:tr>
      <w:tr w:rsidR="00673CAF" w:rsidRPr="00AB0C9D" w14:paraId="5A74F6D9" w14:textId="77777777" w:rsidTr="00673CAF">
        <w:trPr>
          <w:gridAfter w:val="2"/>
          <w:wAfter w:w="1441" w:type="dxa"/>
          <w:trHeight w:val="285"/>
        </w:trPr>
        <w:tc>
          <w:tcPr>
            <w:tcW w:w="255" w:type="dxa"/>
            <w:shd w:val="clear" w:color="auto" w:fill="auto"/>
            <w:vAlign w:val="center"/>
          </w:tcPr>
          <w:p w14:paraId="62E9861E" w14:textId="77777777" w:rsidR="00673CAF" w:rsidRPr="00AB0C9D" w:rsidRDefault="00673CAF" w:rsidP="00673CAF">
            <w:pPr>
              <w:pStyle w:val="TAC"/>
              <w:jc w:val="left"/>
            </w:pPr>
            <w:r w:rsidRPr="00AB0C9D">
              <w:rPr>
                <w:rFonts w:cs="Arial"/>
                <w:szCs w:val="18"/>
              </w:rPr>
              <w:t>4</w:t>
            </w:r>
          </w:p>
        </w:tc>
        <w:tc>
          <w:tcPr>
            <w:tcW w:w="606" w:type="dxa"/>
            <w:gridSpan w:val="2"/>
            <w:shd w:val="clear" w:color="auto" w:fill="auto"/>
            <w:vAlign w:val="center"/>
          </w:tcPr>
          <w:p w14:paraId="33CB0A8F"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F60EBBD"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144078B2"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0862FFA3"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8F5C1D1"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67195234"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51738894"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84B80F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3A040FA"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5E99336"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3CC130AB" w14:textId="77777777" w:rsidR="00673CAF" w:rsidRPr="00AB0C9D" w:rsidRDefault="00EE2454" w:rsidP="00673CAF">
            <w:pPr>
              <w:pStyle w:val="TAC"/>
              <w:jc w:val="left"/>
            </w:pPr>
            <w:hyperlink r:id="rId18" w:history="1">
              <w:r w:rsidR="00673CAF" w:rsidRPr="00AB0C9D">
                <w:rPr>
                  <w:rStyle w:val="af1"/>
                  <w:rFonts w:cs="Arial"/>
                  <w:szCs w:val="18"/>
                </w:rPr>
                <w:t>1@100</w:t>
              </w:r>
            </w:hyperlink>
          </w:p>
        </w:tc>
      </w:tr>
      <w:tr w:rsidR="00673CAF" w:rsidRPr="00AB0C9D" w14:paraId="7C6F6A8F" w14:textId="77777777" w:rsidTr="00673CAF">
        <w:trPr>
          <w:gridAfter w:val="2"/>
          <w:wAfter w:w="1441" w:type="dxa"/>
          <w:trHeight w:val="285"/>
        </w:trPr>
        <w:tc>
          <w:tcPr>
            <w:tcW w:w="255" w:type="dxa"/>
            <w:shd w:val="clear" w:color="auto" w:fill="auto"/>
            <w:vAlign w:val="center"/>
          </w:tcPr>
          <w:p w14:paraId="542EBDCB" w14:textId="77777777" w:rsidR="00673CAF" w:rsidRPr="00AB0C9D" w:rsidRDefault="00673CAF" w:rsidP="00673CAF">
            <w:pPr>
              <w:pStyle w:val="TAC"/>
              <w:jc w:val="left"/>
            </w:pPr>
            <w:r w:rsidRPr="00AB0C9D">
              <w:rPr>
                <w:rFonts w:cs="Arial"/>
                <w:szCs w:val="18"/>
              </w:rPr>
              <w:t>5</w:t>
            </w:r>
          </w:p>
        </w:tc>
        <w:tc>
          <w:tcPr>
            <w:tcW w:w="606" w:type="dxa"/>
            <w:gridSpan w:val="2"/>
            <w:shd w:val="clear" w:color="auto" w:fill="auto"/>
            <w:vAlign w:val="center"/>
          </w:tcPr>
          <w:p w14:paraId="2034023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645E049"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41B9FE00"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175229A8"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4614DBD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2942775C"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75E9DD5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7DE0391"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B3B8FF2"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70DE838" w14:textId="77777777" w:rsidR="00673CAF" w:rsidRPr="00AB0C9D" w:rsidRDefault="00EE2454" w:rsidP="00673CAF">
            <w:pPr>
              <w:pStyle w:val="TAC"/>
              <w:jc w:val="left"/>
            </w:pPr>
            <w:hyperlink r:id="rId19" w:history="1">
              <w:r w:rsidR="00673CAF" w:rsidRPr="00AB0C9D">
                <w:rPr>
                  <w:rStyle w:val="af1"/>
                  <w:rFonts w:cs="Arial"/>
                  <w:szCs w:val="18"/>
                </w:rPr>
                <w:t>1@105</w:t>
              </w:r>
            </w:hyperlink>
          </w:p>
        </w:tc>
        <w:tc>
          <w:tcPr>
            <w:tcW w:w="745" w:type="dxa"/>
            <w:gridSpan w:val="2"/>
            <w:shd w:val="clear" w:color="auto" w:fill="auto"/>
            <w:vAlign w:val="center"/>
          </w:tcPr>
          <w:p w14:paraId="3B9273C0" w14:textId="77777777" w:rsidR="00673CAF" w:rsidRPr="00AB0C9D" w:rsidRDefault="00EE2454" w:rsidP="00673CAF">
            <w:pPr>
              <w:pStyle w:val="TAC"/>
              <w:jc w:val="left"/>
            </w:pPr>
            <w:hyperlink r:id="rId20" w:history="1">
              <w:r w:rsidR="00673CAF" w:rsidRPr="00AB0C9D">
                <w:rPr>
                  <w:rStyle w:val="af1"/>
                  <w:rFonts w:cs="Arial"/>
                  <w:szCs w:val="18"/>
                </w:rPr>
                <w:t>1@0</w:t>
              </w:r>
            </w:hyperlink>
          </w:p>
        </w:tc>
      </w:tr>
      <w:tr w:rsidR="00673CAF" w:rsidRPr="00AB0C9D" w14:paraId="2BC90CA2" w14:textId="77777777" w:rsidTr="00673CAF">
        <w:trPr>
          <w:gridAfter w:val="2"/>
          <w:wAfter w:w="1441" w:type="dxa"/>
          <w:trHeight w:val="285"/>
        </w:trPr>
        <w:tc>
          <w:tcPr>
            <w:tcW w:w="255" w:type="dxa"/>
            <w:shd w:val="clear" w:color="auto" w:fill="auto"/>
            <w:vAlign w:val="center"/>
          </w:tcPr>
          <w:p w14:paraId="5957D9AC" w14:textId="77777777" w:rsidR="00673CAF" w:rsidRPr="00AB0C9D" w:rsidRDefault="00673CAF" w:rsidP="00673CAF">
            <w:pPr>
              <w:pStyle w:val="TAC"/>
              <w:jc w:val="left"/>
            </w:pPr>
            <w:r w:rsidRPr="00AB0C9D">
              <w:rPr>
                <w:rFonts w:cs="Arial"/>
                <w:szCs w:val="18"/>
              </w:rPr>
              <w:t>6</w:t>
            </w:r>
          </w:p>
        </w:tc>
        <w:tc>
          <w:tcPr>
            <w:tcW w:w="606" w:type="dxa"/>
            <w:gridSpan w:val="2"/>
            <w:shd w:val="clear" w:color="auto" w:fill="auto"/>
            <w:vAlign w:val="center"/>
          </w:tcPr>
          <w:p w14:paraId="1A4680B7"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1DC4AF2B" w14:textId="77777777" w:rsidR="00673CAF" w:rsidRPr="00AB0C9D" w:rsidRDefault="00673CAF" w:rsidP="00673CAF">
            <w:pPr>
              <w:pStyle w:val="TAC"/>
              <w:jc w:val="left"/>
            </w:pPr>
            <w:r w:rsidRPr="00AB0C9D">
              <w:rPr>
                <w:rFonts w:cs="Arial"/>
                <w:szCs w:val="18"/>
              </w:rPr>
              <w:t>Mid</w:t>
            </w:r>
          </w:p>
        </w:tc>
        <w:tc>
          <w:tcPr>
            <w:tcW w:w="700" w:type="dxa"/>
            <w:gridSpan w:val="4"/>
            <w:shd w:val="clear" w:color="auto" w:fill="auto"/>
            <w:vAlign w:val="center"/>
          </w:tcPr>
          <w:p w14:paraId="1D80D16D"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71EEFD0A"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786E5C8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CE140B3"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287BE4C7"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404604A"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26EEC0F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06E760A"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18B32617" w14:textId="77777777" w:rsidR="00673CAF" w:rsidRPr="00AB0C9D" w:rsidRDefault="00EE2454" w:rsidP="00673CAF">
            <w:pPr>
              <w:pStyle w:val="TAC"/>
              <w:jc w:val="left"/>
            </w:pPr>
            <w:hyperlink r:id="rId21" w:history="1">
              <w:r w:rsidR="00673CAF" w:rsidRPr="00AB0C9D">
                <w:rPr>
                  <w:rStyle w:val="af1"/>
                  <w:rFonts w:cs="Arial"/>
                  <w:szCs w:val="18"/>
                </w:rPr>
                <w:t>1@272</w:t>
              </w:r>
            </w:hyperlink>
          </w:p>
        </w:tc>
      </w:tr>
      <w:tr w:rsidR="00673CAF" w:rsidRPr="00AB0C9D" w14:paraId="3C9629EC" w14:textId="77777777" w:rsidTr="00673CAF">
        <w:trPr>
          <w:gridAfter w:val="2"/>
          <w:wAfter w:w="1441" w:type="dxa"/>
          <w:trHeight w:val="285"/>
        </w:trPr>
        <w:tc>
          <w:tcPr>
            <w:tcW w:w="12747" w:type="dxa"/>
            <w:gridSpan w:val="34"/>
            <w:shd w:val="clear" w:color="auto" w:fill="auto"/>
            <w:vAlign w:val="center"/>
          </w:tcPr>
          <w:p w14:paraId="5AF6793E" w14:textId="77777777" w:rsidR="00673CAF" w:rsidRPr="00AB0C9D" w:rsidRDefault="00673CAF" w:rsidP="00673CAF">
            <w:pPr>
              <w:pStyle w:val="TAH"/>
              <w:rPr>
                <w:lang w:eastAsia="zh-CN"/>
              </w:rPr>
            </w:pPr>
            <w:r w:rsidRPr="00AB0C9D">
              <w:rPr>
                <w:lang w:eastAsia="zh-CN"/>
              </w:rPr>
              <w:t>Test Settings for CA_n28A-n41A Configuration</w:t>
            </w:r>
          </w:p>
        </w:tc>
      </w:tr>
      <w:tr w:rsidR="00673CAF" w:rsidRPr="00AB0C9D" w14:paraId="3C9B1798" w14:textId="77777777" w:rsidTr="00673CAF">
        <w:trPr>
          <w:gridAfter w:val="2"/>
          <w:wAfter w:w="1441" w:type="dxa"/>
          <w:trHeight w:val="285"/>
        </w:trPr>
        <w:tc>
          <w:tcPr>
            <w:tcW w:w="255" w:type="dxa"/>
            <w:shd w:val="clear" w:color="auto" w:fill="auto"/>
            <w:vAlign w:val="center"/>
          </w:tcPr>
          <w:p w14:paraId="67D319E0" w14:textId="77777777" w:rsidR="00673CAF" w:rsidRPr="00AB0C9D" w:rsidRDefault="00673CAF" w:rsidP="00673CAF">
            <w:pPr>
              <w:pStyle w:val="TAC"/>
              <w:jc w:val="left"/>
              <w:rPr>
                <w:lang w:eastAsia="zh-CN"/>
              </w:rPr>
            </w:pPr>
            <w:bookmarkStart w:id="278" w:name="RANGE!B159"/>
            <w:r w:rsidRPr="00AB0C9D">
              <w:t>1</w:t>
            </w:r>
            <w:bookmarkEnd w:id="278"/>
          </w:p>
        </w:tc>
        <w:tc>
          <w:tcPr>
            <w:tcW w:w="624" w:type="dxa"/>
            <w:gridSpan w:val="3"/>
            <w:shd w:val="clear" w:color="auto" w:fill="auto"/>
            <w:vAlign w:val="center"/>
          </w:tcPr>
          <w:p w14:paraId="289489B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65749F3A"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460D5B2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096F7E6E"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1551F47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041C3D0B"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4A5E913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F6742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11D2CF5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F6907E8"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5B613E2C" w14:textId="77777777" w:rsidR="00673CAF" w:rsidRPr="00AB0C9D" w:rsidRDefault="00673CAF" w:rsidP="00673CAF">
            <w:pPr>
              <w:pStyle w:val="TAC"/>
              <w:jc w:val="left"/>
              <w:rPr>
                <w:lang w:eastAsia="zh-CN"/>
              </w:rPr>
            </w:pPr>
            <w:r w:rsidRPr="00AB0C9D">
              <w:t>1@157</w:t>
            </w:r>
          </w:p>
        </w:tc>
      </w:tr>
      <w:tr w:rsidR="00673CAF" w:rsidRPr="00AB0C9D" w14:paraId="1F5D234E" w14:textId="77777777" w:rsidTr="00673CAF">
        <w:trPr>
          <w:gridAfter w:val="2"/>
          <w:wAfter w:w="1441" w:type="dxa"/>
          <w:trHeight w:val="285"/>
        </w:trPr>
        <w:tc>
          <w:tcPr>
            <w:tcW w:w="255" w:type="dxa"/>
            <w:shd w:val="clear" w:color="auto" w:fill="auto"/>
            <w:vAlign w:val="center"/>
          </w:tcPr>
          <w:p w14:paraId="24E4F47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7E844A2E"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41EC0B2"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1AD33B6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B27A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3F4DED5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B97061D"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BD2426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C4A484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8C3A3F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476CC5E"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1C8B197A" w14:textId="77777777" w:rsidR="00673CAF" w:rsidRPr="00AB0C9D" w:rsidRDefault="00673CAF" w:rsidP="00673CAF">
            <w:pPr>
              <w:pStyle w:val="TAC"/>
              <w:jc w:val="left"/>
              <w:rPr>
                <w:lang w:eastAsia="zh-CN"/>
              </w:rPr>
            </w:pPr>
            <w:r w:rsidRPr="00AB0C9D">
              <w:t>1@115</w:t>
            </w:r>
          </w:p>
        </w:tc>
      </w:tr>
      <w:tr w:rsidR="00673CAF" w:rsidRPr="00AB0C9D" w14:paraId="7C7B64CE" w14:textId="77777777" w:rsidTr="00673CAF">
        <w:trPr>
          <w:gridAfter w:val="2"/>
          <w:wAfter w:w="1441" w:type="dxa"/>
          <w:trHeight w:val="285"/>
        </w:trPr>
        <w:tc>
          <w:tcPr>
            <w:tcW w:w="255" w:type="dxa"/>
            <w:shd w:val="clear" w:color="auto" w:fill="auto"/>
            <w:vAlign w:val="center"/>
          </w:tcPr>
          <w:p w14:paraId="532033D6"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1571840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EE351AB"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1C0E56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502CDFC1" w14:textId="77777777" w:rsidR="00673CAF" w:rsidRPr="00AB0C9D" w:rsidRDefault="00673CAF" w:rsidP="00673CAF">
            <w:pPr>
              <w:pStyle w:val="TAC"/>
              <w:jc w:val="left"/>
              <w:rPr>
                <w:lang w:eastAsia="zh-CN"/>
              </w:rPr>
            </w:pPr>
            <w:r w:rsidRPr="00AB0C9D">
              <w:t>LOW</w:t>
            </w:r>
          </w:p>
        </w:tc>
        <w:tc>
          <w:tcPr>
            <w:tcW w:w="1558" w:type="dxa"/>
            <w:gridSpan w:val="3"/>
            <w:shd w:val="clear" w:color="auto" w:fill="auto"/>
            <w:vAlign w:val="center"/>
          </w:tcPr>
          <w:p w14:paraId="6490D251"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2E15A2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3A4C2CC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75EF1B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06BB3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EBFDA34" w14:textId="77777777" w:rsidR="00673CAF" w:rsidRPr="00AB0C9D" w:rsidRDefault="00673CAF" w:rsidP="00673CAF">
            <w:pPr>
              <w:pStyle w:val="TAC"/>
              <w:jc w:val="left"/>
              <w:rPr>
                <w:lang w:eastAsia="zh-CN"/>
              </w:rPr>
            </w:pPr>
            <w:r w:rsidRPr="00AB0C9D">
              <w:t>1@0</w:t>
            </w:r>
          </w:p>
        </w:tc>
        <w:tc>
          <w:tcPr>
            <w:tcW w:w="731" w:type="dxa"/>
            <w:shd w:val="clear" w:color="auto" w:fill="auto"/>
            <w:vAlign w:val="center"/>
          </w:tcPr>
          <w:p w14:paraId="1122BB62" w14:textId="77777777" w:rsidR="00673CAF" w:rsidRPr="00AB0C9D" w:rsidRDefault="00673CAF" w:rsidP="00673CAF">
            <w:pPr>
              <w:pStyle w:val="TAC"/>
              <w:jc w:val="left"/>
              <w:rPr>
                <w:lang w:eastAsia="zh-CN"/>
              </w:rPr>
            </w:pPr>
            <w:r w:rsidRPr="00AB0C9D">
              <w:t>1@194</w:t>
            </w:r>
          </w:p>
        </w:tc>
      </w:tr>
      <w:tr w:rsidR="002306A8" w:rsidRPr="00386516" w14:paraId="252CF343" w14:textId="77777777" w:rsidTr="00154B22">
        <w:trPr>
          <w:gridAfter w:val="2"/>
          <w:wAfter w:w="1441" w:type="dxa"/>
          <w:trHeight w:val="285"/>
          <w:ins w:id="279" w:author="scv605" w:date="2023-08-16T17:15:00Z"/>
        </w:trPr>
        <w:tc>
          <w:tcPr>
            <w:tcW w:w="12747" w:type="dxa"/>
            <w:gridSpan w:val="34"/>
            <w:shd w:val="clear" w:color="auto" w:fill="auto"/>
            <w:vAlign w:val="center"/>
          </w:tcPr>
          <w:p w14:paraId="2AE819A7" w14:textId="15695F87" w:rsidR="002306A8" w:rsidRPr="00386516" w:rsidRDefault="002306A8" w:rsidP="002306A8">
            <w:pPr>
              <w:pStyle w:val="TAC"/>
              <w:rPr>
                <w:ins w:id="280" w:author="scv605" w:date="2023-08-16T17:15:00Z"/>
                <w:b/>
              </w:rPr>
            </w:pPr>
            <w:ins w:id="281" w:author="scv605" w:date="2023-08-16T17:15:00Z">
              <w:r w:rsidRPr="00386516">
                <w:rPr>
                  <w:b/>
                  <w:lang w:eastAsia="zh-CN"/>
                </w:rPr>
                <w:t>Test Settings for CA_n28A-n77A Configuration</w:t>
              </w:r>
            </w:ins>
          </w:p>
        </w:tc>
      </w:tr>
      <w:tr w:rsidR="002306A8" w:rsidRPr="00386516" w14:paraId="260B6A2D" w14:textId="77777777" w:rsidTr="00673CAF">
        <w:trPr>
          <w:gridAfter w:val="2"/>
          <w:wAfter w:w="1441" w:type="dxa"/>
          <w:trHeight w:val="285"/>
          <w:ins w:id="282" w:author="scv605" w:date="2023-08-16T17:15:00Z"/>
        </w:trPr>
        <w:tc>
          <w:tcPr>
            <w:tcW w:w="255" w:type="dxa"/>
            <w:shd w:val="clear" w:color="auto" w:fill="auto"/>
            <w:vAlign w:val="center"/>
          </w:tcPr>
          <w:p w14:paraId="798098AB" w14:textId="340011C1" w:rsidR="002306A8" w:rsidRPr="00386516" w:rsidRDefault="002306A8" w:rsidP="002306A8">
            <w:pPr>
              <w:pStyle w:val="TAC"/>
              <w:jc w:val="left"/>
              <w:rPr>
                <w:ins w:id="283" w:author="scv605" w:date="2023-08-16T17:15:00Z"/>
                <w:lang w:eastAsia="ja-JP"/>
              </w:rPr>
            </w:pPr>
            <w:ins w:id="284" w:author="scv605" w:date="2023-08-16T17:16:00Z">
              <w:r w:rsidRPr="00386516">
                <w:rPr>
                  <w:rFonts w:hint="eastAsia"/>
                  <w:lang w:eastAsia="ja-JP"/>
                </w:rPr>
                <w:t>1</w:t>
              </w:r>
            </w:ins>
          </w:p>
        </w:tc>
        <w:tc>
          <w:tcPr>
            <w:tcW w:w="624" w:type="dxa"/>
            <w:gridSpan w:val="3"/>
            <w:shd w:val="clear" w:color="auto" w:fill="auto"/>
            <w:vAlign w:val="center"/>
          </w:tcPr>
          <w:p w14:paraId="556DCF1B" w14:textId="54A4AF21" w:rsidR="002306A8" w:rsidRPr="00386516" w:rsidRDefault="002306A8" w:rsidP="002306A8">
            <w:pPr>
              <w:pStyle w:val="TAC"/>
              <w:jc w:val="left"/>
              <w:rPr>
                <w:ins w:id="285" w:author="scv605" w:date="2023-08-16T17:15:00Z"/>
              </w:rPr>
            </w:pPr>
            <w:ins w:id="286" w:author="scv605" w:date="2023-08-16T17:16:00Z">
              <w:r w:rsidRPr="00386516">
                <w:t>n28</w:t>
              </w:r>
            </w:ins>
          </w:p>
        </w:tc>
        <w:tc>
          <w:tcPr>
            <w:tcW w:w="712" w:type="dxa"/>
            <w:gridSpan w:val="3"/>
            <w:shd w:val="clear" w:color="auto" w:fill="auto"/>
            <w:vAlign w:val="center"/>
          </w:tcPr>
          <w:p w14:paraId="70AF29BB" w14:textId="12B84EB9" w:rsidR="002306A8" w:rsidRPr="00386516" w:rsidRDefault="00730A95" w:rsidP="002306A8">
            <w:pPr>
              <w:pStyle w:val="TAC"/>
              <w:jc w:val="left"/>
              <w:rPr>
                <w:ins w:id="287" w:author="scv605" w:date="2023-08-16T17:15:00Z"/>
              </w:rPr>
            </w:pPr>
            <w:ins w:id="288" w:author="scv605" w:date="2023-08-22T18:34:00Z">
              <w:r w:rsidRPr="00386516">
                <w:t>HIGH</w:t>
              </w:r>
            </w:ins>
          </w:p>
        </w:tc>
        <w:tc>
          <w:tcPr>
            <w:tcW w:w="690" w:type="dxa"/>
            <w:gridSpan w:val="3"/>
            <w:shd w:val="clear" w:color="auto" w:fill="auto"/>
            <w:vAlign w:val="center"/>
          </w:tcPr>
          <w:p w14:paraId="0AE0CC7E" w14:textId="7EEF5448" w:rsidR="002306A8" w:rsidRPr="00386516" w:rsidRDefault="002306A8" w:rsidP="002306A8">
            <w:pPr>
              <w:pStyle w:val="TAC"/>
              <w:jc w:val="left"/>
              <w:rPr>
                <w:ins w:id="289" w:author="scv605" w:date="2023-08-16T17:15:00Z"/>
                <w:lang w:eastAsia="ja-JP"/>
              </w:rPr>
            </w:pPr>
            <w:ins w:id="290" w:author="scv605" w:date="2023-08-16T17:16:00Z">
              <w:r w:rsidRPr="00386516">
                <w:rPr>
                  <w:rFonts w:hint="eastAsia"/>
                  <w:lang w:eastAsia="ja-JP"/>
                </w:rPr>
                <w:t>n</w:t>
              </w:r>
              <w:r w:rsidRPr="00386516">
                <w:rPr>
                  <w:lang w:eastAsia="ja-JP"/>
                </w:rPr>
                <w:t>77</w:t>
              </w:r>
            </w:ins>
          </w:p>
        </w:tc>
        <w:tc>
          <w:tcPr>
            <w:tcW w:w="1220" w:type="dxa"/>
            <w:gridSpan w:val="3"/>
            <w:shd w:val="clear" w:color="auto" w:fill="auto"/>
            <w:vAlign w:val="center"/>
          </w:tcPr>
          <w:p w14:paraId="6D11C46E" w14:textId="0B4E7F93" w:rsidR="002306A8" w:rsidRPr="00386516" w:rsidRDefault="002306A8" w:rsidP="002306A8">
            <w:pPr>
              <w:pStyle w:val="TAC"/>
              <w:jc w:val="left"/>
              <w:rPr>
                <w:ins w:id="291" w:author="scv605" w:date="2023-08-16T17:15:00Z"/>
                <w:lang w:eastAsia="ja-JP"/>
              </w:rPr>
            </w:pPr>
            <w:ins w:id="292" w:author="scv605" w:date="2023-08-16T17:16:00Z">
              <w:r w:rsidRPr="00386516">
                <w:rPr>
                  <w:rFonts w:hint="eastAsia"/>
                  <w:lang w:eastAsia="ja-JP"/>
                </w:rPr>
                <w:t>L</w:t>
              </w:r>
              <w:r w:rsidRPr="00386516">
                <w:rPr>
                  <w:lang w:eastAsia="ja-JP"/>
                </w:rPr>
                <w:t>OW</w:t>
              </w:r>
            </w:ins>
          </w:p>
        </w:tc>
        <w:tc>
          <w:tcPr>
            <w:tcW w:w="1558" w:type="dxa"/>
            <w:gridSpan w:val="3"/>
            <w:shd w:val="clear" w:color="auto" w:fill="auto"/>
            <w:vAlign w:val="center"/>
          </w:tcPr>
          <w:p w14:paraId="5DA994D0" w14:textId="0271371A" w:rsidR="002306A8" w:rsidRPr="00386516" w:rsidRDefault="002306A8" w:rsidP="002306A8">
            <w:pPr>
              <w:pStyle w:val="TAC"/>
              <w:jc w:val="left"/>
              <w:rPr>
                <w:ins w:id="293" w:author="scv605" w:date="2023-08-16T17:15:00Z"/>
                <w:lang w:eastAsia="ja-JP"/>
              </w:rPr>
            </w:pPr>
            <w:ins w:id="294" w:author="scv605" w:date="2023-08-16T17:16:00Z">
              <w:r w:rsidRPr="00386516">
                <w:rPr>
                  <w:rFonts w:hint="eastAsia"/>
                  <w:lang w:eastAsia="ja-JP"/>
                </w:rPr>
                <w:t>1</w:t>
              </w:r>
              <w:r w:rsidRPr="00386516">
                <w:rPr>
                  <w:lang w:eastAsia="ja-JP"/>
                </w:rPr>
                <w:t>06@15kHz</w:t>
              </w:r>
            </w:ins>
          </w:p>
        </w:tc>
        <w:tc>
          <w:tcPr>
            <w:tcW w:w="1559" w:type="dxa"/>
            <w:gridSpan w:val="3"/>
            <w:shd w:val="clear" w:color="auto" w:fill="auto"/>
            <w:vAlign w:val="center"/>
          </w:tcPr>
          <w:p w14:paraId="4DBEDC48" w14:textId="5E4CA64E" w:rsidR="002306A8" w:rsidRPr="00386516" w:rsidRDefault="002306A8" w:rsidP="002306A8">
            <w:pPr>
              <w:pStyle w:val="TAC"/>
              <w:jc w:val="left"/>
              <w:rPr>
                <w:ins w:id="295" w:author="scv605" w:date="2023-08-16T17:15:00Z"/>
                <w:lang w:eastAsia="ja-JP"/>
              </w:rPr>
            </w:pPr>
            <w:ins w:id="296" w:author="scv605" w:date="2023-08-16T17:16:00Z">
              <w:r w:rsidRPr="00386516">
                <w:rPr>
                  <w:rFonts w:hint="eastAsia"/>
                  <w:lang w:eastAsia="ja-JP"/>
                </w:rPr>
                <w:t>2</w:t>
              </w:r>
              <w:r w:rsidRPr="00386516">
                <w:rPr>
                  <w:lang w:eastAsia="ja-JP"/>
                </w:rPr>
                <w:t>73@</w:t>
              </w:r>
            </w:ins>
            <w:ins w:id="297" w:author="scv605" w:date="2023-08-16T17:17:00Z">
              <w:r w:rsidRPr="00386516">
                <w:rPr>
                  <w:lang w:eastAsia="ja-JP"/>
                </w:rPr>
                <w:t>30kHz</w:t>
              </w:r>
            </w:ins>
          </w:p>
        </w:tc>
        <w:tc>
          <w:tcPr>
            <w:tcW w:w="1840" w:type="dxa"/>
            <w:gridSpan w:val="2"/>
            <w:shd w:val="clear" w:color="auto" w:fill="auto"/>
            <w:vAlign w:val="center"/>
          </w:tcPr>
          <w:p w14:paraId="2E15A580" w14:textId="044F7621" w:rsidR="002306A8" w:rsidRPr="00386516" w:rsidRDefault="002306A8" w:rsidP="002306A8">
            <w:pPr>
              <w:pStyle w:val="TAC"/>
              <w:jc w:val="left"/>
              <w:rPr>
                <w:ins w:id="298" w:author="scv605" w:date="2023-08-16T17:15:00Z"/>
              </w:rPr>
            </w:pPr>
            <w:ins w:id="299" w:author="scv605" w:date="2023-08-16T17:17:00Z">
              <w:r w:rsidRPr="00386516">
                <w:t>CP-OFDM QPSK</w:t>
              </w:r>
            </w:ins>
          </w:p>
        </w:tc>
        <w:tc>
          <w:tcPr>
            <w:tcW w:w="1277" w:type="dxa"/>
            <w:gridSpan w:val="5"/>
            <w:shd w:val="clear" w:color="auto" w:fill="auto"/>
            <w:vAlign w:val="center"/>
          </w:tcPr>
          <w:p w14:paraId="0F7AF632" w14:textId="77737AEB" w:rsidR="002306A8" w:rsidRPr="00386516" w:rsidRDefault="002306A8" w:rsidP="002306A8">
            <w:pPr>
              <w:pStyle w:val="TAC"/>
              <w:jc w:val="left"/>
              <w:rPr>
                <w:ins w:id="300" w:author="scv605" w:date="2023-08-16T17:15:00Z"/>
              </w:rPr>
            </w:pPr>
            <w:ins w:id="301" w:author="scv605" w:date="2023-08-16T17:17:00Z">
              <w:r w:rsidRPr="00386516">
                <w:t>NA</w:t>
              </w:r>
            </w:ins>
          </w:p>
        </w:tc>
        <w:tc>
          <w:tcPr>
            <w:tcW w:w="1559" w:type="dxa"/>
            <w:gridSpan w:val="3"/>
            <w:shd w:val="clear" w:color="auto" w:fill="auto"/>
            <w:vAlign w:val="center"/>
          </w:tcPr>
          <w:p w14:paraId="7B4395B5" w14:textId="243F8CA6" w:rsidR="002306A8" w:rsidRPr="00386516" w:rsidRDefault="002306A8" w:rsidP="002306A8">
            <w:pPr>
              <w:pStyle w:val="TAC"/>
              <w:jc w:val="left"/>
              <w:rPr>
                <w:ins w:id="302" w:author="scv605" w:date="2023-08-16T17:15:00Z"/>
              </w:rPr>
            </w:pPr>
            <w:ins w:id="303" w:author="scv605" w:date="2023-08-16T17:17:00Z">
              <w:r w:rsidRPr="00386516">
                <w:t>CP-OFDM QPSK</w:t>
              </w:r>
            </w:ins>
          </w:p>
        </w:tc>
        <w:tc>
          <w:tcPr>
            <w:tcW w:w="722" w:type="dxa"/>
            <w:gridSpan w:val="4"/>
            <w:shd w:val="clear" w:color="auto" w:fill="auto"/>
            <w:vAlign w:val="center"/>
          </w:tcPr>
          <w:p w14:paraId="6AD32DC6" w14:textId="67A79C19" w:rsidR="002306A8" w:rsidRPr="00386516" w:rsidRDefault="002306A8" w:rsidP="002306A8">
            <w:pPr>
              <w:pStyle w:val="TAC"/>
              <w:jc w:val="left"/>
              <w:rPr>
                <w:ins w:id="304" w:author="scv605" w:date="2023-08-16T17:15:00Z"/>
                <w:lang w:eastAsia="ja-JP"/>
              </w:rPr>
            </w:pPr>
            <w:ins w:id="305" w:author="scv605" w:date="2023-08-16T17:17:00Z">
              <w:r w:rsidRPr="00386516">
                <w:rPr>
                  <w:rFonts w:hint="eastAsia"/>
                  <w:lang w:eastAsia="ja-JP"/>
                </w:rPr>
                <w:t>1</w:t>
              </w:r>
              <w:r w:rsidRPr="00386516">
                <w:rPr>
                  <w:lang w:eastAsia="ja-JP"/>
                </w:rPr>
                <w:t>@</w:t>
              </w:r>
            </w:ins>
            <w:ins w:id="306" w:author="scv605" w:date="2023-08-22T18:35:00Z">
              <w:r w:rsidR="00730A95" w:rsidRPr="00386516">
                <w:rPr>
                  <w:lang w:eastAsia="ja-JP"/>
                </w:rPr>
                <w:t>105</w:t>
              </w:r>
            </w:ins>
          </w:p>
        </w:tc>
        <w:tc>
          <w:tcPr>
            <w:tcW w:w="731" w:type="dxa"/>
            <w:shd w:val="clear" w:color="auto" w:fill="auto"/>
            <w:vAlign w:val="center"/>
          </w:tcPr>
          <w:p w14:paraId="428FE9DC" w14:textId="2980ADEF" w:rsidR="002306A8" w:rsidRPr="00386516" w:rsidRDefault="002306A8" w:rsidP="002306A8">
            <w:pPr>
              <w:pStyle w:val="TAC"/>
              <w:jc w:val="left"/>
              <w:rPr>
                <w:ins w:id="307" w:author="scv605" w:date="2023-08-16T17:15:00Z"/>
                <w:lang w:eastAsia="ja-JP"/>
              </w:rPr>
            </w:pPr>
            <w:ins w:id="308" w:author="scv605" w:date="2023-08-16T17:17:00Z">
              <w:r w:rsidRPr="00386516">
                <w:rPr>
                  <w:rFonts w:hint="eastAsia"/>
                  <w:lang w:eastAsia="ja-JP"/>
                </w:rPr>
                <w:t>1</w:t>
              </w:r>
              <w:r w:rsidRPr="00386516">
                <w:rPr>
                  <w:lang w:eastAsia="ja-JP"/>
                </w:rPr>
                <w:t>@0</w:t>
              </w:r>
            </w:ins>
          </w:p>
        </w:tc>
      </w:tr>
      <w:tr w:rsidR="00730A95" w:rsidRPr="00386516" w14:paraId="68BBEF7C" w14:textId="77777777" w:rsidTr="00673CAF">
        <w:trPr>
          <w:gridAfter w:val="2"/>
          <w:wAfter w:w="1441" w:type="dxa"/>
          <w:trHeight w:val="285"/>
          <w:ins w:id="309" w:author="scv605" w:date="2023-08-22T18:33:00Z"/>
        </w:trPr>
        <w:tc>
          <w:tcPr>
            <w:tcW w:w="255" w:type="dxa"/>
            <w:shd w:val="clear" w:color="auto" w:fill="auto"/>
            <w:vAlign w:val="center"/>
          </w:tcPr>
          <w:p w14:paraId="24FB0FE7" w14:textId="1050B05C" w:rsidR="00730A95" w:rsidRPr="00386516" w:rsidRDefault="00730A95" w:rsidP="00730A95">
            <w:pPr>
              <w:pStyle w:val="TAC"/>
              <w:jc w:val="left"/>
              <w:rPr>
                <w:ins w:id="310" w:author="scv605" w:date="2023-08-22T18:33:00Z"/>
                <w:lang w:eastAsia="ja-JP"/>
              </w:rPr>
            </w:pPr>
            <w:ins w:id="311" w:author="scv605" w:date="2023-08-22T18:33:00Z">
              <w:r w:rsidRPr="00386516">
                <w:rPr>
                  <w:rFonts w:hint="eastAsia"/>
                  <w:lang w:eastAsia="ja-JP"/>
                </w:rPr>
                <w:t>2</w:t>
              </w:r>
            </w:ins>
          </w:p>
        </w:tc>
        <w:tc>
          <w:tcPr>
            <w:tcW w:w="624" w:type="dxa"/>
            <w:gridSpan w:val="3"/>
            <w:shd w:val="clear" w:color="auto" w:fill="auto"/>
            <w:vAlign w:val="center"/>
          </w:tcPr>
          <w:p w14:paraId="4E9DC4FE" w14:textId="5E16DA6C" w:rsidR="00730A95" w:rsidRPr="00386516" w:rsidRDefault="00730A95" w:rsidP="00730A95">
            <w:pPr>
              <w:pStyle w:val="TAC"/>
              <w:jc w:val="left"/>
              <w:rPr>
                <w:ins w:id="312" w:author="scv605" w:date="2023-08-22T18:33:00Z"/>
              </w:rPr>
            </w:pPr>
            <w:ins w:id="313" w:author="scv605" w:date="2023-08-22T18:34:00Z">
              <w:r w:rsidRPr="00386516">
                <w:t>n28</w:t>
              </w:r>
            </w:ins>
          </w:p>
        </w:tc>
        <w:tc>
          <w:tcPr>
            <w:tcW w:w="712" w:type="dxa"/>
            <w:gridSpan w:val="3"/>
            <w:shd w:val="clear" w:color="auto" w:fill="auto"/>
            <w:vAlign w:val="center"/>
          </w:tcPr>
          <w:p w14:paraId="159B2755" w14:textId="47220158" w:rsidR="00730A95" w:rsidRPr="00386516" w:rsidRDefault="00730A95" w:rsidP="00730A95">
            <w:pPr>
              <w:pStyle w:val="TAC"/>
              <w:jc w:val="left"/>
              <w:rPr>
                <w:ins w:id="314" w:author="scv605" w:date="2023-08-22T18:33:00Z"/>
              </w:rPr>
            </w:pPr>
            <w:ins w:id="315" w:author="scv605" w:date="2023-08-22T18:35:00Z">
              <w:r w:rsidRPr="00386516">
                <w:t>HIGH</w:t>
              </w:r>
            </w:ins>
          </w:p>
        </w:tc>
        <w:tc>
          <w:tcPr>
            <w:tcW w:w="690" w:type="dxa"/>
            <w:gridSpan w:val="3"/>
            <w:shd w:val="clear" w:color="auto" w:fill="auto"/>
            <w:vAlign w:val="center"/>
          </w:tcPr>
          <w:p w14:paraId="7C40A04C" w14:textId="2A256A72" w:rsidR="00730A95" w:rsidRPr="00386516" w:rsidRDefault="00730A95" w:rsidP="00730A95">
            <w:pPr>
              <w:pStyle w:val="TAC"/>
              <w:jc w:val="left"/>
              <w:rPr>
                <w:ins w:id="316" w:author="scv605" w:date="2023-08-22T18:33:00Z"/>
                <w:lang w:eastAsia="ja-JP"/>
              </w:rPr>
            </w:pPr>
            <w:ins w:id="317" w:author="scv605" w:date="2023-08-22T18:34:00Z">
              <w:r w:rsidRPr="00386516">
                <w:rPr>
                  <w:rFonts w:hint="eastAsia"/>
                  <w:lang w:eastAsia="ja-JP"/>
                </w:rPr>
                <w:t>n</w:t>
              </w:r>
              <w:r w:rsidRPr="00386516">
                <w:rPr>
                  <w:lang w:eastAsia="ja-JP"/>
                </w:rPr>
                <w:t>77</w:t>
              </w:r>
            </w:ins>
          </w:p>
        </w:tc>
        <w:tc>
          <w:tcPr>
            <w:tcW w:w="1220" w:type="dxa"/>
            <w:gridSpan w:val="3"/>
            <w:shd w:val="clear" w:color="auto" w:fill="auto"/>
            <w:vAlign w:val="center"/>
          </w:tcPr>
          <w:p w14:paraId="56527B32" w14:textId="5444A4D8" w:rsidR="00730A95" w:rsidRPr="00386516" w:rsidRDefault="00730A95" w:rsidP="00730A95">
            <w:pPr>
              <w:pStyle w:val="TAC"/>
              <w:jc w:val="left"/>
              <w:rPr>
                <w:ins w:id="318" w:author="scv605" w:date="2023-08-22T18:33:00Z"/>
                <w:lang w:eastAsia="ja-JP"/>
              </w:rPr>
            </w:pPr>
            <w:ins w:id="319" w:author="scv605" w:date="2023-08-22T18:35:00Z">
              <w:r w:rsidRPr="00386516">
                <w:rPr>
                  <w:rFonts w:hint="eastAsia"/>
                  <w:lang w:eastAsia="ja-JP"/>
                </w:rPr>
                <w:t>3</w:t>
              </w:r>
              <w:r w:rsidRPr="00386516">
                <w:rPr>
                  <w:lang w:eastAsia="ja-JP"/>
                </w:rPr>
                <w:t>421.14</w:t>
              </w:r>
            </w:ins>
            <w:ins w:id="320" w:author="scv605" w:date="2023-08-22T18:46:00Z">
              <w:r w:rsidR="001D0A05" w:rsidRPr="00386516">
                <w:rPr>
                  <w:lang w:eastAsia="ja-JP"/>
                </w:rPr>
                <w:br/>
                <w:t>(NOTE 15)</w:t>
              </w:r>
            </w:ins>
          </w:p>
        </w:tc>
        <w:tc>
          <w:tcPr>
            <w:tcW w:w="1558" w:type="dxa"/>
            <w:gridSpan w:val="3"/>
            <w:shd w:val="clear" w:color="auto" w:fill="auto"/>
            <w:vAlign w:val="center"/>
          </w:tcPr>
          <w:p w14:paraId="354D031C" w14:textId="2FBCE2B2" w:rsidR="00730A95" w:rsidRPr="00386516" w:rsidRDefault="00730A95" w:rsidP="00730A95">
            <w:pPr>
              <w:pStyle w:val="TAC"/>
              <w:jc w:val="left"/>
              <w:rPr>
                <w:ins w:id="321" w:author="scv605" w:date="2023-08-22T18:33:00Z"/>
                <w:lang w:eastAsia="ja-JP"/>
              </w:rPr>
            </w:pPr>
            <w:ins w:id="322" w:author="scv605" w:date="2023-08-22T18:34:00Z">
              <w:r w:rsidRPr="00386516">
                <w:rPr>
                  <w:rFonts w:hint="eastAsia"/>
                  <w:lang w:eastAsia="ja-JP"/>
                </w:rPr>
                <w:t>1</w:t>
              </w:r>
              <w:r w:rsidRPr="00386516">
                <w:rPr>
                  <w:lang w:eastAsia="ja-JP"/>
                </w:rPr>
                <w:t>06@15kHz</w:t>
              </w:r>
            </w:ins>
          </w:p>
        </w:tc>
        <w:tc>
          <w:tcPr>
            <w:tcW w:w="1559" w:type="dxa"/>
            <w:gridSpan w:val="3"/>
            <w:shd w:val="clear" w:color="auto" w:fill="auto"/>
            <w:vAlign w:val="center"/>
          </w:tcPr>
          <w:p w14:paraId="667D09C2" w14:textId="7C519C74" w:rsidR="00730A95" w:rsidRPr="00386516" w:rsidRDefault="00730A95" w:rsidP="00730A95">
            <w:pPr>
              <w:pStyle w:val="TAC"/>
              <w:jc w:val="left"/>
              <w:rPr>
                <w:ins w:id="323" w:author="scv605" w:date="2023-08-22T18:33:00Z"/>
                <w:lang w:eastAsia="ja-JP"/>
              </w:rPr>
            </w:pPr>
            <w:ins w:id="324" w:author="scv605" w:date="2023-08-22T18:34:00Z">
              <w:r w:rsidRPr="00386516">
                <w:rPr>
                  <w:rFonts w:hint="eastAsia"/>
                  <w:lang w:eastAsia="ja-JP"/>
                </w:rPr>
                <w:t>2</w:t>
              </w:r>
              <w:r w:rsidRPr="00386516">
                <w:rPr>
                  <w:lang w:eastAsia="ja-JP"/>
                </w:rPr>
                <w:t>73@30kHz</w:t>
              </w:r>
            </w:ins>
          </w:p>
        </w:tc>
        <w:tc>
          <w:tcPr>
            <w:tcW w:w="1840" w:type="dxa"/>
            <w:gridSpan w:val="2"/>
            <w:shd w:val="clear" w:color="auto" w:fill="auto"/>
            <w:vAlign w:val="center"/>
          </w:tcPr>
          <w:p w14:paraId="65EC4758" w14:textId="61EC0D84" w:rsidR="00730A95" w:rsidRPr="00386516" w:rsidRDefault="00730A95" w:rsidP="00730A95">
            <w:pPr>
              <w:pStyle w:val="TAC"/>
              <w:jc w:val="left"/>
              <w:rPr>
                <w:ins w:id="325" w:author="scv605" w:date="2023-08-22T18:33:00Z"/>
              </w:rPr>
            </w:pPr>
            <w:ins w:id="326" w:author="scv605" w:date="2023-08-22T18:34:00Z">
              <w:r w:rsidRPr="00386516">
                <w:t>CP-OFDM QPSK</w:t>
              </w:r>
            </w:ins>
          </w:p>
        </w:tc>
        <w:tc>
          <w:tcPr>
            <w:tcW w:w="1277" w:type="dxa"/>
            <w:gridSpan w:val="5"/>
            <w:shd w:val="clear" w:color="auto" w:fill="auto"/>
            <w:vAlign w:val="center"/>
          </w:tcPr>
          <w:p w14:paraId="3479DC14" w14:textId="37CF7910" w:rsidR="00730A95" w:rsidRPr="00386516" w:rsidRDefault="00730A95" w:rsidP="00730A95">
            <w:pPr>
              <w:pStyle w:val="TAC"/>
              <w:jc w:val="left"/>
              <w:rPr>
                <w:ins w:id="327" w:author="scv605" w:date="2023-08-22T18:33:00Z"/>
              </w:rPr>
            </w:pPr>
            <w:ins w:id="328" w:author="scv605" w:date="2023-08-22T18:34:00Z">
              <w:r w:rsidRPr="00386516">
                <w:t>NA</w:t>
              </w:r>
            </w:ins>
          </w:p>
        </w:tc>
        <w:tc>
          <w:tcPr>
            <w:tcW w:w="1559" w:type="dxa"/>
            <w:gridSpan w:val="3"/>
            <w:shd w:val="clear" w:color="auto" w:fill="auto"/>
            <w:vAlign w:val="center"/>
          </w:tcPr>
          <w:p w14:paraId="41FCAE54" w14:textId="2D643B2C" w:rsidR="00730A95" w:rsidRPr="00386516" w:rsidRDefault="00730A95" w:rsidP="00730A95">
            <w:pPr>
              <w:pStyle w:val="TAC"/>
              <w:jc w:val="left"/>
              <w:rPr>
                <w:ins w:id="329" w:author="scv605" w:date="2023-08-22T18:33:00Z"/>
              </w:rPr>
            </w:pPr>
            <w:ins w:id="330" w:author="scv605" w:date="2023-08-22T18:34:00Z">
              <w:r w:rsidRPr="00386516">
                <w:t>CP-OFDM QPSK</w:t>
              </w:r>
            </w:ins>
          </w:p>
        </w:tc>
        <w:tc>
          <w:tcPr>
            <w:tcW w:w="722" w:type="dxa"/>
            <w:gridSpan w:val="4"/>
            <w:shd w:val="clear" w:color="auto" w:fill="auto"/>
            <w:vAlign w:val="center"/>
          </w:tcPr>
          <w:p w14:paraId="15B895CC" w14:textId="6CF7131C" w:rsidR="00730A95" w:rsidRPr="00386516" w:rsidRDefault="00730A95" w:rsidP="00730A95">
            <w:pPr>
              <w:pStyle w:val="TAC"/>
              <w:jc w:val="left"/>
              <w:rPr>
                <w:ins w:id="331" w:author="scv605" w:date="2023-08-22T18:33:00Z"/>
                <w:lang w:eastAsia="ja-JP"/>
              </w:rPr>
            </w:pPr>
            <w:ins w:id="332" w:author="scv605" w:date="2023-08-22T18:34:00Z">
              <w:r w:rsidRPr="00386516">
                <w:rPr>
                  <w:rFonts w:hint="eastAsia"/>
                  <w:lang w:eastAsia="ja-JP"/>
                </w:rPr>
                <w:t>1</w:t>
              </w:r>
              <w:r w:rsidRPr="00386516">
                <w:rPr>
                  <w:lang w:eastAsia="ja-JP"/>
                </w:rPr>
                <w:t>@</w:t>
              </w:r>
            </w:ins>
            <w:ins w:id="333" w:author="scv605" w:date="2023-08-22T18:35:00Z">
              <w:r w:rsidRPr="00386516">
                <w:rPr>
                  <w:lang w:eastAsia="ja-JP"/>
                </w:rPr>
                <w:t>1</w:t>
              </w:r>
            </w:ins>
            <w:ins w:id="334" w:author="scv605" w:date="2023-08-22T18:34:00Z">
              <w:r w:rsidRPr="00386516">
                <w:rPr>
                  <w:lang w:eastAsia="ja-JP"/>
                </w:rPr>
                <w:t>0</w:t>
              </w:r>
            </w:ins>
            <w:ins w:id="335" w:author="scv605" w:date="2023-08-22T18:35:00Z">
              <w:r w:rsidRPr="00386516">
                <w:rPr>
                  <w:lang w:eastAsia="ja-JP"/>
                </w:rPr>
                <w:t>5</w:t>
              </w:r>
            </w:ins>
          </w:p>
        </w:tc>
        <w:tc>
          <w:tcPr>
            <w:tcW w:w="731" w:type="dxa"/>
            <w:shd w:val="clear" w:color="auto" w:fill="auto"/>
            <w:vAlign w:val="center"/>
          </w:tcPr>
          <w:p w14:paraId="65577F4F" w14:textId="79E82B7B" w:rsidR="00730A95" w:rsidRPr="00386516" w:rsidRDefault="00730A95" w:rsidP="00730A95">
            <w:pPr>
              <w:pStyle w:val="TAC"/>
              <w:jc w:val="left"/>
              <w:rPr>
                <w:ins w:id="336" w:author="scv605" w:date="2023-08-22T18:33:00Z"/>
                <w:lang w:eastAsia="ja-JP"/>
              </w:rPr>
            </w:pPr>
            <w:ins w:id="337" w:author="scv605" w:date="2023-08-22T18:34:00Z">
              <w:r w:rsidRPr="00386516">
                <w:rPr>
                  <w:rFonts w:hint="eastAsia"/>
                  <w:lang w:eastAsia="ja-JP"/>
                </w:rPr>
                <w:t>1</w:t>
              </w:r>
              <w:r w:rsidRPr="00386516">
                <w:rPr>
                  <w:lang w:eastAsia="ja-JP"/>
                </w:rPr>
                <w:t>@0</w:t>
              </w:r>
            </w:ins>
          </w:p>
        </w:tc>
      </w:tr>
      <w:tr w:rsidR="00730A95" w:rsidRPr="00386516" w14:paraId="3439CBAA" w14:textId="77777777" w:rsidTr="00673CAF">
        <w:trPr>
          <w:gridAfter w:val="2"/>
          <w:wAfter w:w="1441" w:type="dxa"/>
          <w:trHeight w:val="285"/>
          <w:ins w:id="338" w:author="scv605" w:date="2023-08-22T18:33:00Z"/>
        </w:trPr>
        <w:tc>
          <w:tcPr>
            <w:tcW w:w="255" w:type="dxa"/>
            <w:shd w:val="clear" w:color="auto" w:fill="auto"/>
            <w:vAlign w:val="center"/>
          </w:tcPr>
          <w:p w14:paraId="7C42C250" w14:textId="028A8062" w:rsidR="00730A95" w:rsidRPr="00386516" w:rsidRDefault="00730A95" w:rsidP="00730A95">
            <w:pPr>
              <w:pStyle w:val="TAC"/>
              <w:jc w:val="left"/>
              <w:rPr>
                <w:ins w:id="339" w:author="scv605" w:date="2023-08-22T18:33:00Z"/>
                <w:lang w:eastAsia="ja-JP"/>
              </w:rPr>
            </w:pPr>
            <w:ins w:id="340" w:author="scv605" w:date="2023-08-22T18:33:00Z">
              <w:r w:rsidRPr="00386516">
                <w:rPr>
                  <w:rFonts w:hint="eastAsia"/>
                  <w:lang w:eastAsia="ja-JP"/>
                </w:rPr>
                <w:t>3</w:t>
              </w:r>
            </w:ins>
          </w:p>
        </w:tc>
        <w:tc>
          <w:tcPr>
            <w:tcW w:w="624" w:type="dxa"/>
            <w:gridSpan w:val="3"/>
            <w:shd w:val="clear" w:color="auto" w:fill="auto"/>
            <w:vAlign w:val="center"/>
          </w:tcPr>
          <w:p w14:paraId="282564E9" w14:textId="17881C9F" w:rsidR="00730A95" w:rsidRPr="00386516" w:rsidRDefault="00730A95" w:rsidP="00730A95">
            <w:pPr>
              <w:pStyle w:val="TAC"/>
              <w:jc w:val="left"/>
              <w:rPr>
                <w:ins w:id="341" w:author="scv605" w:date="2023-08-22T18:33:00Z"/>
              </w:rPr>
            </w:pPr>
            <w:ins w:id="342" w:author="scv605" w:date="2023-08-22T18:34:00Z">
              <w:r w:rsidRPr="00386516">
                <w:t>n28</w:t>
              </w:r>
            </w:ins>
          </w:p>
        </w:tc>
        <w:tc>
          <w:tcPr>
            <w:tcW w:w="712" w:type="dxa"/>
            <w:gridSpan w:val="3"/>
            <w:shd w:val="clear" w:color="auto" w:fill="auto"/>
            <w:vAlign w:val="center"/>
          </w:tcPr>
          <w:p w14:paraId="3D9CFD36" w14:textId="77E72EBB" w:rsidR="00730A95" w:rsidRPr="00386516" w:rsidRDefault="00730A95" w:rsidP="00730A95">
            <w:pPr>
              <w:pStyle w:val="TAC"/>
              <w:jc w:val="left"/>
              <w:rPr>
                <w:ins w:id="343" w:author="scv605" w:date="2023-08-22T18:33:00Z"/>
              </w:rPr>
            </w:pPr>
            <w:ins w:id="344" w:author="scv605" w:date="2023-08-22T18:35:00Z">
              <w:r w:rsidRPr="00386516">
                <w:t>HIGH</w:t>
              </w:r>
            </w:ins>
          </w:p>
        </w:tc>
        <w:tc>
          <w:tcPr>
            <w:tcW w:w="690" w:type="dxa"/>
            <w:gridSpan w:val="3"/>
            <w:shd w:val="clear" w:color="auto" w:fill="auto"/>
            <w:vAlign w:val="center"/>
          </w:tcPr>
          <w:p w14:paraId="4AAACDCB" w14:textId="3ED4F27C" w:rsidR="00730A95" w:rsidRPr="00386516" w:rsidRDefault="00730A95" w:rsidP="00730A95">
            <w:pPr>
              <w:pStyle w:val="TAC"/>
              <w:jc w:val="left"/>
              <w:rPr>
                <w:ins w:id="345" w:author="scv605" w:date="2023-08-22T18:33:00Z"/>
                <w:lang w:eastAsia="ja-JP"/>
              </w:rPr>
            </w:pPr>
            <w:ins w:id="346" w:author="scv605" w:date="2023-08-22T18:34:00Z">
              <w:r w:rsidRPr="00386516">
                <w:rPr>
                  <w:rFonts w:hint="eastAsia"/>
                  <w:lang w:eastAsia="ja-JP"/>
                </w:rPr>
                <w:t>n</w:t>
              </w:r>
              <w:r w:rsidRPr="00386516">
                <w:rPr>
                  <w:lang w:eastAsia="ja-JP"/>
                </w:rPr>
                <w:t>77</w:t>
              </w:r>
            </w:ins>
          </w:p>
        </w:tc>
        <w:tc>
          <w:tcPr>
            <w:tcW w:w="1220" w:type="dxa"/>
            <w:gridSpan w:val="3"/>
            <w:shd w:val="clear" w:color="auto" w:fill="auto"/>
            <w:vAlign w:val="center"/>
          </w:tcPr>
          <w:p w14:paraId="15A5C209" w14:textId="513CD2AD" w:rsidR="00730A95" w:rsidRPr="00386516" w:rsidRDefault="00730A95" w:rsidP="00730A95">
            <w:pPr>
              <w:pStyle w:val="TAC"/>
              <w:jc w:val="left"/>
              <w:rPr>
                <w:ins w:id="347" w:author="scv605" w:date="2023-08-22T18:33:00Z"/>
                <w:lang w:eastAsia="ja-JP"/>
              </w:rPr>
            </w:pPr>
            <w:ins w:id="348" w:author="scv605" w:date="2023-08-22T18:35:00Z">
              <w:r w:rsidRPr="00386516">
                <w:rPr>
                  <w:rFonts w:hint="eastAsia"/>
                  <w:lang w:eastAsia="ja-JP"/>
                </w:rPr>
                <w:t>3</w:t>
              </w:r>
              <w:r w:rsidRPr="00386516">
                <w:rPr>
                  <w:lang w:eastAsia="ja-JP"/>
                </w:rPr>
                <w:t>531.36</w:t>
              </w:r>
            </w:ins>
            <w:ins w:id="349" w:author="scv605" w:date="2023-08-22T18:46:00Z">
              <w:r w:rsidR="001D0A05" w:rsidRPr="00386516">
                <w:rPr>
                  <w:lang w:eastAsia="ja-JP"/>
                </w:rPr>
                <w:br/>
                <w:t>(NOTE 16)</w:t>
              </w:r>
            </w:ins>
          </w:p>
        </w:tc>
        <w:tc>
          <w:tcPr>
            <w:tcW w:w="1558" w:type="dxa"/>
            <w:gridSpan w:val="3"/>
            <w:shd w:val="clear" w:color="auto" w:fill="auto"/>
            <w:vAlign w:val="center"/>
          </w:tcPr>
          <w:p w14:paraId="13118C38" w14:textId="3C0E7403" w:rsidR="00730A95" w:rsidRPr="00386516" w:rsidRDefault="00730A95" w:rsidP="00730A95">
            <w:pPr>
              <w:pStyle w:val="TAC"/>
              <w:jc w:val="left"/>
              <w:rPr>
                <w:ins w:id="350" w:author="scv605" w:date="2023-08-22T18:33:00Z"/>
                <w:lang w:eastAsia="ja-JP"/>
              </w:rPr>
            </w:pPr>
            <w:ins w:id="351" w:author="scv605" w:date="2023-08-22T18:34:00Z">
              <w:r w:rsidRPr="00386516">
                <w:rPr>
                  <w:rFonts w:hint="eastAsia"/>
                  <w:lang w:eastAsia="ja-JP"/>
                </w:rPr>
                <w:t>1</w:t>
              </w:r>
              <w:r w:rsidRPr="00386516">
                <w:rPr>
                  <w:lang w:eastAsia="ja-JP"/>
                </w:rPr>
                <w:t>06@15kHz</w:t>
              </w:r>
            </w:ins>
          </w:p>
        </w:tc>
        <w:tc>
          <w:tcPr>
            <w:tcW w:w="1559" w:type="dxa"/>
            <w:gridSpan w:val="3"/>
            <w:shd w:val="clear" w:color="auto" w:fill="auto"/>
            <w:vAlign w:val="center"/>
          </w:tcPr>
          <w:p w14:paraId="233CF59F" w14:textId="11857C05" w:rsidR="00730A95" w:rsidRPr="00386516" w:rsidRDefault="00730A95" w:rsidP="00730A95">
            <w:pPr>
              <w:pStyle w:val="TAC"/>
              <w:jc w:val="left"/>
              <w:rPr>
                <w:ins w:id="352" w:author="scv605" w:date="2023-08-22T18:33:00Z"/>
                <w:lang w:eastAsia="ja-JP"/>
              </w:rPr>
            </w:pPr>
            <w:ins w:id="353" w:author="scv605" w:date="2023-08-22T18:34:00Z">
              <w:r w:rsidRPr="00386516">
                <w:rPr>
                  <w:rFonts w:hint="eastAsia"/>
                  <w:lang w:eastAsia="ja-JP"/>
                </w:rPr>
                <w:t>2</w:t>
              </w:r>
              <w:r w:rsidRPr="00386516">
                <w:rPr>
                  <w:lang w:eastAsia="ja-JP"/>
                </w:rPr>
                <w:t>73@30kHz</w:t>
              </w:r>
            </w:ins>
          </w:p>
        </w:tc>
        <w:tc>
          <w:tcPr>
            <w:tcW w:w="1840" w:type="dxa"/>
            <w:gridSpan w:val="2"/>
            <w:shd w:val="clear" w:color="auto" w:fill="auto"/>
            <w:vAlign w:val="center"/>
          </w:tcPr>
          <w:p w14:paraId="74A78DDB" w14:textId="48F398FE" w:rsidR="00730A95" w:rsidRPr="00386516" w:rsidRDefault="00730A95" w:rsidP="00730A95">
            <w:pPr>
              <w:pStyle w:val="TAC"/>
              <w:jc w:val="left"/>
              <w:rPr>
                <w:ins w:id="354" w:author="scv605" w:date="2023-08-22T18:33:00Z"/>
              </w:rPr>
            </w:pPr>
            <w:ins w:id="355" w:author="scv605" w:date="2023-08-22T18:34:00Z">
              <w:r w:rsidRPr="00386516">
                <w:t>CP-OFDM QPSK</w:t>
              </w:r>
            </w:ins>
          </w:p>
        </w:tc>
        <w:tc>
          <w:tcPr>
            <w:tcW w:w="1277" w:type="dxa"/>
            <w:gridSpan w:val="5"/>
            <w:shd w:val="clear" w:color="auto" w:fill="auto"/>
            <w:vAlign w:val="center"/>
          </w:tcPr>
          <w:p w14:paraId="5AF9F422" w14:textId="4441258F" w:rsidR="00730A95" w:rsidRPr="00386516" w:rsidRDefault="00730A95" w:rsidP="00730A95">
            <w:pPr>
              <w:pStyle w:val="TAC"/>
              <w:jc w:val="left"/>
              <w:rPr>
                <w:ins w:id="356" w:author="scv605" w:date="2023-08-22T18:33:00Z"/>
              </w:rPr>
            </w:pPr>
            <w:ins w:id="357" w:author="scv605" w:date="2023-08-22T18:34:00Z">
              <w:r w:rsidRPr="00386516">
                <w:t>NA</w:t>
              </w:r>
            </w:ins>
          </w:p>
        </w:tc>
        <w:tc>
          <w:tcPr>
            <w:tcW w:w="1559" w:type="dxa"/>
            <w:gridSpan w:val="3"/>
            <w:shd w:val="clear" w:color="auto" w:fill="auto"/>
            <w:vAlign w:val="center"/>
          </w:tcPr>
          <w:p w14:paraId="421793A5" w14:textId="124ABE43" w:rsidR="00730A95" w:rsidRPr="00386516" w:rsidRDefault="00730A95" w:rsidP="00730A95">
            <w:pPr>
              <w:pStyle w:val="TAC"/>
              <w:jc w:val="left"/>
              <w:rPr>
                <w:ins w:id="358" w:author="scv605" w:date="2023-08-22T18:33:00Z"/>
              </w:rPr>
            </w:pPr>
            <w:ins w:id="359" w:author="scv605" w:date="2023-08-22T18:34:00Z">
              <w:r w:rsidRPr="00386516">
                <w:t>CP-OFDM QPSK</w:t>
              </w:r>
            </w:ins>
          </w:p>
        </w:tc>
        <w:tc>
          <w:tcPr>
            <w:tcW w:w="722" w:type="dxa"/>
            <w:gridSpan w:val="4"/>
            <w:shd w:val="clear" w:color="auto" w:fill="auto"/>
            <w:vAlign w:val="center"/>
          </w:tcPr>
          <w:p w14:paraId="1D87EBDF" w14:textId="1EA66DD6" w:rsidR="00730A95" w:rsidRPr="00386516" w:rsidRDefault="00730A95" w:rsidP="00730A95">
            <w:pPr>
              <w:pStyle w:val="TAC"/>
              <w:jc w:val="left"/>
              <w:rPr>
                <w:ins w:id="360" w:author="scv605" w:date="2023-08-22T18:33:00Z"/>
                <w:lang w:eastAsia="ja-JP"/>
              </w:rPr>
            </w:pPr>
            <w:ins w:id="361" w:author="scv605" w:date="2023-08-22T18:34:00Z">
              <w:r w:rsidRPr="00386516">
                <w:rPr>
                  <w:rFonts w:hint="eastAsia"/>
                  <w:lang w:eastAsia="ja-JP"/>
                </w:rPr>
                <w:t>1</w:t>
              </w:r>
              <w:r w:rsidRPr="00386516">
                <w:rPr>
                  <w:lang w:eastAsia="ja-JP"/>
                </w:rPr>
                <w:t>@</w:t>
              </w:r>
            </w:ins>
            <w:ins w:id="362" w:author="scv605" w:date="2023-08-22T18:35:00Z">
              <w:r w:rsidRPr="00386516">
                <w:rPr>
                  <w:lang w:eastAsia="ja-JP"/>
                </w:rPr>
                <w:t>1</w:t>
              </w:r>
            </w:ins>
            <w:ins w:id="363" w:author="scv605" w:date="2023-08-22T18:34:00Z">
              <w:r w:rsidRPr="00386516">
                <w:rPr>
                  <w:lang w:eastAsia="ja-JP"/>
                </w:rPr>
                <w:t>0</w:t>
              </w:r>
            </w:ins>
            <w:ins w:id="364" w:author="scv605" w:date="2023-08-22T18:35:00Z">
              <w:r w:rsidRPr="00386516">
                <w:rPr>
                  <w:lang w:eastAsia="ja-JP"/>
                </w:rPr>
                <w:t>5</w:t>
              </w:r>
            </w:ins>
          </w:p>
        </w:tc>
        <w:tc>
          <w:tcPr>
            <w:tcW w:w="731" w:type="dxa"/>
            <w:shd w:val="clear" w:color="auto" w:fill="auto"/>
            <w:vAlign w:val="center"/>
          </w:tcPr>
          <w:p w14:paraId="02709611" w14:textId="63286B97" w:rsidR="00730A95" w:rsidRPr="00386516" w:rsidRDefault="00730A95" w:rsidP="00730A95">
            <w:pPr>
              <w:pStyle w:val="TAC"/>
              <w:jc w:val="left"/>
              <w:rPr>
                <w:ins w:id="365" w:author="scv605" w:date="2023-08-22T18:33:00Z"/>
                <w:lang w:eastAsia="ja-JP"/>
              </w:rPr>
            </w:pPr>
            <w:ins w:id="366" w:author="scv605" w:date="2023-08-22T18:34:00Z">
              <w:r w:rsidRPr="00386516">
                <w:rPr>
                  <w:rFonts w:hint="eastAsia"/>
                  <w:lang w:eastAsia="ja-JP"/>
                </w:rPr>
                <w:t>1</w:t>
              </w:r>
              <w:r w:rsidRPr="00386516">
                <w:rPr>
                  <w:lang w:eastAsia="ja-JP"/>
                </w:rPr>
                <w:t>@</w:t>
              </w:r>
            </w:ins>
            <w:ins w:id="367" w:author="scv605" w:date="2023-08-22T18:35:00Z">
              <w:r w:rsidRPr="00386516">
                <w:rPr>
                  <w:lang w:eastAsia="ja-JP"/>
                </w:rPr>
                <w:t>10</w:t>
              </w:r>
            </w:ins>
            <w:ins w:id="368" w:author="scv605" w:date="2023-08-22T18:34:00Z">
              <w:r w:rsidRPr="00386516">
                <w:rPr>
                  <w:lang w:eastAsia="ja-JP"/>
                </w:rPr>
                <w:t>0</w:t>
              </w:r>
            </w:ins>
          </w:p>
        </w:tc>
      </w:tr>
      <w:tr w:rsidR="00730A95" w:rsidRPr="00386516" w14:paraId="0C80EFB2" w14:textId="77777777" w:rsidTr="00673CAF">
        <w:trPr>
          <w:gridAfter w:val="2"/>
          <w:wAfter w:w="1441" w:type="dxa"/>
          <w:trHeight w:val="285"/>
          <w:ins w:id="369" w:author="scv605" w:date="2023-08-22T18:33:00Z"/>
        </w:trPr>
        <w:tc>
          <w:tcPr>
            <w:tcW w:w="255" w:type="dxa"/>
            <w:shd w:val="clear" w:color="auto" w:fill="auto"/>
            <w:vAlign w:val="center"/>
          </w:tcPr>
          <w:p w14:paraId="386F401E" w14:textId="166BE39B" w:rsidR="00730A95" w:rsidRPr="00386516" w:rsidRDefault="00730A95" w:rsidP="00730A95">
            <w:pPr>
              <w:pStyle w:val="TAC"/>
              <w:jc w:val="left"/>
              <w:rPr>
                <w:ins w:id="370" w:author="scv605" w:date="2023-08-22T18:33:00Z"/>
                <w:lang w:eastAsia="ja-JP"/>
              </w:rPr>
            </w:pPr>
            <w:ins w:id="371" w:author="scv605" w:date="2023-08-22T18:33:00Z">
              <w:r w:rsidRPr="00386516">
                <w:rPr>
                  <w:rFonts w:hint="eastAsia"/>
                  <w:lang w:eastAsia="ja-JP"/>
                </w:rPr>
                <w:t>4</w:t>
              </w:r>
            </w:ins>
          </w:p>
        </w:tc>
        <w:tc>
          <w:tcPr>
            <w:tcW w:w="624" w:type="dxa"/>
            <w:gridSpan w:val="3"/>
            <w:shd w:val="clear" w:color="auto" w:fill="auto"/>
            <w:vAlign w:val="center"/>
          </w:tcPr>
          <w:p w14:paraId="1EFBA1F5" w14:textId="0F92DB3D" w:rsidR="00730A95" w:rsidRPr="00386516" w:rsidRDefault="00730A95" w:rsidP="00730A95">
            <w:pPr>
              <w:pStyle w:val="TAC"/>
              <w:jc w:val="left"/>
              <w:rPr>
                <w:ins w:id="372" w:author="scv605" w:date="2023-08-22T18:33:00Z"/>
              </w:rPr>
            </w:pPr>
            <w:ins w:id="373" w:author="scv605" w:date="2023-08-22T18:34:00Z">
              <w:r w:rsidRPr="00386516">
                <w:t>n28</w:t>
              </w:r>
            </w:ins>
          </w:p>
        </w:tc>
        <w:tc>
          <w:tcPr>
            <w:tcW w:w="712" w:type="dxa"/>
            <w:gridSpan w:val="3"/>
            <w:shd w:val="clear" w:color="auto" w:fill="auto"/>
            <w:vAlign w:val="center"/>
          </w:tcPr>
          <w:p w14:paraId="3680EC6D" w14:textId="0FF15C99" w:rsidR="00730A95" w:rsidRPr="00386516" w:rsidRDefault="00730A95" w:rsidP="00730A95">
            <w:pPr>
              <w:pStyle w:val="TAC"/>
              <w:jc w:val="left"/>
              <w:rPr>
                <w:ins w:id="374" w:author="scv605" w:date="2023-08-22T18:33:00Z"/>
              </w:rPr>
            </w:pPr>
            <w:ins w:id="375" w:author="scv605" w:date="2023-08-22T18:34:00Z">
              <w:r w:rsidRPr="00386516">
                <w:t>LOW</w:t>
              </w:r>
            </w:ins>
          </w:p>
        </w:tc>
        <w:tc>
          <w:tcPr>
            <w:tcW w:w="690" w:type="dxa"/>
            <w:gridSpan w:val="3"/>
            <w:shd w:val="clear" w:color="auto" w:fill="auto"/>
            <w:vAlign w:val="center"/>
          </w:tcPr>
          <w:p w14:paraId="0AFAE2D3" w14:textId="397A1E38" w:rsidR="00730A95" w:rsidRPr="00386516" w:rsidRDefault="00730A95" w:rsidP="00730A95">
            <w:pPr>
              <w:pStyle w:val="TAC"/>
              <w:jc w:val="left"/>
              <w:rPr>
                <w:ins w:id="376" w:author="scv605" w:date="2023-08-22T18:33:00Z"/>
                <w:lang w:eastAsia="ja-JP"/>
              </w:rPr>
            </w:pPr>
            <w:ins w:id="377" w:author="scv605" w:date="2023-08-22T18:34:00Z">
              <w:r w:rsidRPr="00386516">
                <w:rPr>
                  <w:rFonts w:hint="eastAsia"/>
                  <w:lang w:eastAsia="ja-JP"/>
                </w:rPr>
                <w:t>n</w:t>
              </w:r>
              <w:r w:rsidRPr="00386516">
                <w:rPr>
                  <w:lang w:eastAsia="ja-JP"/>
                </w:rPr>
                <w:t>77</w:t>
              </w:r>
            </w:ins>
          </w:p>
        </w:tc>
        <w:tc>
          <w:tcPr>
            <w:tcW w:w="1220" w:type="dxa"/>
            <w:gridSpan w:val="3"/>
            <w:shd w:val="clear" w:color="auto" w:fill="auto"/>
            <w:vAlign w:val="center"/>
          </w:tcPr>
          <w:p w14:paraId="55DC683B" w14:textId="62261057" w:rsidR="00730A95" w:rsidRPr="00386516" w:rsidRDefault="00730A95" w:rsidP="00730A95">
            <w:pPr>
              <w:pStyle w:val="TAC"/>
              <w:jc w:val="left"/>
              <w:rPr>
                <w:ins w:id="378" w:author="scv605" w:date="2023-08-22T18:33:00Z"/>
                <w:lang w:eastAsia="ja-JP"/>
              </w:rPr>
            </w:pPr>
            <w:ins w:id="379" w:author="scv605" w:date="2023-08-22T18:35:00Z">
              <w:r w:rsidRPr="00386516">
                <w:rPr>
                  <w:lang w:eastAsia="ja-JP"/>
                </w:rPr>
                <w:t>MID</w:t>
              </w:r>
            </w:ins>
          </w:p>
        </w:tc>
        <w:tc>
          <w:tcPr>
            <w:tcW w:w="1558" w:type="dxa"/>
            <w:gridSpan w:val="3"/>
            <w:shd w:val="clear" w:color="auto" w:fill="auto"/>
            <w:vAlign w:val="center"/>
          </w:tcPr>
          <w:p w14:paraId="03978664" w14:textId="407A999D" w:rsidR="00730A95" w:rsidRPr="00386516" w:rsidRDefault="00730A95" w:rsidP="00730A95">
            <w:pPr>
              <w:pStyle w:val="TAC"/>
              <w:jc w:val="left"/>
              <w:rPr>
                <w:ins w:id="380" w:author="scv605" w:date="2023-08-22T18:33:00Z"/>
                <w:lang w:eastAsia="ja-JP"/>
              </w:rPr>
            </w:pPr>
            <w:ins w:id="381" w:author="scv605" w:date="2023-08-22T18:34:00Z">
              <w:r w:rsidRPr="00386516">
                <w:rPr>
                  <w:rFonts w:hint="eastAsia"/>
                  <w:lang w:eastAsia="ja-JP"/>
                </w:rPr>
                <w:t>1</w:t>
              </w:r>
              <w:r w:rsidRPr="00386516">
                <w:rPr>
                  <w:lang w:eastAsia="ja-JP"/>
                </w:rPr>
                <w:t>06@15kHz</w:t>
              </w:r>
            </w:ins>
          </w:p>
        </w:tc>
        <w:tc>
          <w:tcPr>
            <w:tcW w:w="1559" w:type="dxa"/>
            <w:gridSpan w:val="3"/>
            <w:shd w:val="clear" w:color="auto" w:fill="auto"/>
            <w:vAlign w:val="center"/>
          </w:tcPr>
          <w:p w14:paraId="670B4D78" w14:textId="3A63F354" w:rsidR="00730A95" w:rsidRPr="00386516" w:rsidRDefault="00730A95" w:rsidP="00730A95">
            <w:pPr>
              <w:pStyle w:val="TAC"/>
              <w:jc w:val="left"/>
              <w:rPr>
                <w:ins w:id="382" w:author="scv605" w:date="2023-08-22T18:33:00Z"/>
                <w:lang w:eastAsia="ja-JP"/>
              </w:rPr>
            </w:pPr>
            <w:ins w:id="383" w:author="scv605" w:date="2023-08-22T18:34:00Z">
              <w:r w:rsidRPr="00386516">
                <w:rPr>
                  <w:rFonts w:hint="eastAsia"/>
                  <w:lang w:eastAsia="ja-JP"/>
                </w:rPr>
                <w:t>2</w:t>
              </w:r>
              <w:r w:rsidRPr="00386516">
                <w:rPr>
                  <w:lang w:eastAsia="ja-JP"/>
                </w:rPr>
                <w:t>73@30kHz</w:t>
              </w:r>
            </w:ins>
          </w:p>
        </w:tc>
        <w:tc>
          <w:tcPr>
            <w:tcW w:w="1840" w:type="dxa"/>
            <w:gridSpan w:val="2"/>
            <w:shd w:val="clear" w:color="auto" w:fill="auto"/>
            <w:vAlign w:val="center"/>
          </w:tcPr>
          <w:p w14:paraId="37A7D5B4" w14:textId="277AA872" w:rsidR="00730A95" w:rsidRPr="00386516" w:rsidRDefault="00730A95" w:rsidP="00730A95">
            <w:pPr>
              <w:pStyle w:val="TAC"/>
              <w:jc w:val="left"/>
              <w:rPr>
                <w:ins w:id="384" w:author="scv605" w:date="2023-08-22T18:33:00Z"/>
              </w:rPr>
            </w:pPr>
            <w:ins w:id="385" w:author="scv605" w:date="2023-08-22T18:34:00Z">
              <w:r w:rsidRPr="00386516">
                <w:t>CP-OFDM QPSK</w:t>
              </w:r>
            </w:ins>
          </w:p>
        </w:tc>
        <w:tc>
          <w:tcPr>
            <w:tcW w:w="1277" w:type="dxa"/>
            <w:gridSpan w:val="5"/>
            <w:shd w:val="clear" w:color="auto" w:fill="auto"/>
            <w:vAlign w:val="center"/>
          </w:tcPr>
          <w:p w14:paraId="3CBE1D74" w14:textId="279CE978" w:rsidR="00730A95" w:rsidRPr="00386516" w:rsidRDefault="00730A95" w:rsidP="00730A95">
            <w:pPr>
              <w:pStyle w:val="TAC"/>
              <w:jc w:val="left"/>
              <w:rPr>
                <w:ins w:id="386" w:author="scv605" w:date="2023-08-22T18:33:00Z"/>
              </w:rPr>
            </w:pPr>
            <w:ins w:id="387" w:author="scv605" w:date="2023-08-22T18:34:00Z">
              <w:r w:rsidRPr="00386516">
                <w:t>NA</w:t>
              </w:r>
            </w:ins>
          </w:p>
        </w:tc>
        <w:tc>
          <w:tcPr>
            <w:tcW w:w="1559" w:type="dxa"/>
            <w:gridSpan w:val="3"/>
            <w:shd w:val="clear" w:color="auto" w:fill="auto"/>
            <w:vAlign w:val="center"/>
          </w:tcPr>
          <w:p w14:paraId="647CB46B" w14:textId="49B56215" w:rsidR="00730A95" w:rsidRPr="00386516" w:rsidRDefault="00730A95" w:rsidP="00730A95">
            <w:pPr>
              <w:pStyle w:val="TAC"/>
              <w:jc w:val="left"/>
              <w:rPr>
                <w:ins w:id="388" w:author="scv605" w:date="2023-08-22T18:33:00Z"/>
              </w:rPr>
            </w:pPr>
            <w:ins w:id="389" w:author="scv605" w:date="2023-08-22T18:34:00Z">
              <w:r w:rsidRPr="00386516">
                <w:t>CP-OFDM QPSK</w:t>
              </w:r>
            </w:ins>
          </w:p>
        </w:tc>
        <w:tc>
          <w:tcPr>
            <w:tcW w:w="722" w:type="dxa"/>
            <w:gridSpan w:val="4"/>
            <w:shd w:val="clear" w:color="auto" w:fill="auto"/>
            <w:vAlign w:val="center"/>
          </w:tcPr>
          <w:p w14:paraId="1F225F70" w14:textId="4E809007" w:rsidR="00730A95" w:rsidRPr="00386516" w:rsidRDefault="00730A95" w:rsidP="00730A95">
            <w:pPr>
              <w:pStyle w:val="TAC"/>
              <w:jc w:val="left"/>
              <w:rPr>
                <w:ins w:id="390" w:author="scv605" w:date="2023-08-22T18:33:00Z"/>
                <w:lang w:eastAsia="ja-JP"/>
              </w:rPr>
            </w:pPr>
            <w:ins w:id="391" w:author="scv605" w:date="2023-08-22T18:34:00Z">
              <w:r w:rsidRPr="00386516">
                <w:rPr>
                  <w:rFonts w:hint="eastAsia"/>
                  <w:lang w:eastAsia="ja-JP"/>
                </w:rPr>
                <w:t>1</w:t>
              </w:r>
              <w:r w:rsidRPr="00386516">
                <w:rPr>
                  <w:lang w:eastAsia="ja-JP"/>
                </w:rPr>
                <w:t>@0</w:t>
              </w:r>
            </w:ins>
          </w:p>
        </w:tc>
        <w:tc>
          <w:tcPr>
            <w:tcW w:w="731" w:type="dxa"/>
            <w:shd w:val="clear" w:color="auto" w:fill="auto"/>
            <w:vAlign w:val="center"/>
          </w:tcPr>
          <w:p w14:paraId="04B41B1E" w14:textId="708BD02B" w:rsidR="00730A95" w:rsidRPr="00386516" w:rsidRDefault="00730A95" w:rsidP="00730A95">
            <w:pPr>
              <w:pStyle w:val="TAC"/>
              <w:jc w:val="left"/>
              <w:rPr>
                <w:ins w:id="392" w:author="scv605" w:date="2023-08-22T18:33:00Z"/>
                <w:lang w:eastAsia="ja-JP"/>
              </w:rPr>
            </w:pPr>
            <w:ins w:id="393" w:author="scv605" w:date="2023-08-22T18:34:00Z">
              <w:r w:rsidRPr="00386516">
                <w:rPr>
                  <w:rFonts w:hint="eastAsia"/>
                  <w:lang w:eastAsia="ja-JP"/>
                </w:rPr>
                <w:t>1</w:t>
              </w:r>
              <w:r w:rsidRPr="00386516">
                <w:rPr>
                  <w:lang w:eastAsia="ja-JP"/>
                </w:rPr>
                <w:t>@</w:t>
              </w:r>
            </w:ins>
            <w:ins w:id="394" w:author="scv605" w:date="2023-08-22T18:35:00Z">
              <w:r w:rsidRPr="00386516">
                <w:rPr>
                  <w:lang w:eastAsia="ja-JP"/>
                </w:rPr>
                <w:t>272</w:t>
              </w:r>
            </w:ins>
          </w:p>
        </w:tc>
      </w:tr>
      <w:tr w:rsidR="00730A95" w:rsidRPr="00386516" w14:paraId="6200A1EF" w14:textId="77777777" w:rsidTr="00673CAF">
        <w:trPr>
          <w:gridAfter w:val="2"/>
          <w:wAfter w:w="1441" w:type="dxa"/>
          <w:trHeight w:val="285"/>
          <w:ins w:id="395" w:author="scv605" w:date="2023-08-22T18:33:00Z"/>
        </w:trPr>
        <w:tc>
          <w:tcPr>
            <w:tcW w:w="255" w:type="dxa"/>
            <w:shd w:val="clear" w:color="auto" w:fill="auto"/>
            <w:vAlign w:val="center"/>
          </w:tcPr>
          <w:p w14:paraId="139162E9" w14:textId="44076709" w:rsidR="00730A95" w:rsidRPr="00386516" w:rsidRDefault="00730A95" w:rsidP="00730A95">
            <w:pPr>
              <w:pStyle w:val="TAC"/>
              <w:jc w:val="left"/>
              <w:rPr>
                <w:ins w:id="396" w:author="scv605" w:date="2023-08-22T18:33:00Z"/>
                <w:lang w:eastAsia="ja-JP"/>
              </w:rPr>
            </w:pPr>
            <w:ins w:id="397" w:author="scv605" w:date="2023-08-22T18:33:00Z">
              <w:r w:rsidRPr="00386516">
                <w:rPr>
                  <w:rFonts w:hint="eastAsia"/>
                  <w:lang w:eastAsia="ja-JP"/>
                </w:rPr>
                <w:t>5</w:t>
              </w:r>
            </w:ins>
          </w:p>
        </w:tc>
        <w:tc>
          <w:tcPr>
            <w:tcW w:w="624" w:type="dxa"/>
            <w:gridSpan w:val="3"/>
            <w:shd w:val="clear" w:color="auto" w:fill="auto"/>
            <w:vAlign w:val="center"/>
          </w:tcPr>
          <w:p w14:paraId="4B8C3F50" w14:textId="76C1C548" w:rsidR="00730A95" w:rsidRPr="00386516" w:rsidRDefault="00730A95" w:rsidP="00730A95">
            <w:pPr>
              <w:pStyle w:val="TAC"/>
              <w:jc w:val="left"/>
              <w:rPr>
                <w:ins w:id="398" w:author="scv605" w:date="2023-08-22T18:33:00Z"/>
              </w:rPr>
            </w:pPr>
            <w:ins w:id="399" w:author="scv605" w:date="2023-08-22T18:34:00Z">
              <w:r w:rsidRPr="00386516">
                <w:t>n28</w:t>
              </w:r>
            </w:ins>
          </w:p>
        </w:tc>
        <w:tc>
          <w:tcPr>
            <w:tcW w:w="712" w:type="dxa"/>
            <w:gridSpan w:val="3"/>
            <w:shd w:val="clear" w:color="auto" w:fill="auto"/>
            <w:vAlign w:val="center"/>
          </w:tcPr>
          <w:p w14:paraId="5E65C284" w14:textId="02BA5059" w:rsidR="00730A95" w:rsidRPr="00386516" w:rsidRDefault="00730A95" w:rsidP="00730A95">
            <w:pPr>
              <w:pStyle w:val="TAC"/>
              <w:jc w:val="left"/>
              <w:rPr>
                <w:ins w:id="400" w:author="scv605" w:date="2023-08-22T18:33:00Z"/>
              </w:rPr>
            </w:pPr>
            <w:ins w:id="401" w:author="scv605" w:date="2023-08-22T18:34:00Z">
              <w:r w:rsidRPr="00386516">
                <w:t>LOW</w:t>
              </w:r>
            </w:ins>
          </w:p>
        </w:tc>
        <w:tc>
          <w:tcPr>
            <w:tcW w:w="690" w:type="dxa"/>
            <w:gridSpan w:val="3"/>
            <w:shd w:val="clear" w:color="auto" w:fill="auto"/>
            <w:vAlign w:val="center"/>
          </w:tcPr>
          <w:p w14:paraId="00E435B9" w14:textId="40A91D1B" w:rsidR="00730A95" w:rsidRPr="00386516" w:rsidRDefault="00730A95" w:rsidP="00730A95">
            <w:pPr>
              <w:pStyle w:val="TAC"/>
              <w:jc w:val="left"/>
              <w:rPr>
                <w:ins w:id="402" w:author="scv605" w:date="2023-08-22T18:33:00Z"/>
                <w:lang w:eastAsia="ja-JP"/>
              </w:rPr>
            </w:pPr>
            <w:ins w:id="403" w:author="scv605" w:date="2023-08-22T18:34:00Z">
              <w:r w:rsidRPr="00386516">
                <w:rPr>
                  <w:rFonts w:hint="eastAsia"/>
                  <w:lang w:eastAsia="ja-JP"/>
                </w:rPr>
                <w:t>n</w:t>
              </w:r>
              <w:r w:rsidRPr="00386516">
                <w:rPr>
                  <w:lang w:eastAsia="ja-JP"/>
                </w:rPr>
                <w:t>77</w:t>
              </w:r>
            </w:ins>
          </w:p>
        </w:tc>
        <w:tc>
          <w:tcPr>
            <w:tcW w:w="1220" w:type="dxa"/>
            <w:gridSpan w:val="3"/>
            <w:shd w:val="clear" w:color="auto" w:fill="auto"/>
            <w:vAlign w:val="center"/>
          </w:tcPr>
          <w:p w14:paraId="4DED9FAC" w14:textId="32CE662F" w:rsidR="00730A95" w:rsidRPr="00386516" w:rsidRDefault="00730A95" w:rsidP="00730A95">
            <w:pPr>
              <w:pStyle w:val="TAC"/>
              <w:jc w:val="left"/>
              <w:rPr>
                <w:ins w:id="404" w:author="scv605" w:date="2023-08-22T18:33:00Z"/>
                <w:lang w:eastAsia="ja-JP"/>
              </w:rPr>
            </w:pPr>
            <w:ins w:id="405" w:author="scv605" w:date="2023-08-22T18:34:00Z">
              <w:r w:rsidRPr="00386516">
                <w:rPr>
                  <w:rFonts w:hint="eastAsia"/>
                  <w:lang w:eastAsia="ja-JP"/>
                </w:rPr>
                <w:t>L</w:t>
              </w:r>
              <w:r w:rsidRPr="00386516">
                <w:rPr>
                  <w:lang w:eastAsia="ja-JP"/>
                </w:rPr>
                <w:t>OW</w:t>
              </w:r>
            </w:ins>
          </w:p>
        </w:tc>
        <w:tc>
          <w:tcPr>
            <w:tcW w:w="1558" w:type="dxa"/>
            <w:gridSpan w:val="3"/>
            <w:shd w:val="clear" w:color="auto" w:fill="auto"/>
            <w:vAlign w:val="center"/>
          </w:tcPr>
          <w:p w14:paraId="30135C6F" w14:textId="3332ED98" w:rsidR="00730A95" w:rsidRPr="00386516" w:rsidRDefault="00730A95" w:rsidP="00730A95">
            <w:pPr>
              <w:pStyle w:val="TAC"/>
              <w:jc w:val="left"/>
              <w:rPr>
                <w:ins w:id="406" w:author="scv605" w:date="2023-08-22T18:33:00Z"/>
                <w:lang w:eastAsia="ja-JP"/>
              </w:rPr>
            </w:pPr>
            <w:ins w:id="407" w:author="scv605" w:date="2023-08-22T18:34:00Z">
              <w:r w:rsidRPr="00386516">
                <w:rPr>
                  <w:rFonts w:hint="eastAsia"/>
                  <w:lang w:eastAsia="ja-JP"/>
                </w:rPr>
                <w:t>1</w:t>
              </w:r>
              <w:r w:rsidRPr="00386516">
                <w:rPr>
                  <w:lang w:eastAsia="ja-JP"/>
                </w:rPr>
                <w:t>06@15kHz</w:t>
              </w:r>
            </w:ins>
          </w:p>
        </w:tc>
        <w:tc>
          <w:tcPr>
            <w:tcW w:w="1559" w:type="dxa"/>
            <w:gridSpan w:val="3"/>
            <w:shd w:val="clear" w:color="auto" w:fill="auto"/>
            <w:vAlign w:val="center"/>
          </w:tcPr>
          <w:p w14:paraId="71CDD02F" w14:textId="43D1B5DD" w:rsidR="00730A95" w:rsidRPr="00386516" w:rsidRDefault="00730A95" w:rsidP="00730A95">
            <w:pPr>
              <w:pStyle w:val="TAC"/>
              <w:jc w:val="left"/>
              <w:rPr>
                <w:ins w:id="408" w:author="scv605" w:date="2023-08-22T18:33:00Z"/>
                <w:lang w:eastAsia="ja-JP"/>
              </w:rPr>
            </w:pPr>
            <w:ins w:id="409" w:author="scv605" w:date="2023-08-22T18:34:00Z">
              <w:r w:rsidRPr="00386516">
                <w:rPr>
                  <w:rFonts w:hint="eastAsia"/>
                  <w:lang w:eastAsia="ja-JP"/>
                </w:rPr>
                <w:t>2</w:t>
              </w:r>
              <w:r w:rsidRPr="00386516">
                <w:rPr>
                  <w:lang w:eastAsia="ja-JP"/>
                </w:rPr>
                <w:t>73@30kHz</w:t>
              </w:r>
            </w:ins>
          </w:p>
        </w:tc>
        <w:tc>
          <w:tcPr>
            <w:tcW w:w="1840" w:type="dxa"/>
            <w:gridSpan w:val="2"/>
            <w:shd w:val="clear" w:color="auto" w:fill="auto"/>
            <w:vAlign w:val="center"/>
          </w:tcPr>
          <w:p w14:paraId="7FB88E4F" w14:textId="5F3AAA5D" w:rsidR="00730A95" w:rsidRPr="00386516" w:rsidRDefault="00730A95" w:rsidP="00730A95">
            <w:pPr>
              <w:pStyle w:val="TAC"/>
              <w:jc w:val="left"/>
              <w:rPr>
                <w:ins w:id="410" w:author="scv605" w:date="2023-08-22T18:33:00Z"/>
              </w:rPr>
            </w:pPr>
            <w:ins w:id="411" w:author="scv605" w:date="2023-08-22T18:34:00Z">
              <w:r w:rsidRPr="00386516">
                <w:t>CP-OFDM QPSK</w:t>
              </w:r>
            </w:ins>
          </w:p>
        </w:tc>
        <w:tc>
          <w:tcPr>
            <w:tcW w:w="1277" w:type="dxa"/>
            <w:gridSpan w:val="5"/>
            <w:shd w:val="clear" w:color="auto" w:fill="auto"/>
            <w:vAlign w:val="center"/>
          </w:tcPr>
          <w:p w14:paraId="66387AFC" w14:textId="68A68BC6" w:rsidR="00730A95" w:rsidRPr="00386516" w:rsidRDefault="00730A95" w:rsidP="00730A95">
            <w:pPr>
              <w:pStyle w:val="TAC"/>
              <w:jc w:val="left"/>
              <w:rPr>
                <w:ins w:id="412" w:author="scv605" w:date="2023-08-22T18:33:00Z"/>
              </w:rPr>
            </w:pPr>
            <w:ins w:id="413" w:author="scv605" w:date="2023-08-22T18:34:00Z">
              <w:r w:rsidRPr="00386516">
                <w:t>NA</w:t>
              </w:r>
            </w:ins>
          </w:p>
        </w:tc>
        <w:tc>
          <w:tcPr>
            <w:tcW w:w="1559" w:type="dxa"/>
            <w:gridSpan w:val="3"/>
            <w:shd w:val="clear" w:color="auto" w:fill="auto"/>
            <w:vAlign w:val="center"/>
          </w:tcPr>
          <w:p w14:paraId="1FD3135B" w14:textId="584D0A89" w:rsidR="00730A95" w:rsidRPr="00386516" w:rsidRDefault="00730A95" w:rsidP="00730A95">
            <w:pPr>
              <w:pStyle w:val="TAC"/>
              <w:jc w:val="left"/>
              <w:rPr>
                <w:ins w:id="414" w:author="scv605" w:date="2023-08-22T18:33:00Z"/>
              </w:rPr>
            </w:pPr>
            <w:ins w:id="415" w:author="scv605" w:date="2023-08-22T18:34:00Z">
              <w:r w:rsidRPr="00386516">
                <w:t>CP-OFDM QPSK</w:t>
              </w:r>
            </w:ins>
          </w:p>
        </w:tc>
        <w:tc>
          <w:tcPr>
            <w:tcW w:w="722" w:type="dxa"/>
            <w:gridSpan w:val="4"/>
            <w:shd w:val="clear" w:color="auto" w:fill="auto"/>
            <w:vAlign w:val="center"/>
          </w:tcPr>
          <w:p w14:paraId="7F9A3C8F" w14:textId="1E9A2148" w:rsidR="00730A95" w:rsidRPr="00386516" w:rsidRDefault="00730A95" w:rsidP="00730A95">
            <w:pPr>
              <w:pStyle w:val="TAC"/>
              <w:jc w:val="left"/>
              <w:rPr>
                <w:ins w:id="416" w:author="scv605" w:date="2023-08-22T18:33:00Z"/>
                <w:lang w:eastAsia="ja-JP"/>
              </w:rPr>
            </w:pPr>
            <w:ins w:id="417" w:author="scv605" w:date="2023-08-22T18:34:00Z">
              <w:r w:rsidRPr="00386516">
                <w:rPr>
                  <w:rFonts w:hint="eastAsia"/>
                  <w:lang w:eastAsia="ja-JP"/>
                </w:rPr>
                <w:t>1</w:t>
              </w:r>
              <w:r w:rsidRPr="00386516">
                <w:rPr>
                  <w:lang w:eastAsia="ja-JP"/>
                </w:rPr>
                <w:t>@0</w:t>
              </w:r>
            </w:ins>
          </w:p>
        </w:tc>
        <w:tc>
          <w:tcPr>
            <w:tcW w:w="731" w:type="dxa"/>
            <w:shd w:val="clear" w:color="auto" w:fill="auto"/>
            <w:vAlign w:val="center"/>
          </w:tcPr>
          <w:p w14:paraId="5B12241F" w14:textId="3EBDE6B3" w:rsidR="00730A95" w:rsidRPr="00386516" w:rsidRDefault="00730A95" w:rsidP="00730A95">
            <w:pPr>
              <w:pStyle w:val="TAC"/>
              <w:jc w:val="left"/>
              <w:rPr>
                <w:ins w:id="418" w:author="scv605" w:date="2023-08-22T18:33:00Z"/>
                <w:lang w:eastAsia="ja-JP"/>
              </w:rPr>
            </w:pPr>
            <w:ins w:id="419" w:author="scv605" w:date="2023-08-22T18:34:00Z">
              <w:r w:rsidRPr="00386516">
                <w:rPr>
                  <w:rFonts w:hint="eastAsia"/>
                  <w:lang w:eastAsia="ja-JP"/>
                </w:rPr>
                <w:t>1</w:t>
              </w:r>
              <w:r w:rsidRPr="00386516">
                <w:rPr>
                  <w:lang w:eastAsia="ja-JP"/>
                </w:rPr>
                <w:t>@</w:t>
              </w:r>
            </w:ins>
            <w:ins w:id="420" w:author="scv605" w:date="2023-08-22T18:35:00Z">
              <w:r w:rsidRPr="00386516">
                <w:rPr>
                  <w:lang w:eastAsia="ja-JP"/>
                </w:rPr>
                <w:t>4</w:t>
              </w:r>
            </w:ins>
            <w:ins w:id="421" w:author="scv605" w:date="2023-08-22T18:34:00Z">
              <w:r w:rsidRPr="00386516">
                <w:rPr>
                  <w:lang w:eastAsia="ja-JP"/>
                </w:rPr>
                <w:t>0</w:t>
              </w:r>
            </w:ins>
          </w:p>
        </w:tc>
      </w:tr>
      <w:tr w:rsidR="00730A95" w:rsidRPr="00386516" w14:paraId="4F9488CB" w14:textId="77777777" w:rsidTr="00673CAF">
        <w:trPr>
          <w:gridAfter w:val="2"/>
          <w:wAfter w:w="1441" w:type="dxa"/>
          <w:trHeight w:val="285"/>
          <w:ins w:id="422" w:author="scv605" w:date="2023-08-22T18:33:00Z"/>
        </w:trPr>
        <w:tc>
          <w:tcPr>
            <w:tcW w:w="255" w:type="dxa"/>
            <w:shd w:val="clear" w:color="auto" w:fill="auto"/>
            <w:vAlign w:val="center"/>
          </w:tcPr>
          <w:p w14:paraId="4C603A90" w14:textId="6B0897D0" w:rsidR="00730A95" w:rsidRPr="00386516" w:rsidRDefault="00730A95" w:rsidP="00730A95">
            <w:pPr>
              <w:pStyle w:val="TAC"/>
              <w:jc w:val="left"/>
              <w:rPr>
                <w:ins w:id="423" w:author="scv605" w:date="2023-08-22T18:33:00Z"/>
                <w:lang w:eastAsia="ja-JP"/>
              </w:rPr>
            </w:pPr>
            <w:ins w:id="424" w:author="scv605" w:date="2023-08-22T18:33:00Z">
              <w:r w:rsidRPr="00386516">
                <w:rPr>
                  <w:rFonts w:hint="eastAsia"/>
                  <w:lang w:eastAsia="ja-JP"/>
                </w:rPr>
                <w:t>6</w:t>
              </w:r>
            </w:ins>
          </w:p>
        </w:tc>
        <w:tc>
          <w:tcPr>
            <w:tcW w:w="624" w:type="dxa"/>
            <w:gridSpan w:val="3"/>
            <w:shd w:val="clear" w:color="auto" w:fill="auto"/>
            <w:vAlign w:val="center"/>
          </w:tcPr>
          <w:p w14:paraId="22B37FDB" w14:textId="5FF15FA5" w:rsidR="00730A95" w:rsidRPr="00386516" w:rsidRDefault="00730A95" w:rsidP="00730A95">
            <w:pPr>
              <w:pStyle w:val="TAC"/>
              <w:jc w:val="left"/>
              <w:rPr>
                <w:ins w:id="425" w:author="scv605" w:date="2023-08-22T18:33:00Z"/>
              </w:rPr>
            </w:pPr>
            <w:ins w:id="426" w:author="scv605" w:date="2023-08-22T18:34:00Z">
              <w:r w:rsidRPr="00386516">
                <w:t>n28</w:t>
              </w:r>
            </w:ins>
          </w:p>
        </w:tc>
        <w:tc>
          <w:tcPr>
            <w:tcW w:w="712" w:type="dxa"/>
            <w:gridSpan w:val="3"/>
            <w:shd w:val="clear" w:color="auto" w:fill="auto"/>
            <w:vAlign w:val="center"/>
          </w:tcPr>
          <w:p w14:paraId="5B3CAA5B" w14:textId="1A59E6D2" w:rsidR="00730A95" w:rsidRPr="00386516" w:rsidRDefault="00730A95" w:rsidP="00730A95">
            <w:pPr>
              <w:pStyle w:val="TAC"/>
              <w:jc w:val="left"/>
              <w:rPr>
                <w:ins w:id="427" w:author="scv605" w:date="2023-08-22T18:33:00Z"/>
              </w:rPr>
            </w:pPr>
            <w:ins w:id="428" w:author="scv605" w:date="2023-08-22T18:35:00Z">
              <w:r w:rsidRPr="00386516">
                <w:t>HIGH</w:t>
              </w:r>
            </w:ins>
          </w:p>
        </w:tc>
        <w:tc>
          <w:tcPr>
            <w:tcW w:w="690" w:type="dxa"/>
            <w:gridSpan w:val="3"/>
            <w:shd w:val="clear" w:color="auto" w:fill="auto"/>
            <w:vAlign w:val="center"/>
          </w:tcPr>
          <w:p w14:paraId="41604EEF" w14:textId="74E22179" w:rsidR="00730A95" w:rsidRPr="00386516" w:rsidRDefault="00730A95" w:rsidP="00730A95">
            <w:pPr>
              <w:pStyle w:val="TAC"/>
              <w:jc w:val="left"/>
              <w:rPr>
                <w:ins w:id="429" w:author="scv605" w:date="2023-08-22T18:33:00Z"/>
                <w:lang w:eastAsia="ja-JP"/>
              </w:rPr>
            </w:pPr>
            <w:ins w:id="430" w:author="scv605" w:date="2023-08-22T18:34:00Z">
              <w:r w:rsidRPr="00386516">
                <w:rPr>
                  <w:rFonts w:hint="eastAsia"/>
                  <w:lang w:eastAsia="ja-JP"/>
                </w:rPr>
                <w:t>n</w:t>
              </w:r>
              <w:r w:rsidRPr="00386516">
                <w:rPr>
                  <w:lang w:eastAsia="ja-JP"/>
                </w:rPr>
                <w:t>77</w:t>
              </w:r>
            </w:ins>
          </w:p>
        </w:tc>
        <w:tc>
          <w:tcPr>
            <w:tcW w:w="1220" w:type="dxa"/>
            <w:gridSpan w:val="3"/>
            <w:shd w:val="clear" w:color="auto" w:fill="auto"/>
            <w:vAlign w:val="center"/>
          </w:tcPr>
          <w:p w14:paraId="26C0F38D" w14:textId="0184F732" w:rsidR="00730A95" w:rsidRPr="00386516" w:rsidRDefault="00730A95" w:rsidP="00730A95">
            <w:pPr>
              <w:pStyle w:val="TAC"/>
              <w:jc w:val="left"/>
              <w:rPr>
                <w:ins w:id="431" w:author="scv605" w:date="2023-08-22T18:33:00Z"/>
                <w:lang w:eastAsia="ja-JP"/>
              </w:rPr>
            </w:pPr>
            <w:ins w:id="432" w:author="scv605" w:date="2023-08-22T18:35:00Z">
              <w:r w:rsidRPr="00386516">
                <w:rPr>
                  <w:rFonts w:hint="eastAsia"/>
                  <w:lang w:eastAsia="ja-JP"/>
                </w:rPr>
                <w:t>3</w:t>
              </w:r>
              <w:r w:rsidRPr="00386516">
                <w:rPr>
                  <w:lang w:eastAsia="ja-JP"/>
                </w:rPr>
                <w:t>531.36</w:t>
              </w:r>
            </w:ins>
            <w:ins w:id="433" w:author="scv605" w:date="2023-08-22T18:47:00Z">
              <w:r w:rsidR="004F7E44" w:rsidRPr="00386516">
                <w:rPr>
                  <w:lang w:eastAsia="ja-JP"/>
                </w:rPr>
                <w:br/>
                <w:t>(NOTE 16)</w:t>
              </w:r>
            </w:ins>
          </w:p>
        </w:tc>
        <w:tc>
          <w:tcPr>
            <w:tcW w:w="1558" w:type="dxa"/>
            <w:gridSpan w:val="3"/>
            <w:shd w:val="clear" w:color="auto" w:fill="auto"/>
            <w:vAlign w:val="center"/>
          </w:tcPr>
          <w:p w14:paraId="534C4210" w14:textId="67498867" w:rsidR="00730A95" w:rsidRPr="00386516" w:rsidRDefault="00730A95" w:rsidP="00730A95">
            <w:pPr>
              <w:pStyle w:val="TAC"/>
              <w:jc w:val="left"/>
              <w:rPr>
                <w:ins w:id="434" w:author="scv605" w:date="2023-08-22T18:33:00Z"/>
                <w:lang w:eastAsia="ja-JP"/>
              </w:rPr>
            </w:pPr>
            <w:ins w:id="435" w:author="scv605" w:date="2023-08-22T18:34:00Z">
              <w:r w:rsidRPr="00386516">
                <w:rPr>
                  <w:rFonts w:hint="eastAsia"/>
                  <w:lang w:eastAsia="ja-JP"/>
                </w:rPr>
                <w:t>1</w:t>
              </w:r>
              <w:r w:rsidRPr="00386516">
                <w:rPr>
                  <w:lang w:eastAsia="ja-JP"/>
                </w:rPr>
                <w:t>06@15kHz</w:t>
              </w:r>
            </w:ins>
          </w:p>
        </w:tc>
        <w:tc>
          <w:tcPr>
            <w:tcW w:w="1559" w:type="dxa"/>
            <w:gridSpan w:val="3"/>
            <w:shd w:val="clear" w:color="auto" w:fill="auto"/>
            <w:vAlign w:val="center"/>
          </w:tcPr>
          <w:p w14:paraId="2F8F317C" w14:textId="0B02B648" w:rsidR="00730A95" w:rsidRPr="00386516" w:rsidRDefault="00730A95" w:rsidP="00730A95">
            <w:pPr>
              <w:pStyle w:val="TAC"/>
              <w:jc w:val="left"/>
              <w:rPr>
                <w:ins w:id="436" w:author="scv605" w:date="2023-08-22T18:33:00Z"/>
                <w:lang w:eastAsia="ja-JP"/>
              </w:rPr>
            </w:pPr>
            <w:ins w:id="437" w:author="scv605" w:date="2023-08-22T18:34:00Z">
              <w:r w:rsidRPr="00386516">
                <w:rPr>
                  <w:rFonts w:hint="eastAsia"/>
                  <w:lang w:eastAsia="ja-JP"/>
                </w:rPr>
                <w:t>2</w:t>
              </w:r>
              <w:r w:rsidRPr="00386516">
                <w:rPr>
                  <w:lang w:eastAsia="ja-JP"/>
                </w:rPr>
                <w:t>73@30kHz</w:t>
              </w:r>
            </w:ins>
          </w:p>
        </w:tc>
        <w:tc>
          <w:tcPr>
            <w:tcW w:w="1840" w:type="dxa"/>
            <w:gridSpan w:val="2"/>
            <w:shd w:val="clear" w:color="auto" w:fill="auto"/>
            <w:vAlign w:val="center"/>
          </w:tcPr>
          <w:p w14:paraId="236A3B70" w14:textId="021799FD" w:rsidR="00730A95" w:rsidRPr="00386516" w:rsidRDefault="00730A95" w:rsidP="00730A95">
            <w:pPr>
              <w:pStyle w:val="TAC"/>
              <w:jc w:val="left"/>
              <w:rPr>
                <w:ins w:id="438" w:author="scv605" w:date="2023-08-22T18:33:00Z"/>
              </w:rPr>
            </w:pPr>
            <w:ins w:id="439" w:author="scv605" w:date="2023-08-22T18:34:00Z">
              <w:r w:rsidRPr="00386516">
                <w:t>CP-OFDM QPSK</w:t>
              </w:r>
            </w:ins>
          </w:p>
        </w:tc>
        <w:tc>
          <w:tcPr>
            <w:tcW w:w="1277" w:type="dxa"/>
            <w:gridSpan w:val="5"/>
            <w:shd w:val="clear" w:color="auto" w:fill="auto"/>
            <w:vAlign w:val="center"/>
          </w:tcPr>
          <w:p w14:paraId="3D7705EA" w14:textId="5E7B2A5E" w:rsidR="00730A95" w:rsidRPr="00386516" w:rsidRDefault="00730A95" w:rsidP="00730A95">
            <w:pPr>
              <w:pStyle w:val="TAC"/>
              <w:jc w:val="left"/>
              <w:rPr>
                <w:ins w:id="440" w:author="scv605" w:date="2023-08-22T18:33:00Z"/>
              </w:rPr>
            </w:pPr>
            <w:ins w:id="441" w:author="scv605" w:date="2023-08-22T18:34:00Z">
              <w:r w:rsidRPr="00386516">
                <w:t>NA</w:t>
              </w:r>
            </w:ins>
          </w:p>
        </w:tc>
        <w:tc>
          <w:tcPr>
            <w:tcW w:w="1559" w:type="dxa"/>
            <w:gridSpan w:val="3"/>
            <w:shd w:val="clear" w:color="auto" w:fill="auto"/>
            <w:vAlign w:val="center"/>
          </w:tcPr>
          <w:p w14:paraId="1A2AADC3" w14:textId="36153F7A" w:rsidR="00730A95" w:rsidRPr="00386516" w:rsidRDefault="00730A95" w:rsidP="00730A95">
            <w:pPr>
              <w:pStyle w:val="TAC"/>
              <w:jc w:val="left"/>
              <w:rPr>
                <w:ins w:id="442" w:author="scv605" w:date="2023-08-22T18:33:00Z"/>
              </w:rPr>
            </w:pPr>
            <w:ins w:id="443" w:author="scv605" w:date="2023-08-22T18:34:00Z">
              <w:r w:rsidRPr="00386516">
                <w:t>CP-OFDM QPSK</w:t>
              </w:r>
            </w:ins>
          </w:p>
        </w:tc>
        <w:tc>
          <w:tcPr>
            <w:tcW w:w="722" w:type="dxa"/>
            <w:gridSpan w:val="4"/>
            <w:shd w:val="clear" w:color="auto" w:fill="auto"/>
            <w:vAlign w:val="center"/>
          </w:tcPr>
          <w:p w14:paraId="7258DDD0" w14:textId="6831084E" w:rsidR="00730A95" w:rsidRPr="00386516" w:rsidRDefault="00730A95" w:rsidP="00730A95">
            <w:pPr>
              <w:pStyle w:val="TAC"/>
              <w:jc w:val="left"/>
              <w:rPr>
                <w:ins w:id="444" w:author="scv605" w:date="2023-08-22T18:33:00Z"/>
                <w:lang w:eastAsia="ja-JP"/>
              </w:rPr>
            </w:pPr>
            <w:ins w:id="445" w:author="scv605" w:date="2023-08-22T18:34:00Z">
              <w:r w:rsidRPr="00386516">
                <w:rPr>
                  <w:rFonts w:hint="eastAsia"/>
                  <w:lang w:eastAsia="ja-JP"/>
                </w:rPr>
                <w:t>1</w:t>
              </w:r>
              <w:r w:rsidRPr="00386516">
                <w:rPr>
                  <w:lang w:eastAsia="ja-JP"/>
                </w:rPr>
                <w:t>@0</w:t>
              </w:r>
            </w:ins>
          </w:p>
        </w:tc>
        <w:tc>
          <w:tcPr>
            <w:tcW w:w="731" w:type="dxa"/>
            <w:shd w:val="clear" w:color="auto" w:fill="auto"/>
            <w:vAlign w:val="center"/>
          </w:tcPr>
          <w:p w14:paraId="56427BCF" w14:textId="5BEB75A9" w:rsidR="00730A95" w:rsidRPr="00386516" w:rsidRDefault="00730A95" w:rsidP="00730A95">
            <w:pPr>
              <w:pStyle w:val="TAC"/>
              <w:jc w:val="left"/>
              <w:rPr>
                <w:ins w:id="446" w:author="scv605" w:date="2023-08-22T18:33:00Z"/>
                <w:lang w:eastAsia="ja-JP"/>
              </w:rPr>
            </w:pPr>
            <w:ins w:id="447" w:author="scv605" w:date="2023-08-22T18:34:00Z">
              <w:r w:rsidRPr="00386516">
                <w:rPr>
                  <w:rFonts w:hint="eastAsia"/>
                  <w:lang w:eastAsia="ja-JP"/>
                </w:rPr>
                <w:t>1</w:t>
              </w:r>
              <w:r w:rsidRPr="00386516">
                <w:rPr>
                  <w:lang w:eastAsia="ja-JP"/>
                </w:rPr>
                <w:t>@</w:t>
              </w:r>
            </w:ins>
            <w:ins w:id="448" w:author="scv605" w:date="2023-08-22T18:35:00Z">
              <w:r w:rsidRPr="00386516">
                <w:rPr>
                  <w:lang w:eastAsia="ja-JP"/>
                </w:rPr>
                <w:t>27</w:t>
              </w:r>
            </w:ins>
            <w:ins w:id="449" w:author="scv605" w:date="2023-08-22T18:36:00Z">
              <w:r w:rsidRPr="00386516">
                <w:rPr>
                  <w:lang w:eastAsia="ja-JP"/>
                </w:rPr>
                <w:t>2</w:t>
              </w:r>
            </w:ins>
          </w:p>
        </w:tc>
      </w:tr>
      <w:tr w:rsidR="00730A95" w:rsidRPr="00AB0C9D" w14:paraId="6FF02B3D" w14:textId="77777777" w:rsidTr="00673CAF">
        <w:trPr>
          <w:gridAfter w:val="2"/>
          <w:wAfter w:w="1441" w:type="dxa"/>
          <w:trHeight w:val="285"/>
        </w:trPr>
        <w:tc>
          <w:tcPr>
            <w:tcW w:w="12747" w:type="dxa"/>
            <w:gridSpan w:val="34"/>
            <w:shd w:val="clear" w:color="auto" w:fill="auto"/>
            <w:vAlign w:val="center"/>
          </w:tcPr>
          <w:p w14:paraId="24D73A9C" w14:textId="77777777" w:rsidR="00730A95" w:rsidRPr="00AB0C9D" w:rsidRDefault="00730A95" w:rsidP="00730A95">
            <w:pPr>
              <w:pStyle w:val="TAC"/>
              <w:rPr>
                <w:b/>
                <w:bCs/>
                <w:lang w:eastAsia="zh-CN"/>
              </w:rPr>
            </w:pPr>
            <w:r w:rsidRPr="00AB0C9D">
              <w:rPr>
                <w:b/>
                <w:bCs/>
                <w:lang w:eastAsia="zh-CN"/>
              </w:rPr>
              <w:t>Test Settings for CA_n39A-n41A Configuration</w:t>
            </w:r>
          </w:p>
        </w:tc>
      </w:tr>
      <w:tr w:rsidR="00730A95" w:rsidRPr="00AB0C9D" w14:paraId="22798DC9" w14:textId="77777777" w:rsidTr="00673CAF">
        <w:trPr>
          <w:gridAfter w:val="2"/>
          <w:wAfter w:w="1441" w:type="dxa"/>
          <w:trHeight w:val="285"/>
        </w:trPr>
        <w:tc>
          <w:tcPr>
            <w:tcW w:w="255" w:type="dxa"/>
            <w:shd w:val="clear" w:color="auto" w:fill="auto"/>
            <w:vAlign w:val="center"/>
          </w:tcPr>
          <w:p w14:paraId="6BB7C8AE" w14:textId="77777777" w:rsidR="00730A95" w:rsidRPr="00AB0C9D" w:rsidRDefault="00730A95" w:rsidP="00730A95">
            <w:pPr>
              <w:pStyle w:val="TAC"/>
              <w:jc w:val="left"/>
              <w:rPr>
                <w:lang w:eastAsia="zh-CN"/>
              </w:rPr>
            </w:pPr>
            <w:bookmarkStart w:id="450" w:name="RANGE!B134"/>
            <w:r w:rsidRPr="00AB0C9D">
              <w:t>1</w:t>
            </w:r>
            <w:bookmarkEnd w:id="450"/>
          </w:p>
        </w:tc>
        <w:tc>
          <w:tcPr>
            <w:tcW w:w="624" w:type="dxa"/>
            <w:gridSpan w:val="3"/>
            <w:shd w:val="clear" w:color="auto" w:fill="auto"/>
            <w:vAlign w:val="center"/>
          </w:tcPr>
          <w:p w14:paraId="049AAF6E" w14:textId="77777777" w:rsidR="00730A95" w:rsidRPr="00AB0C9D" w:rsidRDefault="00730A95" w:rsidP="00730A95">
            <w:pPr>
              <w:pStyle w:val="TAC"/>
              <w:jc w:val="left"/>
              <w:rPr>
                <w:lang w:eastAsia="zh-CN"/>
              </w:rPr>
            </w:pPr>
            <w:r w:rsidRPr="00AB0C9D">
              <w:t>n39</w:t>
            </w:r>
          </w:p>
        </w:tc>
        <w:tc>
          <w:tcPr>
            <w:tcW w:w="712" w:type="dxa"/>
            <w:gridSpan w:val="3"/>
            <w:shd w:val="clear" w:color="auto" w:fill="auto"/>
            <w:vAlign w:val="center"/>
          </w:tcPr>
          <w:p w14:paraId="3D48B7F2" w14:textId="77777777" w:rsidR="00730A95" w:rsidRPr="00AB0C9D" w:rsidRDefault="00730A95" w:rsidP="00730A95">
            <w:pPr>
              <w:pStyle w:val="TAC"/>
              <w:jc w:val="left"/>
              <w:rPr>
                <w:lang w:eastAsia="zh-CN"/>
              </w:rPr>
            </w:pPr>
            <w:r w:rsidRPr="00AB0C9D">
              <w:t>LOW</w:t>
            </w:r>
          </w:p>
        </w:tc>
        <w:tc>
          <w:tcPr>
            <w:tcW w:w="690" w:type="dxa"/>
            <w:gridSpan w:val="3"/>
            <w:shd w:val="clear" w:color="auto" w:fill="auto"/>
            <w:vAlign w:val="center"/>
          </w:tcPr>
          <w:p w14:paraId="29C5A677" w14:textId="77777777" w:rsidR="00730A95" w:rsidRPr="00AB0C9D" w:rsidRDefault="00730A95" w:rsidP="00730A95">
            <w:pPr>
              <w:pStyle w:val="TAC"/>
              <w:jc w:val="left"/>
              <w:rPr>
                <w:lang w:eastAsia="zh-CN"/>
              </w:rPr>
            </w:pPr>
            <w:r w:rsidRPr="00AB0C9D">
              <w:t>n41</w:t>
            </w:r>
          </w:p>
        </w:tc>
        <w:tc>
          <w:tcPr>
            <w:tcW w:w="1220" w:type="dxa"/>
            <w:gridSpan w:val="3"/>
            <w:shd w:val="clear" w:color="auto" w:fill="auto"/>
            <w:vAlign w:val="center"/>
          </w:tcPr>
          <w:p w14:paraId="1E8FFE1F" w14:textId="77777777" w:rsidR="00730A95" w:rsidRPr="00AB0C9D" w:rsidRDefault="00730A95" w:rsidP="00730A95">
            <w:pPr>
              <w:pStyle w:val="TAC"/>
              <w:jc w:val="left"/>
              <w:rPr>
                <w:lang w:eastAsia="zh-CN"/>
              </w:rPr>
            </w:pPr>
            <w:r w:rsidRPr="00AB0C9D">
              <w:t>HIGH</w:t>
            </w:r>
          </w:p>
        </w:tc>
        <w:tc>
          <w:tcPr>
            <w:tcW w:w="1558" w:type="dxa"/>
            <w:gridSpan w:val="3"/>
            <w:shd w:val="clear" w:color="auto" w:fill="auto"/>
            <w:vAlign w:val="center"/>
          </w:tcPr>
          <w:p w14:paraId="1514AB67" w14:textId="77777777" w:rsidR="00730A95" w:rsidRPr="00AB0C9D" w:rsidRDefault="00730A95" w:rsidP="00730A95">
            <w:pPr>
              <w:pStyle w:val="TAC"/>
              <w:jc w:val="left"/>
              <w:rPr>
                <w:lang w:eastAsia="zh-CN"/>
              </w:rPr>
            </w:pPr>
            <w:r w:rsidRPr="00AB0C9D">
              <w:t>216@15kHz</w:t>
            </w:r>
          </w:p>
        </w:tc>
        <w:tc>
          <w:tcPr>
            <w:tcW w:w="1559" w:type="dxa"/>
            <w:gridSpan w:val="3"/>
            <w:shd w:val="clear" w:color="auto" w:fill="auto"/>
            <w:vAlign w:val="center"/>
          </w:tcPr>
          <w:p w14:paraId="5500547A" w14:textId="77777777" w:rsidR="00730A95" w:rsidRPr="00AB0C9D" w:rsidRDefault="00730A95" w:rsidP="00730A95">
            <w:pPr>
              <w:pStyle w:val="TAC"/>
              <w:jc w:val="left"/>
              <w:rPr>
                <w:lang w:eastAsia="zh-CN"/>
              </w:rPr>
            </w:pPr>
            <w:r w:rsidRPr="00AB0C9D">
              <w:t>273@30kHz</w:t>
            </w:r>
          </w:p>
        </w:tc>
        <w:tc>
          <w:tcPr>
            <w:tcW w:w="1840" w:type="dxa"/>
            <w:gridSpan w:val="2"/>
            <w:shd w:val="clear" w:color="auto" w:fill="auto"/>
            <w:vAlign w:val="center"/>
          </w:tcPr>
          <w:p w14:paraId="08B59FC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3ABFEF8F" w14:textId="77777777" w:rsidR="00730A95" w:rsidRPr="00AB0C9D" w:rsidRDefault="00730A95" w:rsidP="00730A95">
            <w:pPr>
              <w:pStyle w:val="TAC"/>
              <w:jc w:val="left"/>
              <w:rPr>
                <w:lang w:eastAsia="zh-CN"/>
              </w:rPr>
            </w:pPr>
            <w:r w:rsidRPr="00AB0C9D">
              <w:t>NA</w:t>
            </w:r>
          </w:p>
        </w:tc>
        <w:tc>
          <w:tcPr>
            <w:tcW w:w="1559" w:type="dxa"/>
            <w:gridSpan w:val="3"/>
            <w:shd w:val="clear" w:color="auto" w:fill="auto"/>
            <w:vAlign w:val="center"/>
          </w:tcPr>
          <w:p w14:paraId="70561F5B"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2FDE12B" w14:textId="77777777" w:rsidR="00730A95" w:rsidRPr="00AB0C9D" w:rsidRDefault="00730A95" w:rsidP="00730A95">
            <w:pPr>
              <w:pStyle w:val="TAC"/>
              <w:jc w:val="left"/>
              <w:rPr>
                <w:lang w:eastAsia="zh-CN"/>
              </w:rPr>
            </w:pPr>
            <w:r w:rsidRPr="00AB0C9D">
              <w:t>1@0</w:t>
            </w:r>
          </w:p>
        </w:tc>
        <w:tc>
          <w:tcPr>
            <w:tcW w:w="731" w:type="dxa"/>
            <w:shd w:val="clear" w:color="auto" w:fill="auto"/>
            <w:vAlign w:val="center"/>
          </w:tcPr>
          <w:p w14:paraId="50B3F2E1" w14:textId="77777777" w:rsidR="00730A95" w:rsidRPr="00AB0C9D" w:rsidRDefault="00730A95" w:rsidP="00730A95">
            <w:pPr>
              <w:pStyle w:val="TAC"/>
              <w:jc w:val="left"/>
              <w:rPr>
                <w:lang w:eastAsia="zh-CN"/>
              </w:rPr>
            </w:pPr>
            <w:r w:rsidRPr="00AB0C9D">
              <w:t>1@137</w:t>
            </w:r>
          </w:p>
        </w:tc>
      </w:tr>
      <w:tr w:rsidR="00730A95" w:rsidRPr="00AB0C9D" w14:paraId="5BB55B82" w14:textId="77777777" w:rsidTr="00673CAF">
        <w:trPr>
          <w:gridAfter w:val="2"/>
          <w:wAfter w:w="1441" w:type="dxa"/>
          <w:trHeight w:val="285"/>
        </w:trPr>
        <w:tc>
          <w:tcPr>
            <w:tcW w:w="12747" w:type="dxa"/>
            <w:gridSpan w:val="34"/>
            <w:shd w:val="clear" w:color="auto" w:fill="auto"/>
            <w:vAlign w:val="center"/>
          </w:tcPr>
          <w:p w14:paraId="2C412F03" w14:textId="77777777" w:rsidR="00730A95" w:rsidRPr="00AB0C9D" w:rsidRDefault="00730A95" w:rsidP="00730A95">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30A95" w:rsidRPr="00AB0C9D" w14:paraId="22D73644" w14:textId="77777777" w:rsidTr="00673CAF">
        <w:trPr>
          <w:gridAfter w:val="2"/>
          <w:wAfter w:w="1441" w:type="dxa"/>
          <w:trHeight w:val="285"/>
        </w:trPr>
        <w:tc>
          <w:tcPr>
            <w:tcW w:w="255" w:type="dxa"/>
            <w:shd w:val="clear" w:color="auto" w:fill="auto"/>
            <w:vAlign w:val="center"/>
          </w:tcPr>
          <w:p w14:paraId="578466C3" w14:textId="77777777" w:rsidR="00730A95" w:rsidRPr="00AB0C9D" w:rsidRDefault="00730A95" w:rsidP="00730A95">
            <w:pPr>
              <w:pStyle w:val="TAC"/>
              <w:jc w:val="left"/>
            </w:pPr>
            <w:bookmarkStart w:id="451" w:name="RANGE!B131"/>
            <w:r w:rsidRPr="00AB0C9D">
              <w:t>1</w:t>
            </w:r>
            <w:bookmarkEnd w:id="451"/>
          </w:p>
        </w:tc>
        <w:tc>
          <w:tcPr>
            <w:tcW w:w="624" w:type="dxa"/>
            <w:gridSpan w:val="3"/>
            <w:shd w:val="clear" w:color="auto" w:fill="auto"/>
            <w:vAlign w:val="center"/>
          </w:tcPr>
          <w:p w14:paraId="0D672D32"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4A3D8F49"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36AEBF3C"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68EB20DC"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1F587D61"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20CEA378"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261F309"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72B55BD6"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2910A18"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13CFD2F" w14:textId="77777777" w:rsidR="00730A95" w:rsidRPr="00AB0C9D" w:rsidRDefault="00730A95" w:rsidP="00730A95">
            <w:pPr>
              <w:pStyle w:val="TAC"/>
              <w:jc w:val="left"/>
            </w:pPr>
            <w:r w:rsidRPr="00AB0C9D">
              <w:t>1@272</w:t>
            </w:r>
          </w:p>
        </w:tc>
        <w:tc>
          <w:tcPr>
            <w:tcW w:w="731" w:type="dxa"/>
            <w:shd w:val="clear" w:color="auto" w:fill="auto"/>
            <w:vAlign w:val="center"/>
          </w:tcPr>
          <w:p w14:paraId="1BC9ABF9" w14:textId="77777777" w:rsidR="00730A95" w:rsidRPr="00AB0C9D" w:rsidRDefault="00730A95" w:rsidP="00730A95">
            <w:pPr>
              <w:pStyle w:val="TAC"/>
              <w:jc w:val="left"/>
            </w:pPr>
            <w:r w:rsidRPr="00AB0C9D">
              <w:t>1@0</w:t>
            </w:r>
          </w:p>
        </w:tc>
      </w:tr>
      <w:tr w:rsidR="00730A95" w:rsidRPr="00AB0C9D" w14:paraId="2656AF61" w14:textId="77777777" w:rsidTr="00673CAF">
        <w:trPr>
          <w:gridAfter w:val="2"/>
          <w:wAfter w:w="1441" w:type="dxa"/>
          <w:trHeight w:val="285"/>
        </w:trPr>
        <w:tc>
          <w:tcPr>
            <w:tcW w:w="255" w:type="dxa"/>
            <w:shd w:val="clear" w:color="auto" w:fill="auto"/>
            <w:vAlign w:val="center"/>
          </w:tcPr>
          <w:p w14:paraId="3549A6A2" w14:textId="77777777" w:rsidR="00730A95" w:rsidRPr="00AB0C9D" w:rsidRDefault="00730A95" w:rsidP="00730A95">
            <w:pPr>
              <w:pStyle w:val="TAC"/>
              <w:jc w:val="left"/>
            </w:pPr>
            <w:r w:rsidRPr="00AB0C9D">
              <w:t>2</w:t>
            </w:r>
          </w:p>
        </w:tc>
        <w:tc>
          <w:tcPr>
            <w:tcW w:w="624" w:type="dxa"/>
            <w:gridSpan w:val="3"/>
            <w:shd w:val="clear" w:color="auto" w:fill="auto"/>
            <w:vAlign w:val="center"/>
          </w:tcPr>
          <w:p w14:paraId="658A6177"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08C9F4CD"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46C1211B"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7A1FF155"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367A32A1"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08F521EF"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F238054"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4FFEDA53"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7F0A8AC0"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279D778" w14:textId="77777777" w:rsidR="00730A95" w:rsidRPr="00AB0C9D" w:rsidRDefault="00730A95" w:rsidP="00730A95">
            <w:pPr>
              <w:pStyle w:val="TAC"/>
              <w:jc w:val="left"/>
            </w:pPr>
            <w:r w:rsidRPr="00AB0C9D">
              <w:t>1@272</w:t>
            </w:r>
          </w:p>
        </w:tc>
        <w:tc>
          <w:tcPr>
            <w:tcW w:w="731" w:type="dxa"/>
            <w:shd w:val="clear" w:color="auto" w:fill="auto"/>
            <w:vAlign w:val="center"/>
          </w:tcPr>
          <w:p w14:paraId="274BE9D7" w14:textId="77777777" w:rsidR="00730A95" w:rsidRPr="00AB0C9D" w:rsidRDefault="00730A95" w:rsidP="00730A95">
            <w:pPr>
              <w:pStyle w:val="TAC"/>
              <w:jc w:val="left"/>
            </w:pPr>
            <w:r w:rsidRPr="00AB0C9D">
              <w:t>1@259</w:t>
            </w:r>
          </w:p>
        </w:tc>
      </w:tr>
      <w:tr w:rsidR="00730A95" w:rsidRPr="00AB0C9D" w14:paraId="04CE6A96" w14:textId="77777777" w:rsidTr="00673CAF">
        <w:trPr>
          <w:gridAfter w:val="2"/>
          <w:wAfter w:w="1441" w:type="dxa"/>
          <w:trHeight w:val="285"/>
        </w:trPr>
        <w:tc>
          <w:tcPr>
            <w:tcW w:w="255" w:type="dxa"/>
            <w:shd w:val="clear" w:color="auto" w:fill="auto"/>
            <w:vAlign w:val="center"/>
          </w:tcPr>
          <w:p w14:paraId="6692E0A5" w14:textId="77777777" w:rsidR="00730A95" w:rsidRPr="00AB0C9D" w:rsidRDefault="00730A95" w:rsidP="00730A95">
            <w:pPr>
              <w:pStyle w:val="TAC"/>
              <w:jc w:val="left"/>
            </w:pPr>
            <w:r w:rsidRPr="00AB0C9D">
              <w:t>3</w:t>
            </w:r>
          </w:p>
        </w:tc>
        <w:tc>
          <w:tcPr>
            <w:tcW w:w="624" w:type="dxa"/>
            <w:gridSpan w:val="3"/>
            <w:shd w:val="clear" w:color="auto" w:fill="auto"/>
            <w:vAlign w:val="center"/>
          </w:tcPr>
          <w:p w14:paraId="2BC113ED"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292639D9"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3A861000"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4420A57E"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3379B648"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5F52A406"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006B590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3143ACD3"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C49EC7B"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B01D0CA" w14:textId="77777777" w:rsidR="00730A95" w:rsidRPr="00AB0C9D" w:rsidRDefault="00730A95" w:rsidP="00730A95">
            <w:pPr>
              <w:pStyle w:val="TAC"/>
              <w:jc w:val="left"/>
            </w:pPr>
            <w:r w:rsidRPr="00AB0C9D">
              <w:t>1@272</w:t>
            </w:r>
          </w:p>
        </w:tc>
        <w:tc>
          <w:tcPr>
            <w:tcW w:w="731" w:type="dxa"/>
            <w:shd w:val="clear" w:color="auto" w:fill="auto"/>
            <w:vAlign w:val="center"/>
          </w:tcPr>
          <w:p w14:paraId="5FB383A6" w14:textId="77777777" w:rsidR="00730A95" w:rsidRPr="00AB0C9D" w:rsidRDefault="00730A95" w:rsidP="00730A95">
            <w:pPr>
              <w:pStyle w:val="TAC"/>
              <w:jc w:val="left"/>
            </w:pPr>
            <w:r w:rsidRPr="00AB0C9D">
              <w:t>1@150</w:t>
            </w:r>
          </w:p>
        </w:tc>
      </w:tr>
      <w:tr w:rsidR="00730A95" w:rsidRPr="00AB0C9D" w14:paraId="309211A2" w14:textId="77777777" w:rsidTr="00673CAF">
        <w:trPr>
          <w:gridAfter w:val="2"/>
          <w:wAfter w:w="1441" w:type="dxa"/>
          <w:trHeight w:val="285"/>
        </w:trPr>
        <w:tc>
          <w:tcPr>
            <w:tcW w:w="255" w:type="dxa"/>
            <w:shd w:val="clear" w:color="auto" w:fill="auto"/>
            <w:vAlign w:val="center"/>
          </w:tcPr>
          <w:p w14:paraId="7DDBAE3E" w14:textId="77777777" w:rsidR="00730A95" w:rsidRPr="00AB0C9D" w:rsidRDefault="00730A95" w:rsidP="00730A95">
            <w:pPr>
              <w:pStyle w:val="TAC"/>
              <w:jc w:val="left"/>
            </w:pPr>
            <w:r w:rsidRPr="00AB0C9D">
              <w:t>4</w:t>
            </w:r>
          </w:p>
        </w:tc>
        <w:tc>
          <w:tcPr>
            <w:tcW w:w="624" w:type="dxa"/>
            <w:gridSpan w:val="3"/>
            <w:shd w:val="clear" w:color="auto" w:fill="auto"/>
            <w:vAlign w:val="center"/>
          </w:tcPr>
          <w:p w14:paraId="6FB871BD"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11F04B2F"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4A8116BA"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5551B071"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39EAB4D8"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7C289B7B"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CE1B5C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3A080D2E"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1EE6EC8"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131CDD07" w14:textId="77777777" w:rsidR="00730A95" w:rsidRPr="00AB0C9D" w:rsidRDefault="00730A95" w:rsidP="00730A95">
            <w:pPr>
              <w:pStyle w:val="TAC"/>
              <w:jc w:val="left"/>
            </w:pPr>
            <w:r w:rsidRPr="00AB0C9D">
              <w:t>1@0</w:t>
            </w:r>
          </w:p>
        </w:tc>
        <w:tc>
          <w:tcPr>
            <w:tcW w:w="731" w:type="dxa"/>
            <w:shd w:val="clear" w:color="auto" w:fill="auto"/>
            <w:vAlign w:val="center"/>
          </w:tcPr>
          <w:p w14:paraId="55581E5F" w14:textId="77777777" w:rsidR="00730A95" w:rsidRPr="00AB0C9D" w:rsidRDefault="00730A95" w:rsidP="00730A95">
            <w:pPr>
              <w:pStyle w:val="TAC"/>
              <w:jc w:val="left"/>
            </w:pPr>
            <w:r w:rsidRPr="00AB0C9D">
              <w:t>1@0</w:t>
            </w:r>
          </w:p>
        </w:tc>
      </w:tr>
      <w:tr w:rsidR="00730A95" w:rsidRPr="00AB0C9D" w14:paraId="7A457835" w14:textId="77777777" w:rsidTr="00673CAF">
        <w:trPr>
          <w:gridAfter w:val="2"/>
          <w:wAfter w:w="1441" w:type="dxa"/>
          <w:trHeight w:val="285"/>
        </w:trPr>
        <w:tc>
          <w:tcPr>
            <w:tcW w:w="255" w:type="dxa"/>
            <w:shd w:val="clear" w:color="auto" w:fill="auto"/>
            <w:vAlign w:val="center"/>
          </w:tcPr>
          <w:p w14:paraId="6EBB35A3" w14:textId="77777777" w:rsidR="00730A95" w:rsidRPr="00AB0C9D" w:rsidRDefault="00730A95" w:rsidP="00730A95">
            <w:pPr>
              <w:pStyle w:val="TAC"/>
              <w:jc w:val="left"/>
            </w:pPr>
            <w:r w:rsidRPr="00AB0C9D">
              <w:lastRenderedPageBreak/>
              <w:t>5</w:t>
            </w:r>
          </w:p>
        </w:tc>
        <w:tc>
          <w:tcPr>
            <w:tcW w:w="624" w:type="dxa"/>
            <w:gridSpan w:val="3"/>
            <w:shd w:val="clear" w:color="auto" w:fill="auto"/>
            <w:vAlign w:val="center"/>
          </w:tcPr>
          <w:p w14:paraId="1F059A7D"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35047305"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06BD56D8"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28B94FA6"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6831491A"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45CE5452"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17859A85"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7B8593C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4E83A46B"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2B477669" w14:textId="77777777" w:rsidR="00730A95" w:rsidRPr="00AB0C9D" w:rsidRDefault="00730A95" w:rsidP="00730A95">
            <w:pPr>
              <w:pStyle w:val="TAC"/>
              <w:jc w:val="left"/>
            </w:pPr>
            <w:r w:rsidRPr="00AB0C9D">
              <w:t>1@129</w:t>
            </w:r>
          </w:p>
        </w:tc>
        <w:tc>
          <w:tcPr>
            <w:tcW w:w="731" w:type="dxa"/>
            <w:shd w:val="clear" w:color="auto" w:fill="auto"/>
            <w:vAlign w:val="center"/>
          </w:tcPr>
          <w:p w14:paraId="6F96764E" w14:textId="77777777" w:rsidR="00730A95" w:rsidRPr="00AB0C9D" w:rsidRDefault="00730A95" w:rsidP="00730A95">
            <w:pPr>
              <w:pStyle w:val="TAC"/>
              <w:jc w:val="left"/>
            </w:pPr>
            <w:r w:rsidRPr="00AB0C9D">
              <w:t>1@0</w:t>
            </w:r>
          </w:p>
        </w:tc>
      </w:tr>
      <w:tr w:rsidR="00730A95" w:rsidRPr="00AB0C9D" w14:paraId="2E76D17B" w14:textId="77777777" w:rsidTr="00673CAF">
        <w:trPr>
          <w:gridAfter w:val="2"/>
          <w:wAfter w:w="1441" w:type="dxa"/>
          <w:trHeight w:val="285"/>
        </w:trPr>
        <w:tc>
          <w:tcPr>
            <w:tcW w:w="255" w:type="dxa"/>
            <w:shd w:val="clear" w:color="auto" w:fill="auto"/>
            <w:vAlign w:val="center"/>
          </w:tcPr>
          <w:p w14:paraId="56217C6B" w14:textId="77777777" w:rsidR="00730A95" w:rsidRPr="00AB0C9D" w:rsidRDefault="00730A95" w:rsidP="00730A95">
            <w:pPr>
              <w:pStyle w:val="TAC"/>
              <w:jc w:val="left"/>
            </w:pPr>
            <w:r w:rsidRPr="00AB0C9D">
              <w:t>6</w:t>
            </w:r>
          </w:p>
        </w:tc>
        <w:tc>
          <w:tcPr>
            <w:tcW w:w="624" w:type="dxa"/>
            <w:gridSpan w:val="3"/>
            <w:shd w:val="clear" w:color="auto" w:fill="auto"/>
            <w:vAlign w:val="center"/>
          </w:tcPr>
          <w:p w14:paraId="5DAEF5C0"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1C16C1A3"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300F397F"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531D8837"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2EFF7FF9"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1ADD2CB4"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208C68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5B56B1C"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BDAD5E1"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454C083B" w14:textId="77777777" w:rsidR="00730A95" w:rsidRPr="00AB0C9D" w:rsidRDefault="00730A95" w:rsidP="00730A95">
            <w:pPr>
              <w:pStyle w:val="TAC"/>
              <w:jc w:val="left"/>
            </w:pPr>
            <w:r w:rsidRPr="00AB0C9D">
              <w:t>1@0</w:t>
            </w:r>
          </w:p>
        </w:tc>
        <w:tc>
          <w:tcPr>
            <w:tcW w:w="731" w:type="dxa"/>
            <w:shd w:val="clear" w:color="auto" w:fill="auto"/>
            <w:vAlign w:val="center"/>
          </w:tcPr>
          <w:p w14:paraId="10E4A411" w14:textId="77777777" w:rsidR="00730A95" w:rsidRPr="00AB0C9D" w:rsidRDefault="00730A95" w:rsidP="00730A95">
            <w:pPr>
              <w:pStyle w:val="TAC"/>
              <w:jc w:val="left"/>
            </w:pPr>
            <w:r w:rsidRPr="00AB0C9D">
              <w:t>1@0</w:t>
            </w:r>
          </w:p>
        </w:tc>
      </w:tr>
      <w:tr w:rsidR="00730A95" w:rsidRPr="00AB0C9D" w14:paraId="68BE7B14" w14:textId="77777777" w:rsidTr="00673CAF">
        <w:trPr>
          <w:gridAfter w:val="2"/>
          <w:wAfter w:w="1441" w:type="dxa"/>
          <w:trHeight w:val="285"/>
        </w:trPr>
        <w:tc>
          <w:tcPr>
            <w:tcW w:w="255" w:type="dxa"/>
            <w:shd w:val="clear" w:color="auto" w:fill="auto"/>
            <w:vAlign w:val="center"/>
          </w:tcPr>
          <w:p w14:paraId="1F4F2318" w14:textId="77777777" w:rsidR="00730A95" w:rsidRPr="00AB0C9D" w:rsidRDefault="00730A95" w:rsidP="00730A95">
            <w:pPr>
              <w:pStyle w:val="TAC"/>
              <w:jc w:val="left"/>
            </w:pPr>
            <w:r w:rsidRPr="00AB0C9D">
              <w:t>7</w:t>
            </w:r>
          </w:p>
        </w:tc>
        <w:tc>
          <w:tcPr>
            <w:tcW w:w="624" w:type="dxa"/>
            <w:gridSpan w:val="3"/>
            <w:shd w:val="clear" w:color="auto" w:fill="auto"/>
            <w:vAlign w:val="center"/>
          </w:tcPr>
          <w:p w14:paraId="3A02072B"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7AD9BFFA"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0EA6E557"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33B8F679"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59D45ED1" w14:textId="77777777" w:rsidR="00730A95" w:rsidRPr="00AB0C9D" w:rsidRDefault="00730A95" w:rsidP="00730A95">
            <w:pPr>
              <w:pStyle w:val="TAC"/>
              <w:jc w:val="left"/>
            </w:pPr>
            <w:r w:rsidRPr="00AB0C9D">
              <w:t>273@30kHz</w:t>
            </w:r>
          </w:p>
        </w:tc>
        <w:tc>
          <w:tcPr>
            <w:tcW w:w="1559" w:type="dxa"/>
            <w:gridSpan w:val="3"/>
            <w:shd w:val="clear" w:color="auto" w:fill="auto"/>
            <w:vAlign w:val="center"/>
          </w:tcPr>
          <w:p w14:paraId="4346501E"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7B7C60B8"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6D975A2B"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26B100A"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4053498B" w14:textId="77777777" w:rsidR="00730A95" w:rsidRPr="00AB0C9D" w:rsidRDefault="00730A95" w:rsidP="00730A95">
            <w:pPr>
              <w:pStyle w:val="TAC"/>
              <w:jc w:val="left"/>
            </w:pPr>
            <w:r w:rsidRPr="00AB0C9D">
              <w:t>1@272</w:t>
            </w:r>
          </w:p>
        </w:tc>
        <w:tc>
          <w:tcPr>
            <w:tcW w:w="731" w:type="dxa"/>
            <w:shd w:val="clear" w:color="auto" w:fill="auto"/>
            <w:vAlign w:val="center"/>
          </w:tcPr>
          <w:p w14:paraId="56392147" w14:textId="77777777" w:rsidR="00730A95" w:rsidRPr="00AB0C9D" w:rsidRDefault="00730A95" w:rsidP="00730A95">
            <w:pPr>
              <w:pStyle w:val="TAC"/>
              <w:jc w:val="left"/>
            </w:pPr>
            <w:r w:rsidRPr="00AB0C9D">
              <w:t>1@272</w:t>
            </w:r>
          </w:p>
        </w:tc>
      </w:tr>
      <w:tr w:rsidR="00730A95" w:rsidRPr="00AB0C9D" w14:paraId="387992DA" w14:textId="77777777" w:rsidTr="00673CAF">
        <w:trPr>
          <w:gridAfter w:val="2"/>
          <w:wAfter w:w="1441" w:type="dxa"/>
          <w:trHeight w:val="285"/>
        </w:trPr>
        <w:tc>
          <w:tcPr>
            <w:tcW w:w="255" w:type="dxa"/>
            <w:shd w:val="clear" w:color="auto" w:fill="auto"/>
            <w:vAlign w:val="center"/>
          </w:tcPr>
          <w:p w14:paraId="6E84A9BF" w14:textId="77777777" w:rsidR="00730A95" w:rsidRPr="00AB0C9D" w:rsidRDefault="00730A95" w:rsidP="00730A95">
            <w:pPr>
              <w:pStyle w:val="TAC"/>
              <w:jc w:val="left"/>
            </w:pPr>
            <w:r w:rsidRPr="00AB0C9D">
              <w:t>8</w:t>
            </w:r>
          </w:p>
        </w:tc>
        <w:tc>
          <w:tcPr>
            <w:tcW w:w="624" w:type="dxa"/>
            <w:gridSpan w:val="3"/>
            <w:shd w:val="clear" w:color="auto" w:fill="auto"/>
            <w:vAlign w:val="center"/>
          </w:tcPr>
          <w:p w14:paraId="7270EB69" w14:textId="77777777" w:rsidR="00730A95" w:rsidRPr="00AB0C9D" w:rsidRDefault="00730A95" w:rsidP="00730A95">
            <w:pPr>
              <w:pStyle w:val="TAC"/>
              <w:jc w:val="left"/>
              <w:rPr>
                <w:lang w:eastAsia="zh-CN"/>
              </w:rPr>
            </w:pPr>
            <w:r w:rsidRPr="00AB0C9D">
              <w:t>n41</w:t>
            </w:r>
          </w:p>
        </w:tc>
        <w:tc>
          <w:tcPr>
            <w:tcW w:w="712" w:type="dxa"/>
            <w:gridSpan w:val="3"/>
            <w:shd w:val="clear" w:color="auto" w:fill="auto"/>
            <w:vAlign w:val="center"/>
          </w:tcPr>
          <w:p w14:paraId="7104120E"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4435871E" w14:textId="77777777" w:rsidR="00730A95" w:rsidRPr="00AB0C9D" w:rsidRDefault="00730A95" w:rsidP="00730A95">
            <w:pPr>
              <w:pStyle w:val="TAC"/>
              <w:jc w:val="left"/>
              <w:rPr>
                <w:lang w:eastAsia="zh-CN"/>
              </w:rPr>
            </w:pPr>
            <w:r w:rsidRPr="00AB0C9D">
              <w:t>n79</w:t>
            </w:r>
          </w:p>
        </w:tc>
        <w:tc>
          <w:tcPr>
            <w:tcW w:w="1220" w:type="dxa"/>
            <w:gridSpan w:val="3"/>
            <w:shd w:val="clear" w:color="auto" w:fill="auto"/>
            <w:vAlign w:val="center"/>
          </w:tcPr>
          <w:p w14:paraId="548D5041"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4C4CBCF5" w14:textId="77777777" w:rsidR="00730A95" w:rsidRPr="00AB0C9D" w:rsidRDefault="00730A95" w:rsidP="00730A95">
            <w:pPr>
              <w:pStyle w:val="TAC"/>
              <w:jc w:val="left"/>
            </w:pPr>
            <w:r w:rsidRPr="00AB0C9D">
              <w:t>217@30kHz</w:t>
            </w:r>
          </w:p>
        </w:tc>
        <w:tc>
          <w:tcPr>
            <w:tcW w:w="1559" w:type="dxa"/>
            <w:gridSpan w:val="3"/>
            <w:shd w:val="clear" w:color="auto" w:fill="auto"/>
            <w:vAlign w:val="center"/>
          </w:tcPr>
          <w:p w14:paraId="36F9D9B2"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2A216193"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5DA90B0F"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91A234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AC92D8B" w14:textId="77777777" w:rsidR="00730A95" w:rsidRPr="00AB0C9D" w:rsidRDefault="00730A95" w:rsidP="00730A95">
            <w:pPr>
              <w:pStyle w:val="TAC"/>
              <w:jc w:val="left"/>
            </w:pPr>
            <w:r w:rsidRPr="00AB0C9D">
              <w:t>1@216</w:t>
            </w:r>
          </w:p>
        </w:tc>
        <w:tc>
          <w:tcPr>
            <w:tcW w:w="731" w:type="dxa"/>
            <w:shd w:val="clear" w:color="auto" w:fill="auto"/>
            <w:vAlign w:val="center"/>
          </w:tcPr>
          <w:p w14:paraId="52E50EE7" w14:textId="77777777" w:rsidR="00730A95" w:rsidRPr="00AB0C9D" w:rsidRDefault="00730A95" w:rsidP="00730A95">
            <w:pPr>
              <w:pStyle w:val="TAC"/>
              <w:jc w:val="left"/>
            </w:pPr>
            <w:r w:rsidRPr="00AB0C9D">
              <w:t>1@133</w:t>
            </w:r>
          </w:p>
        </w:tc>
      </w:tr>
      <w:tr w:rsidR="00730A95" w:rsidRPr="00AB0C9D" w14:paraId="435F34C2" w14:textId="77777777" w:rsidTr="00673CAF">
        <w:trPr>
          <w:gridAfter w:val="2"/>
          <w:wAfter w:w="1441" w:type="dxa"/>
          <w:trHeight w:val="285"/>
        </w:trPr>
        <w:tc>
          <w:tcPr>
            <w:tcW w:w="12747" w:type="dxa"/>
            <w:gridSpan w:val="34"/>
            <w:shd w:val="clear" w:color="auto" w:fill="auto"/>
            <w:vAlign w:val="center"/>
          </w:tcPr>
          <w:p w14:paraId="2B03945B" w14:textId="77777777" w:rsidR="00730A95" w:rsidRPr="00AB0C9D" w:rsidRDefault="00730A95" w:rsidP="00730A95">
            <w:pPr>
              <w:pStyle w:val="TAH"/>
            </w:pPr>
            <w:r w:rsidRPr="00AB0C9D">
              <w:t>Test Settings for CA_n48A-n66A Configuration</w:t>
            </w:r>
          </w:p>
        </w:tc>
      </w:tr>
      <w:tr w:rsidR="00730A95" w:rsidRPr="00AB0C9D" w14:paraId="03F6E7BF" w14:textId="77777777" w:rsidTr="00673CAF">
        <w:trPr>
          <w:gridAfter w:val="2"/>
          <w:wAfter w:w="1441" w:type="dxa"/>
          <w:trHeight w:val="285"/>
        </w:trPr>
        <w:tc>
          <w:tcPr>
            <w:tcW w:w="255" w:type="dxa"/>
            <w:shd w:val="clear" w:color="auto" w:fill="auto"/>
            <w:vAlign w:val="center"/>
          </w:tcPr>
          <w:p w14:paraId="3677DE2E" w14:textId="77777777" w:rsidR="00730A95" w:rsidRPr="00AB0C9D" w:rsidRDefault="00730A95" w:rsidP="00730A95">
            <w:pPr>
              <w:pStyle w:val="TAC"/>
              <w:jc w:val="left"/>
            </w:pPr>
            <w:r w:rsidRPr="00AB0C9D">
              <w:t>1</w:t>
            </w:r>
          </w:p>
        </w:tc>
        <w:tc>
          <w:tcPr>
            <w:tcW w:w="624" w:type="dxa"/>
            <w:gridSpan w:val="3"/>
            <w:shd w:val="clear" w:color="auto" w:fill="auto"/>
            <w:vAlign w:val="center"/>
          </w:tcPr>
          <w:p w14:paraId="2F934D2C" w14:textId="77777777" w:rsidR="00730A95" w:rsidRPr="00AB0C9D" w:rsidRDefault="00730A95" w:rsidP="00730A95">
            <w:pPr>
              <w:pStyle w:val="TAC"/>
              <w:jc w:val="left"/>
              <w:rPr>
                <w:lang w:eastAsia="zh-CN"/>
              </w:rPr>
            </w:pPr>
            <w:r w:rsidRPr="00AB0C9D">
              <w:t>n48</w:t>
            </w:r>
          </w:p>
        </w:tc>
        <w:tc>
          <w:tcPr>
            <w:tcW w:w="712" w:type="dxa"/>
            <w:gridSpan w:val="3"/>
            <w:shd w:val="clear" w:color="auto" w:fill="auto"/>
            <w:vAlign w:val="center"/>
          </w:tcPr>
          <w:p w14:paraId="41046F3F"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622C8AB1" w14:textId="77777777" w:rsidR="00730A95" w:rsidRPr="00AB0C9D" w:rsidRDefault="00730A95" w:rsidP="00730A95">
            <w:pPr>
              <w:pStyle w:val="TAC"/>
              <w:jc w:val="left"/>
              <w:rPr>
                <w:lang w:eastAsia="zh-CN"/>
              </w:rPr>
            </w:pPr>
            <w:r w:rsidRPr="00AB0C9D">
              <w:t>n66</w:t>
            </w:r>
          </w:p>
        </w:tc>
        <w:tc>
          <w:tcPr>
            <w:tcW w:w="1220" w:type="dxa"/>
            <w:gridSpan w:val="3"/>
            <w:shd w:val="clear" w:color="auto" w:fill="auto"/>
            <w:vAlign w:val="center"/>
          </w:tcPr>
          <w:p w14:paraId="61D19B17"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4137A5AF" w14:textId="77777777" w:rsidR="00730A95" w:rsidRPr="00AB0C9D" w:rsidRDefault="00EE2454" w:rsidP="00730A95">
            <w:pPr>
              <w:pStyle w:val="TAC"/>
              <w:jc w:val="left"/>
            </w:pPr>
            <w:hyperlink r:id="rId22" w:history="1">
              <w:r w:rsidR="00730A95" w:rsidRPr="00AB0C9D">
                <w:t>216@15kHz</w:t>
              </w:r>
            </w:hyperlink>
          </w:p>
        </w:tc>
        <w:tc>
          <w:tcPr>
            <w:tcW w:w="1559" w:type="dxa"/>
            <w:gridSpan w:val="3"/>
            <w:shd w:val="clear" w:color="auto" w:fill="auto"/>
            <w:vAlign w:val="center"/>
          </w:tcPr>
          <w:p w14:paraId="0EDC0CBC" w14:textId="77777777" w:rsidR="00730A95" w:rsidRPr="00AB0C9D" w:rsidRDefault="00EE2454" w:rsidP="00730A95">
            <w:pPr>
              <w:pStyle w:val="TAC"/>
              <w:jc w:val="left"/>
            </w:pPr>
            <w:hyperlink r:id="rId23" w:history="1">
              <w:r w:rsidR="00730A95" w:rsidRPr="00AB0C9D">
                <w:t>216@15kHz</w:t>
              </w:r>
            </w:hyperlink>
          </w:p>
        </w:tc>
        <w:tc>
          <w:tcPr>
            <w:tcW w:w="1840" w:type="dxa"/>
            <w:gridSpan w:val="2"/>
            <w:shd w:val="clear" w:color="auto" w:fill="auto"/>
            <w:vAlign w:val="center"/>
          </w:tcPr>
          <w:p w14:paraId="2AE139D3"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D742FF7"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D60E82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9B7F132" w14:textId="77777777" w:rsidR="00730A95" w:rsidRPr="00AB0C9D" w:rsidRDefault="00730A95" w:rsidP="00730A95">
            <w:pPr>
              <w:pStyle w:val="TAC"/>
              <w:jc w:val="left"/>
            </w:pPr>
            <w:r w:rsidRPr="00AB0C9D">
              <w:t>1@0</w:t>
            </w:r>
          </w:p>
        </w:tc>
        <w:tc>
          <w:tcPr>
            <w:tcW w:w="731" w:type="dxa"/>
            <w:shd w:val="clear" w:color="auto" w:fill="auto"/>
            <w:vAlign w:val="center"/>
          </w:tcPr>
          <w:p w14:paraId="00ACE5C2" w14:textId="77777777" w:rsidR="00730A95" w:rsidRPr="00AB0C9D" w:rsidRDefault="00730A95" w:rsidP="00730A95">
            <w:pPr>
              <w:pStyle w:val="TAC"/>
              <w:jc w:val="left"/>
            </w:pPr>
            <w:r w:rsidRPr="00AB0C9D">
              <w:t>1@0</w:t>
            </w:r>
          </w:p>
        </w:tc>
      </w:tr>
      <w:tr w:rsidR="00730A95" w:rsidRPr="00AB0C9D" w14:paraId="5944AA25" w14:textId="77777777" w:rsidTr="00673CAF">
        <w:trPr>
          <w:gridAfter w:val="2"/>
          <w:wAfter w:w="1441" w:type="dxa"/>
          <w:trHeight w:val="285"/>
        </w:trPr>
        <w:tc>
          <w:tcPr>
            <w:tcW w:w="12747" w:type="dxa"/>
            <w:gridSpan w:val="34"/>
            <w:shd w:val="clear" w:color="auto" w:fill="auto"/>
            <w:vAlign w:val="center"/>
          </w:tcPr>
          <w:p w14:paraId="32253A91" w14:textId="77777777" w:rsidR="00730A95" w:rsidRPr="00AB0C9D" w:rsidRDefault="00730A95" w:rsidP="00730A95">
            <w:pPr>
              <w:pStyle w:val="TAH"/>
            </w:pPr>
            <w:r w:rsidRPr="00AB0C9D">
              <w:t>Test Settings for CA_n48A-n70A Configuration</w:t>
            </w:r>
          </w:p>
        </w:tc>
      </w:tr>
      <w:tr w:rsidR="00730A95" w:rsidRPr="00AB0C9D" w14:paraId="1FF6A96B" w14:textId="77777777" w:rsidTr="00673CAF">
        <w:trPr>
          <w:gridAfter w:val="2"/>
          <w:wAfter w:w="1441" w:type="dxa"/>
          <w:trHeight w:val="285"/>
        </w:trPr>
        <w:tc>
          <w:tcPr>
            <w:tcW w:w="255" w:type="dxa"/>
            <w:shd w:val="clear" w:color="auto" w:fill="auto"/>
            <w:vAlign w:val="center"/>
          </w:tcPr>
          <w:p w14:paraId="3A402359" w14:textId="77777777" w:rsidR="00730A95" w:rsidRPr="00AB0C9D" w:rsidRDefault="00730A95" w:rsidP="00730A95">
            <w:pPr>
              <w:pStyle w:val="TAC"/>
              <w:jc w:val="left"/>
            </w:pPr>
            <w:r w:rsidRPr="00AB0C9D">
              <w:t>1</w:t>
            </w:r>
          </w:p>
        </w:tc>
        <w:tc>
          <w:tcPr>
            <w:tcW w:w="624" w:type="dxa"/>
            <w:gridSpan w:val="3"/>
            <w:shd w:val="clear" w:color="auto" w:fill="auto"/>
            <w:vAlign w:val="center"/>
          </w:tcPr>
          <w:p w14:paraId="4998DDA8" w14:textId="77777777" w:rsidR="00730A95" w:rsidRPr="00AB0C9D" w:rsidRDefault="00730A95" w:rsidP="00730A95">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087C4516"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2273024F" w14:textId="77777777" w:rsidR="00730A95" w:rsidRPr="00AB0C9D" w:rsidRDefault="00730A95" w:rsidP="00730A95">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2C55B6"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0CE0E5C3" w14:textId="77777777" w:rsidR="00730A95" w:rsidRPr="00AB0C9D" w:rsidRDefault="00730A95" w:rsidP="00730A95">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2ADB179F" w14:textId="77777777" w:rsidR="00730A95" w:rsidRPr="00AB0C9D" w:rsidRDefault="00730A95" w:rsidP="00730A95">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322607ED" w14:textId="77777777" w:rsidR="00730A95" w:rsidRPr="00AB0C9D" w:rsidRDefault="00730A95" w:rsidP="00730A95">
            <w:pPr>
              <w:pStyle w:val="TAC"/>
              <w:jc w:val="left"/>
            </w:pPr>
            <w:r w:rsidRPr="00AB0C9D">
              <w:t>QPSK</w:t>
            </w:r>
          </w:p>
        </w:tc>
        <w:tc>
          <w:tcPr>
            <w:tcW w:w="1277" w:type="dxa"/>
            <w:gridSpan w:val="5"/>
            <w:shd w:val="clear" w:color="auto" w:fill="auto"/>
            <w:vAlign w:val="center"/>
          </w:tcPr>
          <w:p w14:paraId="780AEEC7"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567746C5" w14:textId="77777777" w:rsidR="00730A95" w:rsidRPr="00AB0C9D" w:rsidRDefault="00730A95" w:rsidP="00730A95">
            <w:pPr>
              <w:pStyle w:val="TAC"/>
              <w:jc w:val="left"/>
            </w:pPr>
            <w:r w:rsidRPr="00AB0C9D">
              <w:t>QPSK / CP-OFDM QPSK</w:t>
            </w:r>
          </w:p>
        </w:tc>
        <w:tc>
          <w:tcPr>
            <w:tcW w:w="722" w:type="dxa"/>
            <w:gridSpan w:val="4"/>
            <w:shd w:val="clear" w:color="auto" w:fill="auto"/>
            <w:vAlign w:val="center"/>
          </w:tcPr>
          <w:p w14:paraId="38E2E4C9" w14:textId="77777777" w:rsidR="00730A95" w:rsidRPr="00AB0C9D" w:rsidRDefault="00730A95" w:rsidP="00730A95">
            <w:pPr>
              <w:pStyle w:val="TAC"/>
              <w:jc w:val="left"/>
            </w:pPr>
            <w:r w:rsidRPr="00AB0C9D">
              <w:t>1@215</w:t>
            </w:r>
          </w:p>
        </w:tc>
        <w:tc>
          <w:tcPr>
            <w:tcW w:w="731" w:type="dxa"/>
            <w:shd w:val="clear" w:color="auto" w:fill="auto"/>
            <w:vAlign w:val="center"/>
          </w:tcPr>
          <w:p w14:paraId="736FB81A" w14:textId="77777777" w:rsidR="00730A95" w:rsidRPr="00AB0C9D" w:rsidRDefault="00730A95" w:rsidP="00730A95">
            <w:pPr>
              <w:pStyle w:val="TAC"/>
              <w:jc w:val="left"/>
            </w:pPr>
            <w:r w:rsidRPr="00AB0C9D">
              <w:t>1@78</w:t>
            </w:r>
          </w:p>
        </w:tc>
      </w:tr>
      <w:tr w:rsidR="00730A95" w:rsidRPr="00AB0C9D" w14:paraId="4E99A421" w14:textId="77777777" w:rsidTr="00673CAF">
        <w:trPr>
          <w:gridAfter w:val="2"/>
          <w:wAfter w:w="1441" w:type="dxa"/>
          <w:trHeight w:val="285"/>
        </w:trPr>
        <w:tc>
          <w:tcPr>
            <w:tcW w:w="255" w:type="dxa"/>
            <w:shd w:val="clear" w:color="auto" w:fill="auto"/>
            <w:vAlign w:val="center"/>
          </w:tcPr>
          <w:p w14:paraId="54CE3DF8" w14:textId="77777777" w:rsidR="00730A95" w:rsidRPr="00AB0C9D" w:rsidRDefault="00730A95" w:rsidP="00730A95">
            <w:pPr>
              <w:pStyle w:val="TAC"/>
              <w:jc w:val="left"/>
            </w:pPr>
            <w:r w:rsidRPr="00AB0C9D">
              <w:t>2</w:t>
            </w:r>
          </w:p>
        </w:tc>
        <w:tc>
          <w:tcPr>
            <w:tcW w:w="624" w:type="dxa"/>
            <w:gridSpan w:val="3"/>
            <w:shd w:val="clear" w:color="auto" w:fill="auto"/>
            <w:vAlign w:val="center"/>
          </w:tcPr>
          <w:p w14:paraId="072C339B" w14:textId="77777777" w:rsidR="00730A95" w:rsidRPr="00AB0C9D" w:rsidRDefault="00730A95" w:rsidP="00730A95">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5C472FC"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1C7C17CC" w14:textId="77777777" w:rsidR="00730A95" w:rsidRPr="00AB0C9D" w:rsidRDefault="00730A95" w:rsidP="00730A95">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5FA9B650" w14:textId="77777777" w:rsidR="00730A95" w:rsidRPr="00AB0C9D" w:rsidRDefault="00730A95" w:rsidP="00730A95">
            <w:pPr>
              <w:pStyle w:val="TAC"/>
              <w:jc w:val="left"/>
            </w:pPr>
            <w:r w:rsidRPr="00AB0C9D">
              <w:t>Low</w:t>
            </w:r>
          </w:p>
        </w:tc>
        <w:tc>
          <w:tcPr>
            <w:tcW w:w="1558" w:type="dxa"/>
            <w:gridSpan w:val="3"/>
            <w:shd w:val="clear" w:color="auto" w:fill="auto"/>
            <w:vAlign w:val="center"/>
          </w:tcPr>
          <w:p w14:paraId="0CC406AA" w14:textId="77777777" w:rsidR="00730A95" w:rsidRPr="00AB0C9D" w:rsidRDefault="00730A95" w:rsidP="00730A95">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74054F0" w14:textId="77777777" w:rsidR="00730A95" w:rsidRPr="00AB0C9D" w:rsidRDefault="00730A95" w:rsidP="00730A95">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5A076955" w14:textId="77777777" w:rsidR="00730A95" w:rsidRPr="00AB0C9D" w:rsidRDefault="00730A95" w:rsidP="00730A95">
            <w:pPr>
              <w:pStyle w:val="TAC"/>
              <w:jc w:val="left"/>
            </w:pPr>
            <w:r w:rsidRPr="00AB0C9D">
              <w:t>QPSK</w:t>
            </w:r>
          </w:p>
        </w:tc>
        <w:tc>
          <w:tcPr>
            <w:tcW w:w="1277" w:type="dxa"/>
            <w:gridSpan w:val="5"/>
            <w:shd w:val="clear" w:color="auto" w:fill="auto"/>
            <w:vAlign w:val="center"/>
          </w:tcPr>
          <w:p w14:paraId="6960BC2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F1F92BD" w14:textId="77777777" w:rsidR="00730A95" w:rsidRPr="00AB0C9D" w:rsidRDefault="00730A95" w:rsidP="00730A95">
            <w:pPr>
              <w:pStyle w:val="TAC"/>
              <w:jc w:val="left"/>
            </w:pPr>
            <w:r w:rsidRPr="00AB0C9D">
              <w:t>QPSK / CP-OFDM QPSK</w:t>
            </w:r>
          </w:p>
        </w:tc>
        <w:tc>
          <w:tcPr>
            <w:tcW w:w="722" w:type="dxa"/>
            <w:gridSpan w:val="4"/>
            <w:shd w:val="clear" w:color="auto" w:fill="auto"/>
            <w:vAlign w:val="center"/>
          </w:tcPr>
          <w:p w14:paraId="394D43B0" w14:textId="77777777" w:rsidR="00730A95" w:rsidRPr="00AB0C9D" w:rsidRDefault="00730A95" w:rsidP="00730A95">
            <w:pPr>
              <w:pStyle w:val="TAC"/>
              <w:jc w:val="left"/>
            </w:pPr>
            <w:r w:rsidRPr="00AB0C9D">
              <w:t>1@215</w:t>
            </w:r>
          </w:p>
        </w:tc>
        <w:tc>
          <w:tcPr>
            <w:tcW w:w="731" w:type="dxa"/>
            <w:shd w:val="clear" w:color="auto" w:fill="auto"/>
            <w:vAlign w:val="center"/>
          </w:tcPr>
          <w:p w14:paraId="642A8769" w14:textId="77777777" w:rsidR="00730A95" w:rsidRPr="00AB0C9D" w:rsidRDefault="00730A95" w:rsidP="00730A95">
            <w:pPr>
              <w:pStyle w:val="TAC"/>
              <w:jc w:val="left"/>
            </w:pPr>
            <w:r w:rsidRPr="00AB0C9D">
              <w:t>1@0</w:t>
            </w:r>
          </w:p>
        </w:tc>
      </w:tr>
      <w:tr w:rsidR="00730A95" w:rsidRPr="00AB0C9D" w14:paraId="17DF5E25" w14:textId="77777777" w:rsidTr="00673CAF">
        <w:trPr>
          <w:gridAfter w:val="2"/>
          <w:wAfter w:w="1441" w:type="dxa"/>
          <w:trHeight w:val="285"/>
        </w:trPr>
        <w:tc>
          <w:tcPr>
            <w:tcW w:w="12747" w:type="dxa"/>
            <w:gridSpan w:val="34"/>
            <w:shd w:val="clear" w:color="auto" w:fill="auto"/>
            <w:vAlign w:val="center"/>
          </w:tcPr>
          <w:p w14:paraId="773A6FC9" w14:textId="77777777" w:rsidR="00730A95" w:rsidRPr="00AB0C9D" w:rsidRDefault="00730A95" w:rsidP="00730A95">
            <w:pPr>
              <w:pStyle w:val="TAH"/>
            </w:pPr>
            <w:r w:rsidRPr="00AB0C9D">
              <w:t>Test Settings for CA_n48A-n71A Configuration</w:t>
            </w:r>
          </w:p>
        </w:tc>
      </w:tr>
      <w:tr w:rsidR="00730A95" w:rsidRPr="00AB0C9D" w14:paraId="3DF20E5D" w14:textId="77777777" w:rsidTr="00673CAF">
        <w:trPr>
          <w:gridAfter w:val="2"/>
          <w:wAfter w:w="1441" w:type="dxa"/>
          <w:trHeight w:val="285"/>
        </w:trPr>
        <w:tc>
          <w:tcPr>
            <w:tcW w:w="255" w:type="dxa"/>
            <w:shd w:val="clear" w:color="auto" w:fill="auto"/>
            <w:vAlign w:val="center"/>
          </w:tcPr>
          <w:p w14:paraId="6F2B691C" w14:textId="77777777" w:rsidR="00730A95" w:rsidRPr="00AB0C9D" w:rsidRDefault="00730A95" w:rsidP="00730A95">
            <w:pPr>
              <w:pStyle w:val="TAC"/>
              <w:jc w:val="left"/>
            </w:pPr>
            <w:bookmarkStart w:id="452" w:name="RANGE!B138"/>
            <w:r w:rsidRPr="00AB0C9D">
              <w:rPr>
                <w:rFonts w:cs="Arial"/>
                <w:color w:val="000000"/>
                <w:szCs w:val="18"/>
              </w:rPr>
              <w:t>1</w:t>
            </w:r>
            <w:bookmarkEnd w:id="452"/>
          </w:p>
        </w:tc>
        <w:tc>
          <w:tcPr>
            <w:tcW w:w="624" w:type="dxa"/>
            <w:gridSpan w:val="3"/>
            <w:shd w:val="clear" w:color="auto" w:fill="auto"/>
            <w:vAlign w:val="center"/>
          </w:tcPr>
          <w:p w14:paraId="6F6C55CC" w14:textId="77777777" w:rsidR="00730A95" w:rsidRPr="00AB0C9D" w:rsidRDefault="00730A95" w:rsidP="00730A95">
            <w:pPr>
              <w:pStyle w:val="TAC"/>
              <w:jc w:val="left"/>
            </w:pPr>
            <w:r w:rsidRPr="00AB0C9D">
              <w:rPr>
                <w:rFonts w:cs="Arial"/>
                <w:color w:val="000000"/>
                <w:szCs w:val="18"/>
              </w:rPr>
              <w:t>n48</w:t>
            </w:r>
          </w:p>
        </w:tc>
        <w:tc>
          <w:tcPr>
            <w:tcW w:w="712" w:type="dxa"/>
            <w:gridSpan w:val="3"/>
            <w:shd w:val="clear" w:color="auto" w:fill="auto"/>
            <w:vAlign w:val="center"/>
          </w:tcPr>
          <w:p w14:paraId="2A24726A" w14:textId="77777777" w:rsidR="00730A95" w:rsidRPr="00AB0C9D" w:rsidRDefault="00730A95" w:rsidP="00730A95">
            <w:pPr>
              <w:pStyle w:val="TAC"/>
              <w:jc w:val="left"/>
            </w:pPr>
            <w:r w:rsidRPr="00AB0C9D">
              <w:rPr>
                <w:rFonts w:cs="Arial"/>
                <w:color w:val="000000"/>
                <w:szCs w:val="18"/>
              </w:rPr>
              <w:t>HIGH</w:t>
            </w:r>
          </w:p>
        </w:tc>
        <w:tc>
          <w:tcPr>
            <w:tcW w:w="690" w:type="dxa"/>
            <w:gridSpan w:val="3"/>
            <w:shd w:val="clear" w:color="auto" w:fill="auto"/>
            <w:vAlign w:val="center"/>
          </w:tcPr>
          <w:p w14:paraId="5346175C" w14:textId="77777777" w:rsidR="00730A95" w:rsidRPr="00AB0C9D" w:rsidRDefault="00730A95" w:rsidP="00730A95">
            <w:pPr>
              <w:pStyle w:val="TAC"/>
              <w:jc w:val="left"/>
            </w:pPr>
            <w:r w:rsidRPr="00AB0C9D">
              <w:rPr>
                <w:rFonts w:cs="Arial"/>
                <w:color w:val="000000"/>
                <w:szCs w:val="18"/>
              </w:rPr>
              <w:t>n71</w:t>
            </w:r>
          </w:p>
        </w:tc>
        <w:tc>
          <w:tcPr>
            <w:tcW w:w="1220" w:type="dxa"/>
            <w:gridSpan w:val="3"/>
            <w:shd w:val="clear" w:color="auto" w:fill="auto"/>
            <w:vAlign w:val="center"/>
          </w:tcPr>
          <w:p w14:paraId="42FB0FDF" w14:textId="77777777" w:rsidR="00730A95" w:rsidRPr="00AB0C9D" w:rsidRDefault="00730A95" w:rsidP="00730A95">
            <w:pPr>
              <w:pStyle w:val="TAC"/>
              <w:jc w:val="left"/>
            </w:pPr>
            <w:r w:rsidRPr="00AB0C9D">
              <w:rPr>
                <w:rFonts w:cs="Arial"/>
                <w:color w:val="000000"/>
                <w:szCs w:val="18"/>
              </w:rPr>
              <w:t>LOW</w:t>
            </w:r>
          </w:p>
        </w:tc>
        <w:tc>
          <w:tcPr>
            <w:tcW w:w="1558" w:type="dxa"/>
            <w:gridSpan w:val="3"/>
            <w:shd w:val="clear" w:color="auto" w:fill="auto"/>
            <w:vAlign w:val="center"/>
          </w:tcPr>
          <w:p w14:paraId="349CA39F" w14:textId="77777777" w:rsidR="00730A95" w:rsidRPr="00AB0C9D" w:rsidRDefault="00730A95" w:rsidP="00730A95">
            <w:pPr>
              <w:pStyle w:val="TAC"/>
              <w:jc w:val="left"/>
            </w:pPr>
            <w:r w:rsidRPr="00AB0C9D">
              <w:rPr>
                <w:rFonts w:cs="Arial"/>
                <w:color w:val="000000"/>
                <w:szCs w:val="18"/>
              </w:rPr>
              <w:t>106@15kHz</w:t>
            </w:r>
          </w:p>
        </w:tc>
        <w:tc>
          <w:tcPr>
            <w:tcW w:w="1559" w:type="dxa"/>
            <w:gridSpan w:val="3"/>
            <w:shd w:val="clear" w:color="auto" w:fill="auto"/>
            <w:vAlign w:val="center"/>
          </w:tcPr>
          <w:p w14:paraId="783DDAC8" w14:textId="77777777" w:rsidR="00730A95" w:rsidRPr="00AB0C9D" w:rsidRDefault="00730A95" w:rsidP="00730A95">
            <w:pPr>
              <w:pStyle w:val="TAC"/>
              <w:jc w:val="left"/>
            </w:pPr>
            <w:r w:rsidRPr="00AB0C9D">
              <w:rPr>
                <w:rFonts w:cs="Arial"/>
                <w:color w:val="000000"/>
                <w:szCs w:val="18"/>
              </w:rPr>
              <w:t>106@15kHz</w:t>
            </w:r>
          </w:p>
        </w:tc>
        <w:tc>
          <w:tcPr>
            <w:tcW w:w="1840" w:type="dxa"/>
            <w:gridSpan w:val="2"/>
            <w:shd w:val="clear" w:color="auto" w:fill="auto"/>
            <w:vAlign w:val="center"/>
          </w:tcPr>
          <w:p w14:paraId="77FF2A8E" w14:textId="77777777" w:rsidR="00730A95" w:rsidRPr="00AB0C9D" w:rsidRDefault="00730A95" w:rsidP="00730A95">
            <w:pPr>
              <w:pStyle w:val="TAC"/>
              <w:jc w:val="left"/>
            </w:pPr>
            <w:r w:rsidRPr="00AB0C9D">
              <w:rPr>
                <w:rFonts w:cs="Arial"/>
                <w:color w:val="000000"/>
                <w:szCs w:val="18"/>
              </w:rPr>
              <w:t>CP-OFDM QPSK</w:t>
            </w:r>
          </w:p>
        </w:tc>
        <w:tc>
          <w:tcPr>
            <w:tcW w:w="1277" w:type="dxa"/>
            <w:gridSpan w:val="5"/>
            <w:shd w:val="clear" w:color="auto" w:fill="auto"/>
            <w:vAlign w:val="center"/>
          </w:tcPr>
          <w:p w14:paraId="13108C30" w14:textId="77777777" w:rsidR="00730A95" w:rsidRPr="00AB0C9D" w:rsidRDefault="00730A95" w:rsidP="00730A95">
            <w:pPr>
              <w:pStyle w:val="TAC"/>
              <w:jc w:val="left"/>
            </w:pPr>
            <w:r w:rsidRPr="00AB0C9D">
              <w:rPr>
                <w:rFonts w:cs="Arial"/>
                <w:color w:val="000000"/>
                <w:szCs w:val="18"/>
              </w:rPr>
              <w:t>NA</w:t>
            </w:r>
          </w:p>
        </w:tc>
        <w:tc>
          <w:tcPr>
            <w:tcW w:w="1559" w:type="dxa"/>
            <w:gridSpan w:val="3"/>
            <w:shd w:val="clear" w:color="auto" w:fill="auto"/>
            <w:vAlign w:val="center"/>
          </w:tcPr>
          <w:p w14:paraId="7CDED7FD" w14:textId="77777777" w:rsidR="00730A95" w:rsidRPr="00AB0C9D" w:rsidRDefault="00730A95" w:rsidP="00730A95">
            <w:pPr>
              <w:pStyle w:val="TAC"/>
              <w:jc w:val="left"/>
            </w:pPr>
            <w:r w:rsidRPr="00AB0C9D">
              <w:rPr>
                <w:rFonts w:cs="Arial"/>
                <w:color w:val="000000"/>
                <w:szCs w:val="18"/>
              </w:rPr>
              <w:t>CP-OFDM QPSK</w:t>
            </w:r>
          </w:p>
        </w:tc>
        <w:tc>
          <w:tcPr>
            <w:tcW w:w="722" w:type="dxa"/>
            <w:gridSpan w:val="4"/>
            <w:shd w:val="clear" w:color="auto" w:fill="auto"/>
            <w:vAlign w:val="center"/>
          </w:tcPr>
          <w:p w14:paraId="0C10FADA" w14:textId="77777777" w:rsidR="00730A95" w:rsidRPr="00AB0C9D" w:rsidRDefault="00730A95" w:rsidP="00730A95">
            <w:pPr>
              <w:pStyle w:val="TAC"/>
              <w:jc w:val="left"/>
            </w:pPr>
            <w:r w:rsidRPr="00AB0C9D">
              <w:rPr>
                <w:rFonts w:cs="Arial"/>
                <w:color w:val="000000"/>
                <w:szCs w:val="18"/>
              </w:rPr>
              <w:t>1@0</w:t>
            </w:r>
          </w:p>
        </w:tc>
        <w:tc>
          <w:tcPr>
            <w:tcW w:w="731" w:type="dxa"/>
            <w:shd w:val="clear" w:color="auto" w:fill="auto"/>
            <w:vAlign w:val="center"/>
          </w:tcPr>
          <w:p w14:paraId="02742D14" w14:textId="77777777" w:rsidR="00730A95" w:rsidRPr="00AB0C9D" w:rsidRDefault="00730A95" w:rsidP="00730A95">
            <w:pPr>
              <w:pStyle w:val="TAC"/>
              <w:jc w:val="left"/>
            </w:pPr>
            <w:r w:rsidRPr="00AB0C9D">
              <w:rPr>
                <w:rFonts w:cs="Arial"/>
                <w:color w:val="000000"/>
                <w:szCs w:val="18"/>
              </w:rPr>
              <w:t>1@0</w:t>
            </w:r>
          </w:p>
        </w:tc>
      </w:tr>
      <w:tr w:rsidR="00730A95" w:rsidRPr="00AB0C9D" w14:paraId="2ECC0F2E" w14:textId="77777777" w:rsidTr="00673CAF">
        <w:trPr>
          <w:gridAfter w:val="2"/>
          <w:wAfter w:w="1441" w:type="dxa"/>
          <w:trHeight w:val="285"/>
        </w:trPr>
        <w:tc>
          <w:tcPr>
            <w:tcW w:w="255" w:type="dxa"/>
            <w:shd w:val="clear" w:color="auto" w:fill="auto"/>
            <w:vAlign w:val="center"/>
          </w:tcPr>
          <w:p w14:paraId="0A1DE52D" w14:textId="77777777" w:rsidR="00730A95" w:rsidRPr="00AB0C9D" w:rsidRDefault="00730A95" w:rsidP="00730A95">
            <w:pPr>
              <w:pStyle w:val="TAC"/>
              <w:jc w:val="left"/>
            </w:pPr>
            <w:r w:rsidRPr="00AB0C9D">
              <w:rPr>
                <w:rFonts w:cs="Arial"/>
                <w:color w:val="000000"/>
                <w:szCs w:val="18"/>
              </w:rPr>
              <w:t>2</w:t>
            </w:r>
          </w:p>
        </w:tc>
        <w:tc>
          <w:tcPr>
            <w:tcW w:w="624" w:type="dxa"/>
            <w:gridSpan w:val="3"/>
            <w:shd w:val="clear" w:color="auto" w:fill="auto"/>
            <w:vAlign w:val="center"/>
          </w:tcPr>
          <w:p w14:paraId="37ED9C3B" w14:textId="77777777" w:rsidR="00730A95" w:rsidRPr="00AB0C9D" w:rsidRDefault="00730A95" w:rsidP="00730A95">
            <w:pPr>
              <w:pStyle w:val="TAC"/>
              <w:jc w:val="left"/>
            </w:pPr>
            <w:r w:rsidRPr="00AB0C9D">
              <w:rPr>
                <w:rFonts w:cs="Arial"/>
                <w:color w:val="000000"/>
                <w:szCs w:val="18"/>
              </w:rPr>
              <w:t>n48</w:t>
            </w:r>
          </w:p>
        </w:tc>
        <w:tc>
          <w:tcPr>
            <w:tcW w:w="712" w:type="dxa"/>
            <w:gridSpan w:val="3"/>
            <w:shd w:val="clear" w:color="auto" w:fill="auto"/>
            <w:vAlign w:val="center"/>
          </w:tcPr>
          <w:p w14:paraId="318F55B5" w14:textId="77777777" w:rsidR="00730A95" w:rsidRPr="00AB0C9D" w:rsidRDefault="00730A95" w:rsidP="00730A95">
            <w:pPr>
              <w:pStyle w:val="TAC"/>
              <w:jc w:val="left"/>
            </w:pPr>
            <w:r w:rsidRPr="00AB0C9D">
              <w:rPr>
                <w:rFonts w:cs="Arial"/>
                <w:color w:val="000000"/>
                <w:szCs w:val="18"/>
              </w:rPr>
              <w:t>LOW</w:t>
            </w:r>
          </w:p>
        </w:tc>
        <w:tc>
          <w:tcPr>
            <w:tcW w:w="690" w:type="dxa"/>
            <w:gridSpan w:val="3"/>
            <w:shd w:val="clear" w:color="auto" w:fill="auto"/>
            <w:vAlign w:val="center"/>
          </w:tcPr>
          <w:p w14:paraId="62D7C529" w14:textId="77777777" w:rsidR="00730A95" w:rsidRPr="00AB0C9D" w:rsidRDefault="00730A95" w:rsidP="00730A95">
            <w:pPr>
              <w:pStyle w:val="TAC"/>
              <w:jc w:val="left"/>
            </w:pPr>
            <w:r w:rsidRPr="00AB0C9D">
              <w:rPr>
                <w:rFonts w:cs="Arial"/>
                <w:color w:val="000000"/>
                <w:szCs w:val="18"/>
              </w:rPr>
              <w:t>n71</w:t>
            </w:r>
          </w:p>
        </w:tc>
        <w:tc>
          <w:tcPr>
            <w:tcW w:w="1220" w:type="dxa"/>
            <w:gridSpan w:val="3"/>
            <w:shd w:val="clear" w:color="auto" w:fill="auto"/>
            <w:vAlign w:val="center"/>
          </w:tcPr>
          <w:p w14:paraId="0AB3AFE2" w14:textId="77777777" w:rsidR="00730A95" w:rsidRPr="00AB0C9D" w:rsidRDefault="00730A95" w:rsidP="00730A95">
            <w:pPr>
              <w:pStyle w:val="TAC"/>
              <w:jc w:val="left"/>
            </w:pPr>
            <w:r w:rsidRPr="00AB0C9D">
              <w:rPr>
                <w:rFonts w:cs="Arial"/>
                <w:color w:val="000000"/>
                <w:szCs w:val="18"/>
              </w:rPr>
              <w:t>HIGH</w:t>
            </w:r>
          </w:p>
        </w:tc>
        <w:tc>
          <w:tcPr>
            <w:tcW w:w="1558" w:type="dxa"/>
            <w:gridSpan w:val="3"/>
            <w:shd w:val="clear" w:color="auto" w:fill="auto"/>
            <w:vAlign w:val="center"/>
          </w:tcPr>
          <w:p w14:paraId="2A6F197D" w14:textId="77777777" w:rsidR="00730A95" w:rsidRPr="00AB0C9D" w:rsidRDefault="00730A95" w:rsidP="00730A95">
            <w:pPr>
              <w:pStyle w:val="TAC"/>
              <w:jc w:val="left"/>
            </w:pPr>
            <w:r w:rsidRPr="00AB0C9D">
              <w:rPr>
                <w:rFonts w:cs="Arial"/>
                <w:color w:val="000000"/>
                <w:szCs w:val="18"/>
              </w:rPr>
              <w:t>216@15kHz</w:t>
            </w:r>
          </w:p>
        </w:tc>
        <w:tc>
          <w:tcPr>
            <w:tcW w:w="1559" w:type="dxa"/>
            <w:gridSpan w:val="3"/>
            <w:shd w:val="clear" w:color="auto" w:fill="auto"/>
            <w:vAlign w:val="center"/>
          </w:tcPr>
          <w:p w14:paraId="0331A695" w14:textId="77777777" w:rsidR="00730A95" w:rsidRPr="00AB0C9D" w:rsidRDefault="00730A95" w:rsidP="00730A95">
            <w:pPr>
              <w:pStyle w:val="TAC"/>
              <w:jc w:val="left"/>
            </w:pPr>
            <w:r w:rsidRPr="00AB0C9D">
              <w:rPr>
                <w:rFonts w:cs="Arial"/>
                <w:color w:val="000000"/>
                <w:szCs w:val="18"/>
              </w:rPr>
              <w:t>106@15kHz</w:t>
            </w:r>
          </w:p>
        </w:tc>
        <w:tc>
          <w:tcPr>
            <w:tcW w:w="1840" w:type="dxa"/>
            <w:gridSpan w:val="2"/>
            <w:shd w:val="clear" w:color="auto" w:fill="auto"/>
            <w:vAlign w:val="center"/>
          </w:tcPr>
          <w:p w14:paraId="22D05143" w14:textId="77777777" w:rsidR="00730A95" w:rsidRPr="00AB0C9D" w:rsidRDefault="00730A95" w:rsidP="00730A95">
            <w:pPr>
              <w:pStyle w:val="TAC"/>
              <w:jc w:val="left"/>
            </w:pPr>
            <w:r w:rsidRPr="00AB0C9D">
              <w:rPr>
                <w:rFonts w:cs="Arial"/>
                <w:color w:val="000000"/>
                <w:szCs w:val="18"/>
              </w:rPr>
              <w:t>CP-OFDM QPSK</w:t>
            </w:r>
          </w:p>
        </w:tc>
        <w:tc>
          <w:tcPr>
            <w:tcW w:w="1277" w:type="dxa"/>
            <w:gridSpan w:val="5"/>
            <w:shd w:val="clear" w:color="auto" w:fill="auto"/>
            <w:vAlign w:val="center"/>
          </w:tcPr>
          <w:p w14:paraId="2CCA347C" w14:textId="77777777" w:rsidR="00730A95" w:rsidRPr="00AB0C9D" w:rsidRDefault="00730A95" w:rsidP="00730A95">
            <w:pPr>
              <w:pStyle w:val="TAC"/>
              <w:jc w:val="left"/>
            </w:pPr>
            <w:r w:rsidRPr="00AB0C9D">
              <w:rPr>
                <w:rFonts w:cs="Arial"/>
                <w:color w:val="000000"/>
                <w:szCs w:val="18"/>
              </w:rPr>
              <w:t>NA</w:t>
            </w:r>
          </w:p>
        </w:tc>
        <w:tc>
          <w:tcPr>
            <w:tcW w:w="1559" w:type="dxa"/>
            <w:gridSpan w:val="3"/>
            <w:shd w:val="clear" w:color="auto" w:fill="auto"/>
            <w:vAlign w:val="center"/>
          </w:tcPr>
          <w:p w14:paraId="644C4BEA" w14:textId="77777777" w:rsidR="00730A95" w:rsidRPr="00AB0C9D" w:rsidRDefault="00730A95" w:rsidP="00730A95">
            <w:pPr>
              <w:pStyle w:val="TAC"/>
              <w:jc w:val="left"/>
            </w:pPr>
            <w:r w:rsidRPr="00AB0C9D">
              <w:rPr>
                <w:rFonts w:cs="Arial"/>
                <w:color w:val="000000"/>
                <w:szCs w:val="18"/>
              </w:rPr>
              <w:t>CP-OFDM QPSK</w:t>
            </w:r>
          </w:p>
        </w:tc>
        <w:tc>
          <w:tcPr>
            <w:tcW w:w="722" w:type="dxa"/>
            <w:gridSpan w:val="4"/>
            <w:shd w:val="clear" w:color="auto" w:fill="auto"/>
            <w:vAlign w:val="center"/>
          </w:tcPr>
          <w:p w14:paraId="5E094C2A" w14:textId="77777777" w:rsidR="00730A95" w:rsidRPr="00AB0C9D" w:rsidRDefault="00730A95" w:rsidP="00730A95">
            <w:pPr>
              <w:pStyle w:val="TAC"/>
              <w:jc w:val="left"/>
            </w:pPr>
            <w:r w:rsidRPr="00AB0C9D">
              <w:rPr>
                <w:rFonts w:cs="Arial"/>
                <w:color w:val="000000"/>
                <w:szCs w:val="18"/>
              </w:rPr>
              <w:t>1@0</w:t>
            </w:r>
          </w:p>
        </w:tc>
        <w:tc>
          <w:tcPr>
            <w:tcW w:w="731" w:type="dxa"/>
            <w:shd w:val="clear" w:color="auto" w:fill="auto"/>
            <w:vAlign w:val="center"/>
          </w:tcPr>
          <w:p w14:paraId="25BBC046" w14:textId="77777777" w:rsidR="00730A95" w:rsidRPr="00AB0C9D" w:rsidRDefault="00730A95" w:rsidP="00730A95">
            <w:pPr>
              <w:pStyle w:val="TAC"/>
              <w:jc w:val="left"/>
            </w:pPr>
            <w:r w:rsidRPr="00AB0C9D">
              <w:rPr>
                <w:rFonts w:cs="Arial"/>
                <w:color w:val="000000"/>
                <w:szCs w:val="18"/>
              </w:rPr>
              <w:t>1@105</w:t>
            </w:r>
          </w:p>
        </w:tc>
      </w:tr>
      <w:tr w:rsidR="00730A95" w:rsidRPr="00AB0C9D" w14:paraId="710716DB" w14:textId="77777777" w:rsidTr="00673CAF">
        <w:trPr>
          <w:gridAfter w:val="2"/>
          <w:wAfter w:w="1441" w:type="dxa"/>
          <w:trHeight w:val="285"/>
        </w:trPr>
        <w:tc>
          <w:tcPr>
            <w:tcW w:w="12747" w:type="dxa"/>
            <w:gridSpan w:val="34"/>
            <w:shd w:val="clear" w:color="auto" w:fill="auto"/>
            <w:vAlign w:val="center"/>
          </w:tcPr>
          <w:p w14:paraId="656F11B4" w14:textId="77777777" w:rsidR="00730A95" w:rsidRPr="00AB0C9D" w:rsidRDefault="00730A95" w:rsidP="00730A95">
            <w:pPr>
              <w:pStyle w:val="TAH"/>
            </w:pPr>
            <w:r w:rsidRPr="00AB0C9D">
              <w:t>Test Settings for CA_n66A-n71A Configuration</w:t>
            </w:r>
          </w:p>
        </w:tc>
      </w:tr>
      <w:tr w:rsidR="00730A95" w:rsidRPr="00AB0C9D" w14:paraId="093BC44D" w14:textId="77777777" w:rsidTr="00673CAF">
        <w:trPr>
          <w:gridAfter w:val="2"/>
          <w:wAfter w:w="1441" w:type="dxa"/>
          <w:trHeight w:val="285"/>
        </w:trPr>
        <w:tc>
          <w:tcPr>
            <w:tcW w:w="255" w:type="dxa"/>
            <w:shd w:val="clear" w:color="auto" w:fill="auto"/>
          </w:tcPr>
          <w:p w14:paraId="3804C20D" w14:textId="77777777" w:rsidR="00730A95" w:rsidRPr="00AB0C9D" w:rsidRDefault="00730A95" w:rsidP="00730A95">
            <w:pPr>
              <w:pStyle w:val="TAC"/>
              <w:jc w:val="left"/>
            </w:pPr>
            <w:r w:rsidRPr="00AB0C9D">
              <w:t>1</w:t>
            </w:r>
          </w:p>
        </w:tc>
        <w:tc>
          <w:tcPr>
            <w:tcW w:w="624" w:type="dxa"/>
            <w:gridSpan w:val="3"/>
            <w:shd w:val="clear" w:color="auto" w:fill="auto"/>
          </w:tcPr>
          <w:p w14:paraId="2995352E" w14:textId="77777777" w:rsidR="00730A95" w:rsidRPr="00AB0C9D" w:rsidRDefault="00730A95" w:rsidP="00730A95">
            <w:pPr>
              <w:pStyle w:val="TAC"/>
              <w:jc w:val="left"/>
            </w:pPr>
            <w:r w:rsidRPr="00AB0C9D">
              <w:t>n66</w:t>
            </w:r>
          </w:p>
        </w:tc>
        <w:tc>
          <w:tcPr>
            <w:tcW w:w="712" w:type="dxa"/>
            <w:gridSpan w:val="3"/>
            <w:shd w:val="clear" w:color="auto" w:fill="auto"/>
          </w:tcPr>
          <w:p w14:paraId="5C25F1FD" w14:textId="77777777" w:rsidR="00730A95" w:rsidRPr="00AB0C9D" w:rsidRDefault="00730A95" w:rsidP="00730A95">
            <w:pPr>
              <w:pStyle w:val="TAC"/>
              <w:jc w:val="left"/>
            </w:pPr>
            <w:r w:rsidRPr="00AB0C9D">
              <w:t>Low</w:t>
            </w:r>
          </w:p>
        </w:tc>
        <w:tc>
          <w:tcPr>
            <w:tcW w:w="690" w:type="dxa"/>
            <w:gridSpan w:val="3"/>
            <w:shd w:val="clear" w:color="auto" w:fill="auto"/>
          </w:tcPr>
          <w:p w14:paraId="36C14D4E" w14:textId="77777777" w:rsidR="00730A95" w:rsidRPr="00AB0C9D" w:rsidRDefault="00730A95" w:rsidP="00730A95">
            <w:pPr>
              <w:pStyle w:val="TAC"/>
              <w:jc w:val="left"/>
            </w:pPr>
            <w:r w:rsidRPr="00AB0C9D">
              <w:t>n71</w:t>
            </w:r>
          </w:p>
        </w:tc>
        <w:tc>
          <w:tcPr>
            <w:tcW w:w="1220" w:type="dxa"/>
            <w:gridSpan w:val="3"/>
            <w:shd w:val="clear" w:color="auto" w:fill="auto"/>
          </w:tcPr>
          <w:p w14:paraId="30BF6D5F" w14:textId="77777777" w:rsidR="00730A95" w:rsidRPr="00AB0C9D" w:rsidRDefault="00730A95" w:rsidP="00730A95">
            <w:pPr>
              <w:pStyle w:val="TAC"/>
              <w:jc w:val="left"/>
            </w:pPr>
            <w:r w:rsidRPr="00AB0C9D">
              <w:t>Low</w:t>
            </w:r>
          </w:p>
        </w:tc>
        <w:tc>
          <w:tcPr>
            <w:tcW w:w="1558" w:type="dxa"/>
            <w:gridSpan w:val="3"/>
            <w:shd w:val="clear" w:color="auto" w:fill="auto"/>
          </w:tcPr>
          <w:p w14:paraId="3AD3ACA7" w14:textId="77777777" w:rsidR="00730A95" w:rsidRPr="00AB0C9D" w:rsidRDefault="00730A95" w:rsidP="00730A95">
            <w:pPr>
              <w:pStyle w:val="TAC"/>
              <w:jc w:val="left"/>
            </w:pPr>
            <w:r w:rsidRPr="00AB0C9D">
              <w:t>216@15kHz</w:t>
            </w:r>
          </w:p>
        </w:tc>
        <w:tc>
          <w:tcPr>
            <w:tcW w:w="1559" w:type="dxa"/>
            <w:gridSpan w:val="3"/>
            <w:shd w:val="clear" w:color="auto" w:fill="auto"/>
          </w:tcPr>
          <w:p w14:paraId="65936605" w14:textId="77777777" w:rsidR="00730A95" w:rsidRPr="00AB0C9D" w:rsidRDefault="00730A95" w:rsidP="00730A95">
            <w:pPr>
              <w:pStyle w:val="TAC"/>
              <w:jc w:val="left"/>
            </w:pPr>
            <w:r w:rsidRPr="00AB0C9D">
              <w:t>106@15kHz</w:t>
            </w:r>
          </w:p>
        </w:tc>
        <w:tc>
          <w:tcPr>
            <w:tcW w:w="1840" w:type="dxa"/>
            <w:gridSpan w:val="2"/>
            <w:shd w:val="clear" w:color="auto" w:fill="auto"/>
          </w:tcPr>
          <w:p w14:paraId="62BDC879" w14:textId="77777777" w:rsidR="00730A95" w:rsidRPr="00AB0C9D" w:rsidRDefault="00730A95" w:rsidP="00730A95">
            <w:pPr>
              <w:pStyle w:val="TAC"/>
              <w:jc w:val="left"/>
            </w:pPr>
            <w:r w:rsidRPr="00AB0C9D">
              <w:t>QPSK/CP-OFDM QPSK</w:t>
            </w:r>
          </w:p>
        </w:tc>
        <w:tc>
          <w:tcPr>
            <w:tcW w:w="1277" w:type="dxa"/>
            <w:gridSpan w:val="5"/>
            <w:shd w:val="clear" w:color="auto" w:fill="auto"/>
          </w:tcPr>
          <w:p w14:paraId="25C0B10F" w14:textId="77777777" w:rsidR="00730A95" w:rsidRPr="00AB0C9D" w:rsidRDefault="00730A95" w:rsidP="00730A95">
            <w:pPr>
              <w:pStyle w:val="TAC"/>
              <w:jc w:val="left"/>
            </w:pPr>
            <w:r w:rsidRPr="00AB0C9D">
              <w:t>NA</w:t>
            </w:r>
          </w:p>
        </w:tc>
        <w:tc>
          <w:tcPr>
            <w:tcW w:w="1559" w:type="dxa"/>
            <w:gridSpan w:val="3"/>
            <w:shd w:val="clear" w:color="auto" w:fill="auto"/>
          </w:tcPr>
          <w:p w14:paraId="6C5563E3" w14:textId="77777777" w:rsidR="00730A95" w:rsidRPr="00AB0C9D" w:rsidRDefault="00730A95" w:rsidP="00730A95">
            <w:pPr>
              <w:pStyle w:val="TAC"/>
              <w:jc w:val="left"/>
            </w:pPr>
            <w:r w:rsidRPr="00AB0C9D">
              <w:t>QPSK / CP-OFDM QPSK</w:t>
            </w:r>
          </w:p>
        </w:tc>
        <w:tc>
          <w:tcPr>
            <w:tcW w:w="722" w:type="dxa"/>
            <w:gridSpan w:val="4"/>
            <w:shd w:val="clear" w:color="auto" w:fill="auto"/>
          </w:tcPr>
          <w:p w14:paraId="22E5FAB2" w14:textId="77777777" w:rsidR="00730A95" w:rsidRPr="00AB0C9D" w:rsidRDefault="00730A95" w:rsidP="00730A95">
            <w:pPr>
              <w:pStyle w:val="TAC"/>
              <w:jc w:val="left"/>
            </w:pPr>
            <w:r w:rsidRPr="00AB0C9D">
              <w:t>1@0</w:t>
            </w:r>
          </w:p>
        </w:tc>
        <w:tc>
          <w:tcPr>
            <w:tcW w:w="731" w:type="dxa"/>
            <w:shd w:val="clear" w:color="auto" w:fill="auto"/>
          </w:tcPr>
          <w:p w14:paraId="6BCF429F" w14:textId="77777777" w:rsidR="00730A95" w:rsidRPr="00AB0C9D" w:rsidRDefault="00730A95" w:rsidP="00730A95">
            <w:pPr>
              <w:pStyle w:val="TAC"/>
              <w:jc w:val="left"/>
            </w:pPr>
            <w:r w:rsidRPr="00AB0C9D">
              <w:t>1@0</w:t>
            </w:r>
          </w:p>
        </w:tc>
      </w:tr>
      <w:tr w:rsidR="00730A95" w:rsidRPr="00AB0C9D" w14:paraId="29AC02A8" w14:textId="77777777" w:rsidTr="00673CAF">
        <w:trPr>
          <w:gridAfter w:val="2"/>
          <w:wAfter w:w="1441" w:type="dxa"/>
          <w:trHeight w:val="285"/>
        </w:trPr>
        <w:tc>
          <w:tcPr>
            <w:tcW w:w="12747" w:type="dxa"/>
            <w:gridSpan w:val="34"/>
            <w:shd w:val="clear" w:color="auto" w:fill="auto"/>
            <w:vAlign w:val="center"/>
          </w:tcPr>
          <w:p w14:paraId="54E67F3C" w14:textId="77777777" w:rsidR="00730A95" w:rsidRPr="00AB0C9D" w:rsidRDefault="00730A95" w:rsidP="00730A95">
            <w:pPr>
              <w:pStyle w:val="TAH"/>
            </w:pPr>
            <w:r w:rsidRPr="00AB0C9D">
              <w:t>Test Settings for CA_n66A-n77A Configuration</w:t>
            </w:r>
          </w:p>
        </w:tc>
      </w:tr>
      <w:tr w:rsidR="00730A95" w:rsidRPr="00AB0C9D" w14:paraId="3578E1DD" w14:textId="77777777" w:rsidTr="00673CAF">
        <w:trPr>
          <w:gridAfter w:val="2"/>
          <w:wAfter w:w="1441" w:type="dxa"/>
          <w:trHeight w:val="285"/>
        </w:trPr>
        <w:tc>
          <w:tcPr>
            <w:tcW w:w="255" w:type="dxa"/>
            <w:shd w:val="clear" w:color="auto" w:fill="auto"/>
            <w:vAlign w:val="center"/>
          </w:tcPr>
          <w:p w14:paraId="46EEA30C" w14:textId="77777777" w:rsidR="00730A95" w:rsidRPr="00AB0C9D" w:rsidRDefault="00730A95" w:rsidP="00730A95">
            <w:pPr>
              <w:pStyle w:val="TAC"/>
              <w:jc w:val="left"/>
            </w:pPr>
            <w:bookmarkStart w:id="453" w:name="RANGE!B128"/>
            <w:r w:rsidRPr="00AB0C9D">
              <w:t>1</w:t>
            </w:r>
            <w:bookmarkEnd w:id="453"/>
          </w:p>
        </w:tc>
        <w:tc>
          <w:tcPr>
            <w:tcW w:w="624" w:type="dxa"/>
            <w:gridSpan w:val="3"/>
            <w:shd w:val="clear" w:color="auto" w:fill="auto"/>
            <w:vAlign w:val="center"/>
          </w:tcPr>
          <w:p w14:paraId="4BF1F028"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1B96FE7B"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0AAD8742"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3E2AA8E6" w14:textId="77777777" w:rsidR="00730A95" w:rsidRPr="00AB0C9D" w:rsidRDefault="00730A95" w:rsidP="00730A95">
            <w:pPr>
              <w:pStyle w:val="TAC"/>
              <w:jc w:val="left"/>
            </w:pPr>
            <w:r w:rsidRPr="00AB0C9D">
              <w:t>3825,24 MHz</w:t>
            </w:r>
            <w:r w:rsidRPr="00AB0C9D">
              <w:br/>
              <w:t>(NOTE 12)</w:t>
            </w:r>
          </w:p>
        </w:tc>
        <w:tc>
          <w:tcPr>
            <w:tcW w:w="1558" w:type="dxa"/>
            <w:gridSpan w:val="3"/>
            <w:shd w:val="clear" w:color="auto" w:fill="auto"/>
            <w:vAlign w:val="center"/>
          </w:tcPr>
          <w:p w14:paraId="059E42B2"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2371508D" w14:textId="77777777" w:rsidR="00730A95" w:rsidRPr="00AB0C9D" w:rsidRDefault="00730A95" w:rsidP="00730A95">
            <w:pPr>
              <w:pStyle w:val="TAC"/>
              <w:jc w:val="left"/>
            </w:pPr>
            <w:r w:rsidRPr="00AB0C9D">
              <w:t>52@15kHz</w:t>
            </w:r>
          </w:p>
        </w:tc>
        <w:tc>
          <w:tcPr>
            <w:tcW w:w="1840" w:type="dxa"/>
            <w:gridSpan w:val="2"/>
            <w:shd w:val="clear" w:color="auto" w:fill="auto"/>
            <w:vAlign w:val="center"/>
          </w:tcPr>
          <w:p w14:paraId="4D2BF94E"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2B07F523"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6B540459"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1137B2DC" w14:textId="77777777" w:rsidR="00730A95" w:rsidRPr="00AB0C9D" w:rsidRDefault="00730A95" w:rsidP="00730A95">
            <w:pPr>
              <w:pStyle w:val="TAC"/>
              <w:jc w:val="left"/>
            </w:pPr>
            <w:r w:rsidRPr="00AB0C9D">
              <w:t>1@0</w:t>
            </w:r>
          </w:p>
        </w:tc>
        <w:tc>
          <w:tcPr>
            <w:tcW w:w="731" w:type="dxa"/>
            <w:shd w:val="clear" w:color="auto" w:fill="auto"/>
            <w:vAlign w:val="center"/>
          </w:tcPr>
          <w:p w14:paraId="20D56463" w14:textId="77777777" w:rsidR="00730A95" w:rsidRPr="00AB0C9D" w:rsidRDefault="00730A95" w:rsidP="00730A95">
            <w:pPr>
              <w:pStyle w:val="TAC"/>
              <w:jc w:val="left"/>
            </w:pPr>
            <w:r w:rsidRPr="00AB0C9D">
              <w:t>1@0</w:t>
            </w:r>
          </w:p>
        </w:tc>
      </w:tr>
      <w:tr w:rsidR="00730A95" w:rsidRPr="00AB0C9D" w14:paraId="3CBCA227" w14:textId="77777777" w:rsidTr="00673CAF">
        <w:trPr>
          <w:gridAfter w:val="2"/>
          <w:wAfter w:w="1441" w:type="dxa"/>
          <w:trHeight w:val="285"/>
        </w:trPr>
        <w:tc>
          <w:tcPr>
            <w:tcW w:w="255" w:type="dxa"/>
            <w:shd w:val="clear" w:color="auto" w:fill="auto"/>
            <w:vAlign w:val="center"/>
          </w:tcPr>
          <w:p w14:paraId="797DA217" w14:textId="77777777" w:rsidR="00730A95" w:rsidRPr="00AB0C9D" w:rsidRDefault="00730A95" w:rsidP="00730A95">
            <w:pPr>
              <w:pStyle w:val="TAC"/>
              <w:jc w:val="left"/>
            </w:pPr>
            <w:r w:rsidRPr="00AB0C9D">
              <w:t>2</w:t>
            </w:r>
          </w:p>
        </w:tc>
        <w:tc>
          <w:tcPr>
            <w:tcW w:w="624" w:type="dxa"/>
            <w:gridSpan w:val="3"/>
            <w:shd w:val="clear" w:color="auto" w:fill="auto"/>
            <w:vAlign w:val="center"/>
          </w:tcPr>
          <w:p w14:paraId="63C03F25"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614352C5"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6ECB31B8"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043F5E1A"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0E09C179" w14:textId="77777777" w:rsidR="00730A95" w:rsidRPr="00AB0C9D" w:rsidRDefault="00730A95" w:rsidP="00730A95">
            <w:pPr>
              <w:pStyle w:val="TAC"/>
              <w:jc w:val="left"/>
            </w:pPr>
            <w:r w:rsidRPr="00AB0C9D">
              <w:t>216@15kHz</w:t>
            </w:r>
          </w:p>
        </w:tc>
        <w:tc>
          <w:tcPr>
            <w:tcW w:w="1559" w:type="dxa"/>
            <w:gridSpan w:val="3"/>
            <w:shd w:val="clear" w:color="auto" w:fill="auto"/>
            <w:vAlign w:val="center"/>
          </w:tcPr>
          <w:p w14:paraId="274FF103"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0DDC074"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62CFD1B"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56F6BBEA"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293E84F" w14:textId="77777777" w:rsidR="00730A95" w:rsidRPr="00AB0C9D" w:rsidRDefault="00730A95" w:rsidP="00730A95">
            <w:pPr>
              <w:pStyle w:val="TAC"/>
              <w:jc w:val="left"/>
            </w:pPr>
            <w:r w:rsidRPr="00AB0C9D">
              <w:t>1@0</w:t>
            </w:r>
          </w:p>
        </w:tc>
        <w:tc>
          <w:tcPr>
            <w:tcW w:w="731" w:type="dxa"/>
            <w:shd w:val="clear" w:color="auto" w:fill="auto"/>
            <w:vAlign w:val="center"/>
          </w:tcPr>
          <w:p w14:paraId="0F43F28C" w14:textId="77777777" w:rsidR="00730A95" w:rsidRPr="00AB0C9D" w:rsidRDefault="00730A95" w:rsidP="00730A95">
            <w:pPr>
              <w:pStyle w:val="TAC"/>
              <w:jc w:val="left"/>
            </w:pPr>
            <w:r w:rsidRPr="00AB0C9D">
              <w:t>1@151</w:t>
            </w:r>
          </w:p>
        </w:tc>
      </w:tr>
      <w:tr w:rsidR="00730A95" w:rsidRPr="00AB0C9D" w14:paraId="3621F99A" w14:textId="77777777" w:rsidTr="00673CAF">
        <w:trPr>
          <w:gridAfter w:val="2"/>
          <w:wAfter w:w="1441" w:type="dxa"/>
          <w:trHeight w:val="285"/>
        </w:trPr>
        <w:tc>
          <w:tcPr>
            <w:tcW w:w="255" w:type="dxa"/>
            <w:shd w:val="clear" w:color="auto" w:fill="auto"/>
            <w:vAlign w:val="center"/>
          </w:tcPr>
          <w:p w14:paraId="2BA57BF9" w14:textId="77777777" w:rsidR="00730A95" w:rsidRPr="00AB0C9D" w:rsidRDefault="00730A95" w:rsidP="00730A95">
            <w:pPr>
              <w:pStyle w:val="TAC"/>
              <w:jc w:val="left"/>
            </w:pPr>
            <w:r w:rsidRPr="00AB0C9D">
              <w:t>3</w:t>
            </w:r>
          </w:p>
        </w:tc>
        <w:tc>
          <w:tcPr>
            <w:tcW w:w="624" w:type="dxa"/>
            <w:gridSpan w:val="3"/>
            <w:shd w:val="clear" w:color="auto" w:fill="auto"/>
            <w:vAlign w:val="center"/>
          </w:tcPr>
          <w:p w14:paraId="0691D614"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23CE6FD8"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41A57C3F"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049C615F" w14:textId="77777777" w:rsidR="00730A95" w:rsidRPr="00AB0C9D" w:rsidRDefault="00730A95" w:rsidP="00730A95">
            <w:pPr>
              <w:pStyle w:val="TAC"/>
              <w:jc w:val="left"/>
            </w:pPr>
            <w:r w:rsidRPr="00AB0C9D">
              <w:t>4065,18 MHz</w:t>
            </w:r>
            <w:r w:rsidRPr="00AB0C9D">
              <w:br/>
              <w:t>(NOTE 13)</w:t>
            </w:r>
          </w:p>
        </w:tc>
        <w:tc>
          <w:tcPr>
            <w:tcW w:w="1558" w:type="dxa"/>
            <w:gridSpan w:val="3"/>
            <w:shd w:val="clear" w:color="auto" w:fill="auto"/>
            <w:vAlign w:val="center"/>
          </w:tcPr>
          <w:p w14:paraId="7E501CE0" w14:textId="77777777" w:rsidR="00730A95" w:rsidRPr="00AB0C9D" w:rsidRDefault="00730A95" w:rsidP="00730A95">
            <w:pPr>
              <w:pStyle w:val="TAC"/>
              <w:jc w:val="left"/>
            </w:pPr>
            <w:r w:rsidRPr="00AB0C9D">
              <w:t>79@15kHz</w:t>
            </w:r>
          </w:p>
        </w:tc>
        <w:tc>
          <w:tcPr>
            <w:tcW w:w="1559" w:type="dxa"/>
            <w:gridSpan w:val="3"/>
            <w:shd w:val="clear" w:color="auto" w:fill="auto"/>
            <w:vAlign w:val="center"/>
          </w:tcPr>
          <w:p w14:paraId="6270B363" w14:textId="77777777" w:rsidR="00730A95" w:rsidRPr="00AB0C9D" w:rsidRDefault="00730A95" w:rsidP="00730A95">
            <w:pPr>
              <w:pStyle w:val="TAC"/>
              <w:jc w:val="left"/>
            </w:pPr>
            <w:r w:rsidRPr="00AB0C9D">
              <w:t>52@15kHz</w:t>
            </w:r>
          </w:p>
        </w:tc>
        <w:tc>
          <w:tcPr>
            <w:tcW w:w="1840" w:type="dxa"/>
            <w:gridSpan w:val="2"/>
            <w:shd w:val="clear" w:color="auto" w:fill="auto"/>
            <w:vAlign w:val="center"/>
          </w:tcPr>
          <w:p w14:paraId="189EBA1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C5648D2"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35345DC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4FF868C" w14:textId="77777777" w:rsidR="00730A95" w:rsidRPr="00AB0C9D" w:rsidRDefault="00730A95" w:rsidP="00730A95">
            <w:pPr>
              <w:pStyle w:val="TAC"/>
              <w:jc w:val="left"/>
            </w:pPr>
            <w:r w:rsidRPr="00AB0C9D">
              <w:t>1@0</w:t>
            </w:r>
          </w:p>
        </w:tc>
        <w:tc>
          <w:tcPr>
            <w:tcW w:w="731" w:type="dxa"/>
            <w:shd w:val="clear" w:color="auto" w:fill="auto"/>
            <w:vAlign w:val="center"/>
          </w:tcPr>
          <w:p w14:paraId="49D9731D" w14:textId="77777777" w:rsidR="00730A95" w:rsidRPr="00AB0C9D" w:rsidRDefault="00730A95" w:rsidP="00730A95">
            <w:pPr>
              <w:pStyle w:val="TAC"/>
              <w:jc w:val="left"/>
            </w:pPr>
            <w:r w:rsidRPr="00AB0C9D">
              <w:t>1@0</w:t>
            </w:r>
          </w:p>
        </w:tc>
      </w:tr>
      <w:tr w:rsidR="00730A95" w:rsidRPr="00AB0C9D" w14:paraId="5030AD31" w14:textId="77777777" w:rsidTr="00673CAF">
        <w:trPr>
          <w:gridAfter w:val="2"/>
          <w:wAfter w:w="1441" w:type="dxa"/>
          <w:trHeight w:val="285"/>
        </w:trPr>
        <w:tc>
          <w:tcPr>
            <w:tcW w:w="255" w:type="dxa"/>
            <w:shd w:val="clear" w:color="auto" w:fill="auto"/>
            <w:vAlign w:val="center"/>
          </w:tcPr>
          <w:p w14:paraId="50714928" w14:textId="77777777" w:rsidR="00730A95" w:rsidRPr="00AB0C9D" w:rsidRDefault="00730A95" w:rsidP="00730A95">
            <w:pPr>
              <w:pStyle w:val="TAC"/>
              <w:jc w:val="left"/>
            </w:pPr>
            <w:r w:rsidRPr="00AB0C9D">
              <w:t>4</w:t>
            </w:r>
          </w:p>
        </w:tc>
        <w:tc>
          <w:tcPr>
            <w:tcW w:w="624" w:type="dxa"/>
            <w:gridSpan w:val="3"/>
            <w:shd w:val="clear" w:color="auto" w:fill="auto"/>
            <w:vAlign w:val="center"/>
          </w:tcPr>
          <w:p w14:paraId="251076EC"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03AF0B16"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6D490C2D"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26651B9A"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0FE0A32A" w14:textId="77777777" w:rsidR="00730A95" w:rsidRPr="00AB0C9D" w:rsidRDefault="00730A95" w:rsidP="00730A95">
            <w:pPr>
              <w:pStyle w:val="TAC"/>
              <w:jc w:val="left"/>
            </w:pPr>
            <w:r w:rsidRPr="00AB0C9D">
              <w:t>216@15kHz</w:t>
            </w:r>
          </w:p>
        </w:tc>
        <w:tc>
          <w:tcPr>
            <w:tcW w:w="1559" w:type="dxa"/>
            <w:gridSpan w:val="3"/>
            <w:shd w:val="clear" w:color="auto" w:fill="auto"/>
            <w:vAlign w:val="center"/>
          </w:tcPr>
          <w:p w14:paraId="37E028EC" w14:textId="77777777" w:rsidR="00730A95" w:rsidRPr="00AB0C9D" w:rsidRDefault="00730A95" w:rsidP="00730A95">
            <w:pPr>
              <w:pStyle w:val="TAC"/>
              <w:jc w:val="left"/>
            </w:pPr>
            <w:r w:rsidRPr="00AB0C9D">
              <w:t>217@30kHz</w:t>
            </w:r>
          </w:p>
        </w:tc>
        <w:tc>
          <w:tcPr>
            <w:tcW w:w="1840" w:type="dxa"/>
            <w:gridSpan w:val="2"/>
            <w:shd w:val="clear" w:color="auto" w:fill="auto"/>
            <w:vAlign w:val="center"/>
          </w:tcPr>
          <w:p w14:paraId="2D8EB516"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56C5CE2E"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7D839598"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C0EF516" w14:textId="77777777" w:rsidR="00730A95" w:rsidRPr="00AB0C9D" w:rsidRDefault="00730A95" w:rsidP="00730A95">
            <w:pPr>
              <w:pStyle w:val="TAC"/>
              <w:jc w:val="left"/>
            </w:pPr>
            <w:r w:rsidRPr="00AB0C9D">
              <w:t>1@0</w:t>
            </w:r>
          </w:p>
        </w:tc>
        <w:tc>
          <w:tcPr>
            <w:tcW w:w="731" w:type="dxa"/>
            <w:shd w:val="clear" w:color="auto" w:fill="auto"/>
            <w:vAlign w:val="center"/>
          </w:tcPr>
          <w:p w14:paraId="24DD130D" w14:textId="77777777" w:rsidR="00730A95" w:rsidRPr="00AB0C9D" w:rsidRDefault="00730A95" w:rsidP="00730A95">
            <w:pPr>
              <w:pStyle w:val="TAC"/>
              <w:jc w:val="left"/>
            </w:pPr>
            <w:r w:rsidRPr="00AB0C9D">
              <w:t>1@48</w:t>
            </w:r>
          </w:p>
        </w:tc>
      </w:tr>
      <w:tr w:rsidR="00730A95" w:rsidRPr="00AB0C9D" w14:paraId="19DC150E" w14:textId="77777777" w:rsidTr="00673CAF">
        <w:trPr>
          <w:gridAfter w:val="2"/>
          <w:wAfter w:w="1441" w:type="dxa"/>
          <w:trHeight w:val="285"/>
        </w:trPr>
        <w:tc>
          <w:tcPr>
            <w:tcW w:w="255" w:type="dxa"/>
            <w:shd w:val="clear" w:color="auto" w:fill="auto"/>
            <w:vAlign w:val="center"/>
          </w:tcPr>
          <w:p w14:paraId="767117F9" w14:textId="77777777" w:rsidR="00730A95" w:rsidRPr="00AB0C9D" w:rsidRDefault="00730A95" w:rsidP="00730A95">
            <w:pPr>
              <w:pStyle w:val="TAC"/>
              <w:jc w:val="left"/>
            </w:pPr>
            <w:r w:rsidRPr="00AB0C9D">
              <w:t>5</w:t>
            </w:r>
          </w:p>
        </w:tc>
        <w:tc>
          <w:tcPr>
            <w:tcW w:w="624" w:type="dxa"/>
            <w:gridSpan w:val="3"/>
            <w:shd w:val="clear" w:color="auto" w:fill="auto"/>
            <w:vAlign w:val="center"/>
          </w:tcPr>
          <w:p w14:paraId="6BB1B03A"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1AC29C2E"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36EE54F9"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703E9A23"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2CAC2E12"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64703E08"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1089C69"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02654A61"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2E323BD"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EDEBB7D" w14:textId="77777777" w:rsidR="00730A95" w:rsidRPr="00AB0C9D" w:rsidRDefault="00730A95" w:rsidP="00730A95">
            <w:pPr>
              <w:pStyle w:val="TAC"/>
              <w:jc w:val="left"/>
            </w:pPr>
            <w:r w:rsidRPr="00AB0C9D">
              <w:t>1@0</w:t>
            </w:r>
          </w:p>
        </w:tc>
        <w:tc>
          <w:tcPr>
            <w:tcW w:w="731" w:type="dxa"/>
            <w:shd w:val="clear" w:color="auto" w:fill="auto"/>
            <w:vAlign w:val="center"/>
          </w:tcPr>
          <w:p w14:paraId="21CB933B" w14:textId="77777777" w:rsidR="00730A95" w:rsidRPr="00AB0C9D" w:rsidRDefault="00730A95" w:rsidP="00730A95">
            <w:pPr>
              <w:pStyle w:val="TAC"/>
              <w:jc w:val="left"/>
            </w:pPr>
            <w:r w:rsidRPr="00AB0C9D">
              <w:t>1@217</w:t>
            </w:r>
          </w:p>
        </w:tc>
      </w:tr>
      <w:tr w:rsidR="00730A95" w:rsidRPr="00AB0C9D" w14:paraId="652EDDF3" w14:textId="77777777" w:rsidTr="00673CAF">
        <w:trPr>
          <w:gridAfter w:val="2"/>
          <w:wAfter w:w="1441" w:type="dxa"/>
          <w:trHeight w:val="285"/>
        </w:trPr>
        <w:tc>
          <w:tcPr>
            <w:tcW w:w="255" w:type="dxa"/>
            <w:shd w:val="clear" w:color="auto" w:fill="auto"/>
            <w:vAlign w:val="center"/>
          </w:tcPr>
          <w:p w14:paraId="2B206CAA" w14:textId="77777777" w:rsidR="00730A95" w:rsidRPr="00AB0C9D" w:rsidRDefault="00730A95" w:rsidP="00730A95">
            <w:pPr>
              <w:pStyle w:val="TAC"/>
              <w:jc w:val="left"/>
            </w:pPr>
            <w:r w:rsidRPr="00AB0C9D">
              <w:t>6</w:t>
            </w:r>
          </w:p>
          <w:p w14:paraId="15F5808A" w14:textId="77777777" w:rsidR="00730A95" w:rsidRPr="00AB0C9D" w:rsidRDefault="00730A95" w:rsidP="00730A95">
            <w:pPr>
              <w:pStyle w:val="TAC"/>
              <w:jc w:val="left"/>
            </w:pPr>
            <w:r w:rsidRPr="00AB0C9D">
              <w:t>(NOTE 14)</w:t>
            </w:r>
          </w:p>
        </w:tc>
        <w:tc>
          <w:tcPr>
            <w:tcW w:w="624" w:type="dxa"/>
            <w:gridSpan w:val="3"/>
            <w:shd w:val="clear" w:color="auto" w:fill="auto"/>
            <w:vAlign w:val="center"/>
          </w:tcPr>
          <w:p w14:paraId="0650EC41"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69841CFA"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0C5898D6"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3DEC0071"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21D9B975" w14:textId="77777777" w:rsidR="00730A95" w:rsidRPr="00AB0C9D" w:rsidRDefault="00730A95" w:rsidP="00730A95">
            <w:pPr>
              <w:pStyle w:val="TAC"/>
              <w:jc w:val="left"/>
            </w:pPr>
            <w:r w:rsidRPr="00AB0C9D">
              <w:t>79@15kHz</w:t>
            </w:r>
          </w:p>
        </w:tc>
        <w:tc>
          <w:tcPr>
            <w:tcW w:w="1559" w:type="dxa"/>
            <w:gridSpan w:val="3"/>
            <w:shd w:val="clear" w:color="auto" w:fill="auto"/>
            <w:vAlign w:val="center"/>
          </w:tcPr>
          <w:p w14:paraId="38AC7F24"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C96666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40E3BE49"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7C07BED2"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5030895B" w14:textId="77777777" w:rsidR="00730A95" w:rsidRPr="00AB0C9D" w:rsidRDefault="00730A95" w:rsidP="00730A95">
            <w:pPr>
              <w:pStyle w:val="TAC"/>
              <w:jc w:val="left"/>
            </w:pPr>
            <w:r w:rsidRPr="00AB0C9D">
              <w:t>1@0</w:t>
            </w:r>
          </w:p>
        </w:tc>
        <w:tc>
          <w:tcPr>
            <w:tcW w:w="731" w:type="dxa"/>
            <w:shd w:val="clear" w:color="auto" w:fill="auto"/>
            <w:vAlign w:val="center"/>
          </w:tcPr>
          <w:p w14:paraId="711246B1" w14:textId="77777777" w:rsidR="00730A95" w:rsidRPr="00AB0C9D" w:rsidRDefault="00730A95" w:rsidP="00730A95">
            <w:pPr>
              <w:pStyle w:val="TAC"/>
              <w:jc w:val="left"/>
            </w:pPr>
            <w:r w:rsidRPr="00AB0C9D">
              <w:t>1@214</w:t>
            </w:r>
          </w:p>
        </w:tc>
      </w:tr>
      <w:tr w:rsidR="00730A95" w:rsidRPr="00AB0C9D" w14:paraId="097E27A7" w14:textId="77777777" w:rsidTr="00673CAF">
        <w:trPr>
          <w:gridAfter w:val="2"/>
          <w:wAfter w:w="1441" w:type="dxa"/>
          <w:trHeight w:val="285"/>
        </w:trPr>
        <w:tc>
          <w:tcPr>
            <w:tcW w:w="255" w:type="dxa"/>
            <w:shd w:val="clear" w:color="auto" w:fill="auto"/>
            <w:vAlign w:val="center"/>
          </w:tcPr>
          <w:p w14:paraId="5205919C" w14:textId="77777777" w:rsidR="00730A95" w:rsidRPr="00AB0C9D" w:rsidRDefault="00730A95" w:rsidP="00730A95">
            <w:pPr>
              <w:pStyle w:val="TAC"/>
              <w:jc w:val="left"/>
            </w:pPr>
            <w:r w:rsidRPr="00AB0C9D">
              <w:t>7</w:t>
            </w:r>
          </w:p>
        </w:tc>
        <w:tc>
          <w:tcPr>
            <w:tcW w:w="624" w:type="dxa"/>
            <w:gridSpan w:val="3"/>
            <w:shd w:val="clear" w:color="auto" w:fill="auto"/>
            <w:vAlign w:val="center"/>
          </w:tcPr>
          <w:p w14:paraId="3AB001D0"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0D4250DF"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4425395A"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63161054" w14:textId="77777777" w:rsidR="00730A95" w:rsidRPr="00AB0C9D" w:rsidRDefault="00730A95" w:rsidP="00730A95">
            <w:pPr>
              <w:pStyle w:val="TAC"/>
              <w:jc w:val="left"/>
            </w:pPr>
            <w:r w:rsidRPr="00AB0C9D">
              <w:t>HIGH</w:t>
            </w:r>
          </w:p>
        </w:tc>
        <w:tc>
          <w:tcPr>
            <w:tcW w:w="1558" w:type="dxa"/>
            <w:gridSpan w:val="3"/>
            <w:shd w:val="clear" w:color="auto" w:fill="auto"/>
            <w:vAlign w:val="center"/>
          </w:tcPr>
          <w:p w14:paraId="607D502A" w14:textId="77777777" w:rsidR="00730A95" w:rsidRPr="00AB0C9D" w:rsidRDefault="00730A95" w:rsidP="00730A95">
            <w:pPr>
              <w:pStyle w:val="TAC"/>
              <w:jc w:val="left"/>
            </w:pPr>
            <w:r w:rsidRPr="00AB0C9D">
              <w:t>216@15kHz</w:t>
            </w:r>
          </w:p>
        </w:tc>
        <w:tc>
          <w:tcPr>
            <w:tcW w:w="1559" w:type="dxa"/>
            <w:gridSpan w:val="3"/>
            <w:shd w:val="clear" w:color="auto" w:fill="auto"/>
            <w:vAlign w:val="center"/>
          </w:tcPr>
          <w:p w14:paraId="42793971"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3F9D8A41"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19CDB02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02EBF8DA"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31B68283" w14:textId="77777777" w:rsidR="00730A95" w:rsidRPr="00AB0C9D" w:rsidRDefault="00730A95" w:rsidP="00730A95">
            <w:pPr>
              <w:pStyle w:val="TAC"/>
              <w:jc w:val="left"/>
            </w:pPr>
            <w:r w:rsidRPr="00AB0C9D">
              <w:t>1@0</w:t>
            </w:r>
          </w:p>
        </w:tc>
        <w:tc>
          <w:tcPr>
            <w:tcW w:w="731" w:type="dxa"/>
            <w:shd w:val="clear" w:color="auto" w:fill="auto"/>
            <w:vAlign w:val="center"/>
          </w:tcPr>
          <w:p w14:paraId="41B9A1BA" w14:textId="77777777" w:rsidR="00730A95" w:rsidRPr="00AB0C9D" w:rsidRDefault="00730A95" w:rsidP="00730A95">
            <w:pPr>
              <w:pStyle w:val="TAC"/>
              <w:jc w:val="left"/>
            </w:pPr>
            <w:r w:rsidRPr="00AB0C9D">
              <w:t>1@211</w:t>
            </w:r>
          </w:p>
        </w:tc>
      </w:tr>
      <w:tr w:rsidR="00730A95" w:rsidRPr="00AB0C9D" w14:paraId="008E35F7" w14:textId="77777777" w:rsidTr="00673CAF">
        <w:trPr>
          <w:gridAfter w:val="2"/>
          <w:wAfter w:w="1441" w:type="dxa"/>
          <w:trHeight w:val="285"/>
        </w:trPr>
        <w:tc>
          <w:tcPr>
            <w:tcW w:w="255" w:type="dxa"/>
            <w:shd w:val="clear" w:color="auto" w:fill="auto"/>
            <w:vAlign w:val="center"/>
          </w:tcPr>
          <w:p w14:paraId="47C3E54B" w14:textId="77777777" w:rsidR="00730A95" w:rsidRPr="00AB0C9D" w:rsidRDefault="00730A95" w:rsidP="00730A95">
            <w:pPr>
              <w:pStyle w:val="TAC"/>
              <w:jc w:val="left"/>
            </w:pPr>
            <w:r w:rsidRPr="00AB0C9D">
              <w:t>8</w:t>
            </w:r>
          </w:p>
        </w:tc>
        <w:tc>
          <w:tcPr>
            <w:tcW w:w="624" w:type="dxa"/>
            <w:gridSpan w:val="3"/>
            <w:shd w:val="clear" w:color="auto" w:fill="auto"/>
            <w:vAlign w:val="center"/>
          </w:tcPr>
          <w:p w14:paraId="41404DDB"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5AF79BB4" w14:textId="77777777" w:rsidR="00730A95" w:rsidRPr="00AB0C9D" w:rsidRDefault="00730A95" w:rsidP="00730A95">
            <w:pPr>
              <w:pStyle w:val="TAC"/>
              <w:jc w:val="left"/>
            </w:pPr>
            <w:r w:rsidRPr="00AB0C9D">
              <w:t>LOW</w:t>
            </w:r>
          </w:p>
        </w:tc>
        <w:tc>
          <w:tcPr>
            <w:tcW w:w="690" w:type="dxa"/>
            <w:gridSpan w:val="3"/>
            <w:shd w:val="clear" w:color="auto" w:fill="auto"/>
            <w:vAlign w:val="center"/>
          </w:tcPr>
          <w:p w14:paraId="681D3DBA"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44D5F3A5"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5EF0CA12"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5684F92B"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657BE4A"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2F2BE44A"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41E1C8B1"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DDD1807" w14:textId="77777777" w:rsidR="00730A95" w:rsidRPr="00AB0C9D" w:rsidRDefault="00730A95" w:rsidP="00730A95">
            <w:pPr>
              <w:pStyle w:val="TAC"/>
              <w:jc w:val="left"/>
            </w:pPr>
            <w:r w:rsidRPr="00AB0C9D">
              <w:t>1@0</w:t>
            </w:r>
          </w:p>
        </w:tc>
        <w:tc>
          <w:tcPr>
            <w:tcW w:w="731" w:type="dxa"/>
            <w:shd w:val="clear" w:color="auto" w:fill="auto"/>
            <w:vAlign w:val="center"/>
          </w:tcPr>
          <w:p w14:paraId="75EF8354" w14:textId="77777777" w:rsidR="00730A95" w:rsidRPr="00AB0C9D" w:rsidRDefault="00730A95" w:rsidP="00730A95">
            <w:pPr>
              <w:pStyle w:val="TAC"/>
              <w:jc w:val="left"/>
            </w:pPr>
            <w:r w:rsidRPr="00AB0C9D">
              <w:t>1@13</w:t>
            </w:r>
          </w:p>
        </w:tc>
      </w:tr>
      <w:tr w:rsidR="00730A95" w:rsidRPr="00AB0C9D" w14:paraId="394DA0B0" w14:textId="77777777" w:rsidTr="00673CAF">
        <w:trPr>
          <w:gridAfter w:val="2"/>
          <w:wAfter w:w="1441" w:type="dxa"/>
          <w:trHeight w:val="285"/>
        </w:trPr>
        <w:tc>
          <w:tcPr>
            <w:tcW w:w="255" w:type="dxa"/>
            <w:shd w:val="clear" w:color="auto" w:fill="auto"/>
            <w:vAlign w:val="center"/>
          </w:tcPr>
          <w:p w14:paraId="6AB8EF5D" w14:textId="77777777" w:rsidR="00730A95" w:rsidRPr="00AB0C9D" w:rsidRDefault="00730A95" w:rsidP="00730A95">
            <w:pPr>
              <w:pStyle w:val="TAC"/>
              <w:jc w:val="left"/>
            </w:pPr>
            <w:r w:rsidRPr="00AB0C9D">
              <w:t>9</w:t>
            </w:r>
          </w:p>
        </w:tc>
        <w:tc>
          <w:tcPr>
            <w:tcW w:w="624" w:type="dxa"/>
            <w:gridSpan w:val="3"/>
            <w:shd w:val="clear" w:color="auto" w:fill="auto"/>
            <w:vAlign w:val="center"/>
          </w:tcPr>
          <w:p w14:paraId="53C3AA30" w14:textId="77777777" w:rsidR="00730A95" w:rsidRPr="00AB0C9D" w:rsidRDefault="00730A95" w:rsidP="00730A95">
            <w:pPr>
              <w:pStyle w:val="TAC"/>
              <w:jc w:val="left"/>
            </w:pPr>
            <w:r w:rsidRPr="00AB0C9D">
              <w:t>n66</w:t>
            </w:r>
          </w:p>
        </w:tc>
        <w:tc>
          <w:tcPr>
            <w:tcW w:w="712" w:type="dxa"/>
            <w:gridSpan w:val="3"/>
            <w:shd w:val="clear" w:color="auto" w:fill="auto"/>
            <w:vAlign w:val="center"/>
          </w:tcPr>
          <w:p w14:paraId="1464CBDB" w14:textId="77777777" w:rsidR="00730A95" w:rsidRPr="00AB0C9D" w:rsidRDefault="00730A95" w:rsidP="00730A95">
            <w:pPr>
              <w:pStyle w:val="TAC"/>
              <w:jc w:val="left"/>
            </w:pPr>
            <w:r w:rsidRPr="00AB0C9D">
              <w:t>HIGH</w:t>
            </w:r>
          </w:p>
        </w:tc>
        <w:tc>
          <w:tcPr>
            <w:tcW w:w="690" w:type="dxa"/>
            <w:gridSpan w:val="3"/>
            <w:shd w:val="clear" w:color="auto" w:fill="auto"/>
            <w:vAlign w:val="center"/>
          </w:tcPr>
          <w:p w14:paraId="79ED50EB" w14:textId="77777777" w:rsidR="00730A95" w:rsidRPr="00AB0C9D" w:rsidRDefault="00730A95" w:rsidP="00730A95">
            <w:pPr>
              <w:pStyle w:val="TAC"/>
              <w:jc w:val="left"/>
            </w:pPr>
            <w:r w:rsidRPr="00AB0C9D">
              <w:t>n77</w:t>
            </w:r>
          </w:p>
        </w:tc>
        <w:tc>
          <w:tcPr>
            <w:tcW w:w="1220" w:type="dxa"/>
            <w:gridSpan w:val="3"/>
            <w:shd w:val="clear" w:color="auto" w:fill="auto"/>
            <w:vAlign w:val="center"/>
          </w:tcPr>
          <w:p w14:paraId="204648B3" w14:textId="77777777" w:rsidR="00730A95" w:rsidRPr="00AB0C9D" w:rsidRDefault="00730A95" w:rsidP="00730A95">
            <w:pPr>
              <w:pStyle w:val="TAC"/>
              <w:jc w:val="left"/>
            </w:pPr>
            <w:r w:rsidRPr="00AB0C9D">
              <w:t>MID</w:t>
            </w:r>
          </w:p>
        </w:tc>
        <w:tc>
          <w:tcPr>
            <w:tcW w:w="1558" w:type="dxa"/>
            <w:gridSpan w:val="3"/>
            <w:shd w:val="clear" w:color="auto" w:fill="auto"/>
            <w:vAlign w:val="center"/>
          </w:tcPr>
          <w:p w14:paraId="435FC249" w14:textId="77777777" w:rsidR="00730A95" w:rsidRPr="00AB0C9D" w:rsidRDefault="00730A95" w:rsidP="00730A95">
            <w:pPr>
              <w:pStyle w:val="TAC"/>
              <w:jc w:val="left"/>
            </w:pPr>
            <w:r w:rsidRPr="00AB0C9D">
              <w:t>106@15kHz</w:t>
            </w:r>
          </w:p>
        </w:tc>
        <w:tc>
          <w:tcPr>
            <w:tcW w:w="1559" w:type="dxa"/>
            <w:gridSpan w:val="3"/>
            <w:shd w:val="clear" w:color="auto" w:fill="auto"/>
            <w:vAlign w:val="center"/>
          </w:tcPr>
          <w:p w14:paraId="4BAD3A65" w14:textId="77777777" w:rsidR="00730A95" w:rsidRPr="00AB0C9D" w:rsidRDefault="00730A95" w:rsidP="00730A95">
            <w:pPr>
              <w:pStyle w:val="TAC"/>
              <w:jc w:val="left"/>
            </w:pPr>
            <w:r w:rsidRPr="00AB0C9D">
              <w:t>273@30kHz</w:t>
            </w:r>
          </w:p>
        </w:tc>
        <w:tc>
          <w:tcPr>
            <w:tcW w:w="1840" w:type="dxa"/>
            <w:gridSpan w:val="2"/>
            <w:shd w:val="clear" w:color="auto" w:fill="auto"/>
            <w:vAlign w:val="center"/>
          </w:tcPr>
          <w:p w14:paraId="4FA6004B" w14:textId="77777777" w:rsidR="00730A95" w:rsidRPr="00AB0C9D" w:rsidRDefault="00730A95" w:rsidP="00730A95">
            <w:pPr>
              <w:pStyle w:val="TAC"/>
              <w:jc w:val="left"/>
            </w:pPr>
            <w:r w:rsidRPr="00AB0C9D">
              <w:t>CP-OFDM QPSK</w:t>
            </w:r>
          </w:p>
        </w:tc>
        <w:tc>
          <w:tcPr>
            <w:tcW w:w="1277" w:type="dxa"/>
            <w:gridSpan w:val="5"/>
            <w:shd w:val="clear" w:color="auto" w:fill="auto"/>
            <w:vAlign w:val="center"/>
          </w:tcPr>
          <w:p w14:paraId="2E6621A7" w14:textId="77777777" w:rsidR="00730A95" w:rsidRPr="00AB0C9D" w:rsidRDefault="00730A95" w:rsidP="00730A95">
            <w:pPr>
              <w:pStyle w:val="TAC"/>
              <w:jc w:val="left"/>
            </w:pPr>
            <w:r w:rsidRPr="00AB0C9D">
              <w:t>NA</w:t>
            </w:r>
          </w:p>
        </w:tc>
        <w:tc>
          <w:tcPr>
            <w:tcW w:w="1559" w:type="dxa"/>
            <w:gridSpan w:val="3"/>
            <w:shd w:val="clear" w:color="auto" w:fill="auto"/>
            <w:vAlign w:val="center"/>
          </w:tcPr>
          <w:p w14:paraId="1F25C66E" w14:textId="77777777" w:rsidR="00730A95" w:rsidRPr="00AB0C9D" w:rsidRDefault="00730A95" w:rsidP="00730A95">
            <w:pPr>
              <w:pStyle w:val="TAC"/>
              <w:jc w:val="left"/>
            </w:pPr>
            <w:r w:rsidRPr="00AB0C9D">
              <w:t>CP-OFDM QPSK</w:t>
            </w:r>
          </w:p>
        </w:tc>
        <w:tc>
          <w:tcPr>
            <w:tcW w:w="722" w:type="dxa"/>
            <w:gridSpan w:val="4"/>
            <w:shd w:val="clear" w:color="auto" w:fill="auto"/>
            <w:vAlign w:val="center"/>
          </w:tcPr>
          <w:p w14:paraId="073A3DBC" w14:textId="77777777" w:rsidR="00730A95" w:rsidRPr="00AB0C9D" w:rsidRDefault="00730A95" w:rsidP="00730A95">
            <w:pPr>
              <w:pStyle w:val="TAC"/>
              <w:jc w:val="left"/>
            </w:pPr>
            <w:r w:rsidRPr="00AB0C9D">
              <w:t>1@105</w:t>
            </w:r>
          </w:p>
        </w:tc>
        <w:tc>
          <w:tcPr>
            <w:tcW w:w="731" w:type="dxa"/>
            <w:shd w:val="clear" w:color="auto" w:fill="auto"/>
            <w:vAlign w:val="center"/>
          </w:tcPr>
          <w:p w14:paraId="605F0B9E" w14:textId="77777777" w:rsidR="00730A95" w:rsidRPr="00AB0C9D" w:rsidRDefault="00730A95" w:rsidP="00730A95">
            <w:pPr>
              <w:pStyle w:val="TAC"/>
              <w:jc w:val="left"/>
            </w:pPr>
            <w:r w:rsidRPr="00AB0C9D">
              <w:t>1@24</w:t>
            </w:r>
          </w:p>
        </w:tc>
      </w:tr>
      <w:tr w:rsidR="00730A95" w:rsidRPr="00AB0C9D" w14:paraId="7768FF2B" w14:textId="77777777" w:rsidTr="00673CAF">
        <w:trPr>
          <w:gridAfter w:val="2"/>
          <w:wAfter w:w="1441" w:type="dxa"/>
          <w:trHeight w:val="285"/>
        </w:trPr>
        <w:tc>
          <w:tcPr>
            <w:tcW w:w="12747" w:type="dxa"/>
            <w:gridSpan w:val="34"/>
            <w:shd w:val="clear" w:color="auto" w:fill="auto"/>
          </w:tcPr>
          <w:p w14:paraId="721A562D" w14:textId="77777777" w:rsidR="00730A95" w:rsidRPr="00AB0C9D" w:rsidRDefault="00730A95" w:rsidP="00730A95">
            <w:pPr>
              <w:pStyle w:val="TAH"/>
            </w:pPr>
            <w:r w:rsidRPr="00AB0C9D">
              <w:t>Test Settings for CA_n70A-n71A Configuration</w:t>
            </w:r>
          </w:p>
        </w:tc>
      </w:tr>
      <w:tr w:rsidR="00730A95" w:rsidRPr="00AB0C9D" w14:paraId="52E3413D" w14:textId="77777777" w:rsidTr="00673CAF">
        <w:trPr>
          <w:gridAfter w:val="2"/>
          <w:wAfter w:w="1441" w:type="dxa"/>
          <w:trHeight w:val="285"/>
        </w:trPr>
        <w:tc>
          <w:tcPr>
            <w:tcW w:w="255" w:type="dxa"/>
            <w:tcBorders>
              <w:bottom w:val="single" w:sz="4" w:space="0" w:color="auto"/>
            </w:tcBorders>
            <w:shd w:val="clear" w:color="auto" w:fill="auto"/>
          </w:tcPr>
          <w:p w14:paraId="12121A85" w14:textId="77777777" w:rsidR="00730A95" w:rsidRPr="00AB0C9D" w:rsidRDefault="00730A95" w:rsidP="00730A95">
            <w:pPr>
              <w:pStyle w:val="TAC"/>
              <w:jc w:val="left"/>
            </w:pPr>
            <w:r w:rsidRPr="00AB0C9D">
              <w:t>1</w:t>
            </w:r>
          </w:p>
        </w:tc>
        <w:tc>
          <w:tcPr>
            <w:tcW w:w="624" w:type="dxa"/>
            <w:gridSpan w:val="3"/>
            <w:tcBorders>
              <w:bottom w:val="single" w:sz="4" w:space="0" w:color="auto"/>
            </w:tcBorders>
            <w:shd w:val="clear" w:color="auto" w:fill="auto"/>
          </w:tcPr>
          <w:p w14:paraId="5B902A92" w14:textId="77777777" w:rsidR="00730A95" w:rsidRPr="00AB0C9D" w:rsidRDefault="00730A95" w:rsidP="00730A95">
            <w:pPr>
              <w:pStyle w:val="TAC"/>
              <w:jc w:val="left"/>
            </w:pPr>
            <w:r w:rsidRPr="00AB0C9D">
              <w:t>n70</w:t>
            </w:r>
          </w:p>
        </w:tc>
        <w:tc>
          <w:tcPr>
            <w:tcW w:w="712" w:type="dxa"/>
            <w:gridSpan w:val="3"/>
            <w:tcBorders>
              <w:bottom w:val="single" w:sz="4" w:space="0" w:color="auto"/>
            </w:tcBorders>
            <w:shd w:val="clear" w:color="auto" w:fill="auto"/>
          </w:tcPr>
          <w:p w14:paraId="44BDFD1A" w14:textId="77777777" w:rsidR="00730A95" w:rsidRPr="00AB0C9D" w:rsidRDefault="00730A95" w:rsidP="00730A95">
            <w:pPr>
              <w:pStyle w:val="TAC"/>
              <w:jc w:val="left"/>
            </w:pPr>
            <w:r w:rsidRPr="00AB0C9D">
              <w:t>Low</w:t>
            </w:r>
          </w:p>
        </w:tc>
        <w:tc>
          <w:tcPr>
            <w:tcW w:w="690" w:type="dxa"/>
            <w:gridSpan w:val="3"/>
            <w:tcBorders>
              <w:bottom w:val="single" w:sz="4" w:space="0" w:color="auto"/>
            </w:tcBorders>
            <w:shd w:val="clear" w:color="auto" w:fill="auto"/>
          </w:tcPr>
          <w:p w14:paraId="47A3B506" w14:textId="77777777" w:rsidR="00730A95" w:rsidRPr="00AB0C9D" w:rsidRDefault="00730A95" w:rsidP="00730A95">
            <w:pPr>
              <w:pStyle w:val="TAC"/>
              <w:jc w:val="left"/>
            </w:pPr>
            <w:r w:rsidRPr="00AB0C9D">
              <w:t>n71</w:t>
            </w:r>
          </w:p>
        </w:tc>
        <w:tc>
          <w:tcPr>
            <w:tcW w:w="1220" w:type="dxa"/>
            <w:gridSpan w:val="3"/>
            <w:tcBorders>
              <w:bottom w:val="single" w:sz="4" w:space="0" w:color="auto"/>
            </w:tcBorders>
            <w:shd w:val="clear" w:color="auto" w:fill="auto"/>
          </w:tcPr>
          <w:p w14:paraId="6E647434" w14:textId="77777777" w:rsidR="00730A95" w:rsidRPr="00AB0C9D" w:rsidRDefault="00730A95" w:rsidP="00730A95">
            <w:pPr>
              <w:pStyle w:val="TAC"/>
              <w:jc w:val="left"/>
            </w:pPr>
            <w:r w:rsidRPr="00AB0C9D">
              <w:t>Low</w:t>
            </w:r>
          </w:p>
        </w:tc>
        <w:tc>
          <w:tcPr>
            <w:tcW w:w="1558" w:type="dxa"/>
            <w:gridSpan w:val="3"/>
            <w:tcBorders>
              <w:bottom w:val="single" w:sz="4" w:space="0" w:color="auto"/>
            </w:tcBorders>
            <w:shd w:val="clear" w:color="auto" w:fill="auto"/>
          </w:tcPr>
          <w:p w14:paraId="1ECAE49B" w14:textId="77777777" w:rsidR="00730A95" w:rsidRPr="00AB0C9D" w:rsidRDefault="00730A95" w:rsidP="00730A95">
            <w:pPr>
              <w:pStyle w:val="TAC"/>
              <w:jc w:val="left"/>
            </w:pPr>
            <w:r w:rsidRPr="00AB0C9D">
              <w:t>79@15kHz</w:t>
            </w:r>
          </w:p>
        </w:tc>
        <w:tc>
          <w:tcPr>
            <w:tcW w:w="1559" w:type="dxa"/>
            <w:gridSpan w:val="3"/>
            <w:tcBorders>
              <w:bottom w:val="single" w:sz="4" w:space="0" w:color="auto"/>
            </w:tcBorders>
            <w:shd w:val="clear" w:color="auto" w:fill="auto"/>
          </w:tcPr>
          <w:p w14:paraId="68B0CF92" w14:textId="77777777" w:rsidR="00730A95" w:rsidRPr="00AB0C9D" w:rsidRDefault="00730A95" w:rsidP="00730A95">
            <w:pPr>
              <w:pStyle w:val="TAC"/>
              <w:jc w:val="left"/>
            </w:pPr>
            <w:r w:rsidRPr="00AB0C9D">
              <w:t>106@15kHz</w:t>
            </w:r>
          </w:p>
        </w:tc>
        <w:tc>
          <w:tcPr>
            <w:tcW w:w="1840" w:type="dxa"/>
            <w:gridSpan w:val="2"/>
            <w:tcBorders>
              <w:bottom w:val="single" w:sz="4" w:space="0" w:color="auto"/>
            </w:tcBorders>
            <w:shd w:val="clear" w:color="auto" w:fill="auto"/>
          </w:tcPr>
          <w:p w14:paraId="6217F5E5" w14:textId="77777777" w:rsidR="00730A95" w:rsidRPr="00AB0C9D" w:rsidRDefault="00730A95" w:rsidP="00730A95">
            <w:pPr>
              <w:pStyle w:val="TAC"/>
              <w:jc w:val="left"/>
            </w:pPr>
            <w:r w:rsidRPr="00AB0C9D">
              <w:t>QPSK/CP-OFDM QPSK</w:t>
            </w:r>
          </w:p>
        </w:tc>
        <w:tc>
          <w:tcPr>
            <w:tcW w:w="1277" w:type="dxa"/>
            <w:gridSpan w:val="5"/>
            <w:tcBorders>
              <w:bottom w:val="single" w:sz="4" w:space="0" w:color="auto"/>
            </w:tcBorders>
            <w:shd w:val="clear" w:color="auto" w:fill="auto"/>
          </w:tcPr>
          <w:p w14:paraId="4C413492" w14:textId="77777777" w:rsidR="00730A95" w:rsidRPr="00AB0C9D" w:rsidRDefault="00730A95" w:rsidP="00730A95">
            <w:pPr>
              <w:pStyle w:val="TAC"/>
              <w:jc w:val="left"/>
            </w:pPr>
            <w:r w:rsidRPr="00AB0C9D">
              <w:t>NA</w:t>
            </w:r>
          </w:p>
        </w:tc>
        <w:tc>
          <w:tcPr>
            <w:tcW w:w="1559" w:type="dxa"/>
            <w:gridSpan w:val="3"/>
            <w:tcBorders>
              <w:bottom w:val="single" w:sz="4" w:space="0" w:color="auto"/>
            </w:tcBorders>
            <w:shd w:val="clear" w:color="auto" w:fill="auto"/>
          </w:tcPr>
          <w:p w14:paraId="7C8AB1D5" w14:textId="77777777" w:rsidR="00730A95" w:rsidRPr="00AB0C9D" w:rsidRDefault="00730A95" w:rsidP="00730A95">
            <w:pPr>
              <w:pStyle w:val="TAC"/>
              <w:jc w:val="left"/>
            </w:pPr>
            <w:r w:rsidRPr="00AB0C9D">
              <w:t>QPSK / CP-OFDM QPSK</w:t>
            </w:r>
          </w:p>
        </w:tc>
        <w:tc>
          <w:tcPr>
            <w:tcW w:w="722" w:type="dxa"/>
            <w:gridSpan w:val="4"/>
            <w:tcBorders>
              <w:bottom w:val="single" w:sz="4" w:space="0" w:color="auto"/>
            </w:tcBorders>
            <w:shd w:val="clear" w:color="auto" w:fill="auto"/>
          </w:tcPr>
          <w:p w14:paraId="6FD52EB0" w14:textId="77777777" w:rsidR="00730A95" w:rsidRPr="00AB0C9D" w:rsidRDefault="00730A95" w:rsidP="00730A95">
            <w:pPr>
              <w:pStyle w:val="TAC"/>
              <w:jc w:val="left"/>
            </w:pPr>
            <w:r w:rsidRPr="00AB0C9D">
              <w:t>1@0</w:t>
            </w:r>
          </w:p>
        </w:tc>
        <w:tc>
          <w:tcPr>
            <w:tcW w:w="731" w:type="dxa"/>
            <w:tcBorders>
              <w:bottom w:val="single" w:sz="4" w:space="0" w:color="auto"/>
            </w:tcBorders>
            <w:shd w:val="clear" w:color="auto" w:fill="auto"/>
          </w:tcPr>
          <w:p w14:paraId="606D0EF2" w14:textId="77777777" w:rsidR="00730A95" w:rsidRPr="00AB0C9D" w:rsidRDefault="00730A95" w:rsidP="00730A95">
            <w:pPr>
              <w:pStyle w:val="TAC"/>
              <w:jc w:val="left"/>
            </w:pPr>
            <w:r w:rsidRPr="00AB0C9D">
              <w:t>1@0</w:t>
            </w:r>
          </w:p>
        </w:tc>
      </w:tr>
      <w:tr w:rsidR="00730A95" w:rsidRPr="00AB0C9D" w14:paraId="6D52BE74" w14:textId="77777777" w:rsidTr="00673CAF">
        <w:trPr>
          <w:gridAfter w:val="2"/>
          <w:wAfter w:w="1441" w:type="dxa"/>
          <w:trHeight w:val="285"/>
        </w:trPr>
        <w:tc>
          <w:tcPr>
            <w:tcW w:w="12747" w:type="dxa"/>
            <w:gridSpan w:val="34"/>
            <w:tcBorders>
              <w:bottom w:val="single" w:sz="4" w:space="0" w:color="auto"/>
            </w:tcBorders>
            <w:shd w:val="clear" w:color="auto" w:fill="auto"/>
          </w:tcPr>
          <w:p w14:paraId="734AAD81" w14:textId="77777777" w:rsidR="00730A95" w:rsidRPr="00AB0C9D" w:rsidRDefault="00730A95" w:rsidP="00730A95">
            <w:pPr>
              <w:pStyle w:val="TAN"/>
            </w:pPr>
            <w:r w:rsidRPr="00AB0C9D">
              <w:lastRenderedPageBreak/>
              <w:t>NOTE 1:</w:t>
            </w:r>
            <w:r w:rsidRPr="00AB0C9D">
              <w:tab/>
              <w:t>No impact on the protected bands by 2nd and 3rd order IM products caused by the NR CA band combination.</w:t>
            </w:r>
          </w:p>
          <w:p w14:paraId="12EF20BB" w14:textId="77777777" w:rsidR="00730A95" w:rsidRPr="00AB0C9D" w:rsidRDefault="00730A95" w:rsidP="00730A95">
            <w:pPr>
              <w:pStyle w:val="TAN"/>
            </w:pPr>
            <w:r w:rsidRPr="00AB0C9D">
              <w:t>NOTE 2:</w:t>
            </w:r>
            <w:r>
              <w:tab/>
            </w:r>
            <w:r w:rsidRPr="00AB0C9D">
              <w:t>Test Point ID 2 for CA_n1A-n78A and Band n78 is defined as a carrier with CBW=10MHz and centre frequency at 3421.14MHz (NR ARFCN=628067).</w:t>
            </w:r>
          </w:p>
          <w:p w14:paraId="7AC76AF0" w14:textId="77777777" w:rsidR="00730A95" w:rsidRPr="00AB0C9D" w:rsidRDefault="00730A95" w:rsidP="00730A95">
            <w:pPr>
              <w:pStyle w:val="TAN"/>
            </w:pPr>
            <w:r w:rsidRPr="00AB0C9D">
              <w:t>NOTE 3:</w:t>
            </w:r>
            <w:r>
              <w:tab/>
            </w:r>
            <w:r w:rsidRPr="00AB0C9D">
              <w:t>Test Point ID 2 for CA_n1A-n79A and Band n79 is defined as a carrier with CBW=40MHz and centre frequency at 4618.41MHz (NR ARFCN=707867).</w:t>
            </w:r>
          </w:p>
          <w:p w14:paraId="4F5E848E" w14:textId="77777777" w:rsidR="00730A95" w:rsidRPr="00AB0C9D" w:rsidRDefault="00730A95" w:rsidP="00730A95">
            <w:pPr>
              <w:pStyle w:val="TAN"/>
            </w:pPr>
            <w:r w:rsidRPr="00AB0C9D">
              <w:t>NOTE 4:</w:t>
            </w:r>
            <w:r>
              <w:tab/>
            </w:r>
            <w:r w:rsidRPr="00AB0C9D">
              <w:t>Test Point ID 4 for CA_n1A-n79A and Band n79 is defined as a carrier with CBW=40MHz and centre frequency at 4785.54MHz (NR ARFCN=719000).</w:t>
            </w:r>
          </w:p>
          <w:p w14:paraId="78100FBA" w14:textId="77777777" w:rsidR="00730A95" w:rsidRPr="00AB0C9D" w:rsidRDefault="00730A95" w:rsidP="00730A95">
            <w:pPr>
              <w:pStyle w:val="TAN"/>
            </w:pPr>
            <w:r w:rsidRPr="00AB0C9D">
              <w:t>NOTE 5:</w:t>
            </w:r>
            <w:r>
              <w:tab/>
            </w:r>
            <w:r w:rsidRPr="00AB0C9D">
              <w:t xml:space="preserve">Test Point ID 2 for CA_n2A-n77A and Band n77 is defined as a carrier with CBW=10MHz and centre frequency at 3850.23MHz (NR ARFCN=656667). </w:t>
            </w:r>
          </w:p>
          <w:p w14:paraId="1B38521A" w14:textId="77777777" w:rsidR="00730A95" w:rsidRPr="00AB0C9D" w:rsidRDefault="00730A95" w:rsidP="00730A95">
            <w:pPr>
              <w:pStyle w:val="TAN"/>
            </w:pPr>
            <w:r w:rsidRPr="00AB0C9D">
              <w:t>NOTE 6:</w:t>
            </w:r>
            <w:r>
              <w:tab/>
            </w:r>
            <w:r w:rsidRPr="00AB0C9D">
              <w:t>Test Point ID 3 for CA_n2A-n77A and Band n77 is defined as a carrier with CBW=10MHz and centre frequency at 3965.25MHz (NR ARFCN=664333).</w:t>
            </w:r>
          </w:p>
          <w:p w14:paraId="5AB268EA" w14:textId="77777777" w:rsidR="00730A95" w:rsidRPr="00AB0C9D" w:rsidRDefault="00730A95" w:rsidP="00730A95">
            <w:pPr>
              <w:pStyle w:val="TAN"/>
            </w:pPr>
            <w:r w:rsidRPr="00AB0C9D">
              <w:t>NOTE 7:</w:t>
            </w:r>
            <w:r w:rsidRPr="00AB0C9D">
              <w:tab/>
              <w:t>Test point ID 5 and 6 for CA_n3A-n41A test protected NR band 100 introduced in Rel-17.</w:t>
            </w:r>
          </w:p>
          <w:p w14:paraId="096FBF10" w14:textId="77777777" w:rsidR="00730A95" w:rsidRPr="00AB0C9D" w:rsidRDefault="00730A95" w:rsidP="00730A95">
            <w:pPr>
              <w:pStyle w:val="TAN"/>
            </w:pPr>
            <w:r w:rsidRPr="00AB0C9D">
              <w:t>NOTE 8:</w:t>
            </w:r>
            <w:r>
              <w:tab/>
            </w:r>
            <w:r w:rsidRPr="00AB0C9D">
              <w:t>Test Point ID 3 for CA_n5A-n77A and Band n77 is defined as a carrier with CBW=10MHz and centre frequency at 3458.79MHz (NR ARFCN=630533).</w:t>
            </w:r>
          </w:p>
          <w:p w14:paraId="1F018B6D" w14:textId="77777777" w:rsidR="00730A95" w:rsidRPr="00AB0C9D" w:rsidRDefault="00730A95" w:rsidP="00730A95">
            <w:pPr>
              <w:pStyle w:val="TAN"/>
            </w:pPr>
            <w:r w:rsidRPr="00AB0C9D">
              <w:t>NOTE 9:</w:t>
            </w:r>
            <w:r>
              <w:tab/>
            </w:r>
            <w:r w:rsidRPr="00AB0C9D">
              <w:t>Test Point ID 4 for CA_n5A-n77A and Band n77 is defined as a carrier with CBW=10MHz and centre frequency at 3593.79MHz (NR ARFCN=639533).</w:t>
            </w:r>
          </w:p>
          <w:p w14:paraId="194E9A6F" w14:textId="77777777" w:rsidR="00730A95" w:rsidRPr="00AB0C9D" w:rsidRDefault="00730A95" w:rsidP="00730A95">
            <w:pPr>
              <w:pStyle w:val="TAN"/>
            </w:pPr>
            <w:r w:rsidRPr="00AB0C9D">
              <w:t>NOTE 10:</w:t>
            </w:r>
            <w:r w:rsidRPr="00AB0C9D">
              <w:tab/>
              <w:t>Test Point ID 5 for CA_n5A-n77A and Band n77 is defined as a carrier with CBW=10MHz and centre frequency at 4021.89MHz (NR ARFCN=668067).</w:t>
            </w:r>
          </w:p>
          <w:p w14:paraId="778752E3" w14:textId="77777777" w:rsidR="00730A95" w:rsidRPr="00AB0C9D" w:rsidRDefault="00730A95" w:rsidP="00730A95">
            <w:pPr>
              <w:pStyle w:val="TAN"/>
            </w:pPr>
            <w:r w:rsidRPr="00AB0C9D">
              <w:t>NOTE 11:</w:t>
            </w:r>
            <w:r w:rsidRPr="00AB0C9D">
              <w:tab/>
              <w:t>Test Point ID 7 for CA_n5A-n77A and Band n77 is defined as a carrier with CBW=10MHz and centre frequency at 3538.29MHz (NR ARFCN=635867).</w:t>
            </w:r>
          </w:p>
          <w:p w14:paraId="1D83C202" w14:textId="77777777" w:rsidR="00730A95" w:rsidRPr="00AB0C9D" w:rsidRDefault="00730A95" w:rsidP="00730A95">
            <w:pPr>
              <w:pStyle w:val="TAN"/>
            </w:pPr>
            <w:r w:rsidRPr="00AB0C9D">
              <w:t>NOTE 12:</w:t>
            </w:r>
            <w:r w:rsidRPr="00AB0C9D">
              <w:tab/>
              <w:t>Test Point ID 1 for CA_n66A-n77A and Band n77 is defined as a carrier with CBW=10MHz and centre frequency at 3825.24MHz (NR ARFCN=655000).</w:t>
            </w:r>
          </w:p>
          <w:p w14:paraId="62B67DCC" w14:textId="77777777" w:rsidR="00730A95" w:rsidRPr="00AB0C9D" w:rsidRDefault="00730A95" w:rsidP="00730A95">
            <w:pPr>
              <w:pStyle w:val="TAN"/>
            </w:pPr>
            <w:r w:rsidRPr="00AB0C9D">
              <w:t>NOTE 13:</w:t>
            </w:r>
            <w:r w:rsidRPr="00AB0C9D">
              <w:tab/>
              <w:t>Test Point ID 3 for CA_n66A-n77A and Band n77 is defined as a carrier with CBW=10MHz and centre frequency at 4065.18MHz (NR ARFCN=671000).</w:t>
            </w:r>
          </w:p>
          <w:p w14:paraId="7534D8DC" w14:textId="77777777" w:rsidR="00730A95" w:rsidRDefault="00730A95" w:rsidP="00730A95">
            <w:pPr>
              <w:pStyle w:val="TAN"/>
              <w:rPr>
                <w:ins w:id="454" w:author="scv605" w:date="2023-08-22T18:48:00Z"/>
              </w:rPr>
            </w:pPr>
            <w:r w:rsidRPr="00AB0C9D">
              <w:t>NOTE 14:</w:t>
            </w:r>
            <w:r w:rsidRPr="00AB0C9D">
              <w:tab/>
              <w:t>Test point ID 6 for CA_n66A-n77A tests protected E-UTRA band 103 introduced in Rel-17.</w:t>
            </w:r>
          </w:p>
          <w:p w14:paraId="50CF33A4" w14:textId="77777777" w:rsidR="001146C2" w:rsidRPr="00386516" w:rsidRDefault="001146C2" w:rsidP="001146C2">
            <w:pPr>
              <w:pStyle w:val="TAN"/>
              <w:rPr>
                <w:ins w:id="455" w:author="scv605" w:date="2023-08-22T18:48:00Z"/>
                <w:lang w:eastAsia="ja-JP"/>
              </w:rPr>
            </w:pPr>
            <w:ins w:id="456" w:author="scv605" w:date="2023-08-22T18:48:00Z">
              <w:r w:rsidRPr="00386516">
                <w:rPr>
                  <w:rFonts w:hint="eastAsia"/>
                  <w:lang w:eastAsia="ja-JP"/>
                </w:rPr>
                <w:t>N</w:t>
              </w:r>
              <w:r w:rsidRPr="00386516">
                <w:rPr>
                  <w:lang w:eastAsia="ja-JP"/>
                </w:rPr>
                <w:t>OTE 15: Test Point ID 2 for CA_n28A-n77A and Band n77 is defined as a carrier with CBW=10MHz and centre frequency at 3421.14MHz (NR ARFCN=628076).</w:t>
              </w:r>
            </w:ins>
          </w:p>
          <w:p w14:paraId="37FCF850" w14:textId="5B2B2712" w:rsidR="001146C2" w:rsidRPr="00386516" w:rsidRDefault="001146C2" w:rsidP="001146C2">
            <w:pPr>
              <w:pStyle w:val="TAN"/>
              <w:rPr>
                <w:ins w:id="457" w:author="scv605" w:date="2023-08-22T18:48:00Z"/>
                <w:lang w:eastAsia="ja-JP"/>
              </w:rPr>
            </w:pPr>
            <w:ins w:id="458" w:author="scv605" w:date="2023-08-22T18:48:00Z">
              <w:r w:rsidRPr="00386516">
                <w:rPr>
                  <w:lang w:eastAsia="ja-JP"/>
                </w:rPr>
                <w:t>NOTE 16: Test Point ID 3 and 6 for CA_n28A-n77A and Band n77 is defined as a carrier with CBW=10MHz and centre frequency at 3531.36MHz (NR ARFCN=635424).</w:t>
              </w:r>
            </w:ins>
          </w:p>
          <w:p w14:paraId="0E04E85C" w14:textId="4CBA95B4" w:rsidR="001146C2" w:rsidRPr="00AB0C9D" w:rsidRDefault="001146C2" w:rsidP="001146C2">
            <w:pPr>
              <w:pStyle w:val="TAN"/>
              <w:rPr>
                <w:lang w:eastAsia="ja-JP"/>
              </w:rPr>
            </w:pPr>
            <w:ins w:id="459" w:author="scv605" w:date="2023-08-22T18:48:00Z">
              <w:r w:rsidRPr="00386516">
                <w:rPr>
                  <w:lang w:eastAsia="ja-JP"/>
                </w:rPr>
                <w:t>NOTE 17: Test Point ID 5 for CA_n28A-n77A test protected NR band 101 introduced in Rel-17.</w:t>
              </w:r>
            </w:ins>
          </w:p>
        </w:tc>
      </w:tr>
    </w:tbl>
    <w:p w14:paraId="6D5CFF4A" w14:textId="23BAAA94" w:rsidR="00673CAF" w:rsidRDefault="00673CAF" w:rsidP="00805A20"/>
    <w:p w14:paraId="513CBC24" w14:textId="77777777" w:rsidR="00673CAF" w:rsidRDefault="00673CAF" w:rsidP="00673CA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82649BE" w14:textId="77777777" w:rsidR="00673CAF" w:rsidRDefault="00673CAF"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E1781F" w:rsidRPr="00AB0C9D" w14:paraId="0440C057" w14:textId="77777777" w:rsidTr="00E1781F">
        <w:tc>
          <w:tcPr>
            <w:tcW w:w="1527" w:type="dxa"/>
            <w:vMerge w:val="restart"/>
            <w:shd w:val="clear" w:color="auto" w:fill="auto"/>
          </w:tcPr>
          <w:p w14:paraId="0E3E201B" w14:textId="77777777" w:rsidR="00E1781F" w:rsidRPr="00AB0C9D" w:rsidRDefault="00E1781F" w:rsidP="00E1781F">
            <w:pPr>
              <w:pStyle w:val="TAC"/>
              <w:jc w:val="left"/>
            </w:pPr>
            <w:r w:rsidRPr="00AB0C9D">
              <w:t>CA_n3-n78</w:t>
            </w:r>
          </w:p>
        </w:tc>
        <w:tc>
          <w:tcPr>
            <w:tcW w:w="1020" w:type="dxa"/>
            <w:tcBorders>
              <w:bottom w:val="nil"/>
            </w:tcBorders>
          </w:tcPr>
          <w:p w14:paraId="00627432" w14:textId="77777777" w:rsidR="00E1781F" w:rsidRPr="00AB0C9D" w:rsidRDefault="00E1781F" w:rsidP="00E1781F">
            <w:pPr>
              <w:pStyle w:val="TAL"/>
            </w:pPr>
            <w:r w:rsidRPr="00AB0C9D">
              <w:t>Rel-15</w:t>
            </w:r>
          </w:p>
        </w:tc>
        <w:tc>
          <w:tcPr>
            <w:tcW w:w="3402" w:type="dxa"/>
            <w:shd w:val="clear" w:color="auto" w:fill="auto"/>
            <w:vAlign w:val="center"/>
          </w:tcPr>
          <w:p w14:paraId="5C10411C" w14:textId="77777777" w:rsidR="00E1781F" w:rsidRPr="00AB0C9D" w:rsidRDefault="00E1781F" w:rsidP="00E1781F">
            <w:pPr>
              <w:pStyle w:val="TAL"/>
            </w:pPr>
            <w:r w:rsidRPr="00AB0C9D">
              <w:t>E-UTRA Band 3, 34, 39, 74</w:t>
            </w:r>
          </w:p>
        </w:tc>
        <w:tc>
          <w:tcPr>
            <w:tcW w:w="850" w:type="dxa"/>
            <w:shd w:val="clear" w:color="auto" w:fill="auto"/>
            <w:vAlign w:val="center"/>
          </w:tcPr>
          <w:p w14:paraId="769EA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E1781F" w:rsidRPr="00AB0C9D" w:rsidRDefault="00E1781F" w:rsidP="00E1781F">
            <w:pPr>
              <w:pStyle w:val="TAC"/>
              <w:jc w:val="left"/>
            </w:pPr>
            <w:r w:rsidRPr="00AB0C9D">
              <w:t>-</w:t>
            </w:r>
          </w:p>
        </w:tc>
        <w:tc>
          <w:tcPr>
            <w:tcW w:w="850" w:type="dxa"/>
            <w:shd w:val="clear" w:color="auto" w:fill="auto"/>
            <w:vAlign w:val="center"/>
          </w:tcPr>
          <w:p w14:paraId="260D177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5AE6A24A" w14:textId="77777777" w:rsidR="00E1781F" w:rsidRPr="00AB0C9D" w:rsidRDefault="00E1781F" w:rsidP="00E1781F">
            <w:pPr>
              <w:pStyle w:val="TAC"/>
              <w:jc w:val="left"/>
            </w:pPr>
            <w:r w:rsidRPr="00AB0C9D">
              <w:t>1</w:t>
            </w:r>
          </w:p>
        </w:tc>
        <w:tc>
          <w:tcPr>
            <w:tcW w:w="709" w:type="dxa"/>
            <w:shd w:val="clear" w:color="auto" w:fill="auto"/>
            <w:vAlign w:val="center"/>
          </w:tcPr>
          <w:p w14:paraId="5CECD1FD" w14:textId="77777777" w:rsidR="00E1781F" w:rsidRPr="00AB0C9D" w:rsidRDefault="00E1781F" w:rsidP="00E1781F">
            <w:pPr>
              <w:pStyle w:val="TAC"/>
              <w:jc w:val="left"/>
            </w:pPr>
          </w:p>
        </w:tc>
      </w:tr>
      <w:tr w:rsidR="00E1781F" w:rsidRPr="00AB0C9D" w14:paraId="4FD1D74F" w14:textId="77777777" w:rsidTr="00E1781F">
        <w:tc>
          <w:tcPr>
            <w:tcW w:w="1527" w:type="dxa"/>
            <w:vMerge/>
            <w:tcBorders>
              <w:bottom w:val="single" w:sz="4" w:space="0" w:color="auto"/>
            </w:tcBorders>
            <w:shd w:val="clear" w:color="auto" w:fill="auto"/>
          </w:tcPr>
          <w:p w14:paraId="431F6C86" w14:textId="77777777" w:rsidR="00E1781F" w:rsidRPr="00AB0C9D" w:rsidRDefault="00E1781F" w:rsidP="00E1781F">
            <w:pPr>
              <w:pStyle w:val="TAC"/>
              <w:jc w:val="left"/>
            </w:pPr>
          </w:p>
        </w:tc>
        <w:tc>
          <w:tcPr>
            <w:tcW w:w="1020" w:type="dxa"/>
            <w:tcBorders>
              <w:top w:val="nil"/>
              <w:bottom w:val="single" w:sz="4" w:space="0" w:color="auto"/>
            </w:tcBorders>
          </w:tcPr>
          <w:p w14:paraId="27931CE2" w14:textId="77777777" w:rsidR="00E1781F" w:rsidRPr="00AB0C9D" w:rsidRDefault="00E1781F" w:rsidP="00E1781F">
            <w:pPr>
              <w:pStyle w:val="TAL"/>
            </w:pPr>
            <w:r w:rsidRPr="00AB0C9D">
              <w:t>Rel-16</w:t>
            </w:r>
          </w:p>
          <w:p w14:paraId="51C7D986" w14:textId="77777777" w:rsidR="00E1781F" w:rsidRPr="00AB0C9D" w:rsidRDefault="00E1781F" w:rsidP="00E1781F">
            <w:pPr>
              <w:pStyle w:val="TAL"/>
            </w:pPr>
            <w:r w:rsidRPr="00AB0C9D">
              <w:t>Rel-17</w:t>
            </w:r>
          </w:p>
        </w:tc>
        <w:tc>
          <w:tcPr>
            <w:tcW w:w="3402" w:type="dxa"/>
            <w:shd w:val="clear" w:color="auto" w:fill="auto"/>
          </w:tcPr>
          <w:p w14:paraId="7AF0D832" w14:textId="77777777" w:rsidR="00E1781F" w:rsidRPr="00AB0C9D" w:rsidRDefault="00E1781F" w:rsidP="00E1781F">
            <w:pPr>
              <w:pStyle w:val="TAL"/>
            </w:pPr>
            <w:r w:rsidRPr="00AB0C9D">
              <w:t>Frequency range</w:t>
            </w:r>
          </w:p>
        </w:tc>
        <w:tc>
          <w:tcPr>
            <w:tcW w:w="850" w:type="dxa"/>
            <w:shd w:val="clear" w:color="auto" w:fill="auto"/>
          </w:tcPr>
          <w:p w14:paraId="04A2F34C" w14:textId="77777777" w:rsidR="00E1781F" w:rsidRPr="00AB0C9D" w:rsidRDefault="00E1781F" w:rsidP="00E1781F">
            <w:pPr>
              <w:pStyle w:val="TAC"/>
              <w:jc w:val="left"/>
            </w:pPr>
            <w:r w:rsidRPr="00AB0C9D">
              <w:t>1884.5</w:t>
            </w:r>
          </w:p>
        </w:tc>
        <w:tc>
          <w:tcPr>
            <w:tcW w:w="284" w:type="dxa"/>
            <w:shd w:val="clear" w:color="auto" w:fill="auto"/>
          </w:tcPr>
          <w:p w14:paraId="7A5C6B45" w14:textId="77777777" w:rsidR="00E1781F" w:rsidRPr="00AB0C9D" w:rsidRDefault="00E1781F" w:rsidP="00E1781F">
            <w:pPr>
              <w:pStyle w:val="TAC"/>
              <w:jc w:val="left"/>
            </w:pPr>
            <w:r w:rsidRPr="00AB0C9D">
              <w:t xml:space="preserve">- </w:t>
            </w:r>
          </w:p>
        </w:tc>
        <w:tc>
          <w:tcPr>
            <w:tcW w:w="850" w:type="dxa"/>
            <w:shd w:val="clear" w:color="auto" w:fill="auto"/>
          </w:tcPr>
          <w:p w14:paraId="468C2CE7" w14:textId="77777777" w:rsidR="00E1781F" w:rsidRPr="00AB0C9D" w:rsidRDefault="00E1781F" w:rsidP="00E1781F">
            <w:pPr>
              <w:pStyle w:val="TAC"/>
              <w:jc w:val="left"/>
            </w:pPr>
            <w:r w:rsidRPr="00AB0C9D">
              <w:t>1915.7</w:t>
            </w:r>
          </w:p>
        </w:tc>
        <w:tc>
          <w:tcPr>
            <w:tcW w:w="1134" w:type="dxa"/>
            <w:shd w:val="clear" w:color="auto" w:fill="auto"/>
          </w:tcPr>
          <w:p w14:paraId="0AA3770F"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3C1B2575" w14:textId="77777777" w:rsidR="00E1781F" w:rsidRPr="00AB0C9D" w:rsidRDefault="00E1781F" w:rsidP="00E1781F">
            <w:pPr>
              <w:pStyle w:val="TAC"/>
              <w:jc w:val="left"/>
            </w:pPr>
            <w:r w:rsidRPr="00AB0C9D">
              <w:t>0.3</w:t>
            </w:r>
          </w:p>
        </w:tc>
        <w:tc>
          <w:tcPr>
            <w:tcW w:w="709" w:type="dxa"/>
            <w:shd w:val="clear" w:color="auto" w:fill="auto"/>
          </w:tcPr>
          <w:p w14:paraId="7878DD61" w14:textId="77777777" w:rsidR="00E1781F" w:rsidRPr="00AB0C9D" w:rsidRDefault="00E1781F" w:rsidP="00E1781F">
            <w:pPr>
              <w:pStyle w:val="TAC"/>
              <w:jc w:val="left"/>
            </w:pPr>
            <w:r w:rsidRPr="00AB0C9D">
              <w:t>3</w:t>
            </w:r>
          </w:p>
        </w:tc>
      </w:tr>
      <w:tr w:rsidR="00E1781F" w:rsidRPr="00AB0C9D" w14:paraId="792E17FC" w14:textId="77777777" w:rsidTr="00E1781F">
        <w:tc>
          <w:tcPr>
            <w:tcW w:w="1527" w:type="dxa"/>
            <w:vMerge w:val="restart"/>
            <w:shd w:val="clear" w:color="auto" w:fill="auto"/>
          </w:tcPr>
          <w:p w14:paraId="403DE251" w14:textId="77777777" w:rsidR="00E1781F" w:rsidRPr="00AB0C9D" w:rsidRDefault="00E1781F" w:rsidP="00E1781F">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E1781F" w:rsidRPr="00AB0C9D" w:rsidRDefault="00E1781F" w:rsidP="00E1781F">
            <w:pPr>
              <w:pStyle w:val="TAL"/>
            </w:pPr>
            <w:r w:rsidRPr="00AB0C9D">
              <w:t>Rel-17</w:t>
            </w:r>
          </w:p>
        </w:tc>
        <w:tc>
          <w:tcPr>
            <w:tcW w:w="3402" w:type="dxa"/>
            <w:shd w:val="clear" w:color="auto" w:fill="auto"/>
          </w:tcPr>
          <w:p w14:paraId="6731FCFC" w14:textId="77777777" w:rsidR="00E1781F" w:rsidRPr="00AB0C9D" w:rsidRDefault="00E1781F" w:rsidP="00E1781F">
            <w:pPr>
              <w:pStyle w:val="TAL"/>
            </w:pPr>
            <w:r w:rsidRPr="00AB0C9D">
              <w:t>E-UTRA Band 2, 25, 70</w:t>
            </w:r>
          </w:p>
        </w:tc>
        <w:tc>
          <w:tcPr>
            <w:tcW w:w="850" w:type="dxa"/>
            <w:shd w:val="clear" w:color="auto" w:fill="auto"/>
          </w:tcPr>
          <w:p w14:paraId="03C342F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E1781F" w:rsidRPr="00AB0C9D" w:rsidRDefault="00E1781F" w:rsidP="00E1781F">
            <w:pPr>
              <w:pStyle w:val="TAC"/>
              <w:jc w:val="left"/>
            </w:pPr>
            <w:r w:rsidRPr="00AB0C9D">
              <w:t>-</w:t>
            </w:r>
          </w:p>
        </w:tc>
        <w:tc>
          <w:tcPr>
            <w:tcW w:w="850" w:type="dxa"/>
            <w:shd w:val="clear" w:color="auto" w:fill="auto"/>
          </w:tcPr>
          <w:p w14:paraId="13462F5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E1781F" w:rsidRPr="00AB0C9D" w:rsidRDefault="00E1781F" w:rsidP="00E1781F">
            <w:pPr>
              <w:pStyle w:val="TAC"/>
              <w:jc w:val="left"/>
            </w:pPr>
            <w:r w:rsidRPr="00AB0C9D">
              <w:t>-50+TT</w:t>
            </w:r>
          </w:p>
        </w:tc>
        <w:tc>
          <w:tcPr>
            <w:tcW w:w="851" w:type="dxa"/>
            <w:shd w:val="clear" w:color="auto" w:fill="auto"/>
          </w:tcPr>
          <w:p w14:paraId="32748E18" w14:textId="77777777" w:rsidR="00E1781F" w:rsidRPr="00AB0C9D" w:rsidRDefault="00E1781F" w:rsidP="00E1781F">
            <w:pPr>
              <w:pStyle w:val="TAC"/>
              <w:jc w:val="left"/>
            </w:pPr>
            <w:r w:rsidRPr="00AB0C9D">
              <w:t>1</w:t>
            </w:r>
          </w:p>
        </w:tc>
        <w:tc>
          <w:tcPr>
            <w:tcW w:w="709" w:type="dxa"/>
            <w:shd w:val="clear" w:color="auto" w:fill="auto"/>
          </w:tcPr>
          <w:p w14:paraId="3C7BEC89" w14:textId="77777777" w:rsidR="00E1781F" w:rsidRPr="00AB0C9D" w:rsidRDefault="00E1781F" w:rsidP="00E1781F">
            <w:pPr>
              <w:pStyle w:val="TAC"/>
              <w:jc w:val="left"/>
            </w:pPr>
          </w:p>
        </w:tc>
      </w:tr>
      <w:tr w:rsidR="00E1781F" w:rsidRPr="00AB0C9D" w14:paraId="677688E4" w14:textId="77777777" w:rsidTr="00E1781F">
        <w:tc>
          <w:tcPr>
            <w:tcW w:w="1527" w:type="dxa"/>
            <w:vMerge/>
            <w:tcBorders>
              <w:bottom w:val="nil"/>
            </w:tcBorders>
            <w:shd w:val="clear" w:color="auto" w:fill="auto"/>
          </w:tcPr>
          <w:p w14:paraId="785B250A" w14:textId="77777777" w:rsidR="00E1781F" w:rsidRPr="00AB0C9D" w:rsidRDefault="00E1781F" w:rsidP="00E1781F">
            <w:pPr>
              <w:pStyle w:val="TAC"/>
              <w:jc w:val="left"/>
              <w:rPr>
                <w:lang w:eastAsia="zh-CN"/>
              </w:rPr>
            </w:pPr>
          </w:p>
        </w:tc>
        <w:tc>
          <w:tcPr>
            <w:tcW w:w="1020" w:type="dxa"/>
            <w:vMerge/>
            <w:tcBorders>
              <w:bottom w:val="nil"/>
            </w:tcBorders>
          </w:tcPr>
          <w:p w14:paraId="5BA8F2A2" w14:textId="77777777" w:rsidR="00E1781F" w:rsidRPr="00AB0C9D" w:rsidRDefault="00E1781F" w:rsidP="00E1781F">
            <w:pPr>
              <w:pStyle w:val="TAL"/>
            </w:pPr>
          </w:p>
        </w:tc>
        <w:tc>
          <w:tcPr>
            <w:tcW w:w="3402" w:type="dxa"/>
            <w:shd w:val="clear" w:color="auto" w:fill="auto"/>
          </w:tcPr>
          <w:p w14:paraId="7B711062" w14:textId="77777777" w:rsidR="00E1781F" w:rsidRPr="00AB0C9D" w:rsidRDefault="00E1781F" w:rsidP="00E1781F">
            <w:pPr>
              <w:pStyle w:val="TAL"/>
            </w:pPr>
            <w:r w:rsidRPr="00AB0C9D">
              <w:t>Frequency range</w:t>
            </w:r>
          </w:p>
        </w:tc>
        <w:tc>
          <w:tcPr>
            <w:tcW w:w="850" w:type="dxa"/>
            <w:shd w:val="clear" w:color="auto" w:fill="auto"/>
            <w:vAlign w:val="center"/>
          </w:tcPr>
          <w:p w14:paraId="3B8E7025" w14:textId="77777777" w:rsidR="00E1781F" w:rsidRPr="00AB0C9D" w:rsidRDefault="00E1781F" w:rsidP="00E1781F">
            <w:pPr>
              <w:pStyle w:val="TAC"/>
              <w:jc w:val="left"/>
            </w:pPr>
            <w:r w:rsidRPr="00AB0C9D">
              <w:rPr>
                <w:rFonts w:cs="Arial"/>
                <w:color w:val="000000"/>
                <w:szCs w:val="18"/>
              </w:rPr>
              <w:t>1884.5</w:t>
            </w:r>
          </w:p>
        </w:tc>
        <w:tc>
          <w:tcPr>
            <w:tcW w:w="284" w:type="dxa"/>
            <w:shd w:val="clear" w:color="auto" w:fill="auto"/>
            <w:vAlign w:val="center"/>
          </w:tcPr>
          <w:p w14:paraId="62710EAF" w14:textId="77777777" w:rsidR="00E1781F" w:rsidRPr="00AB0C9D" w:rsidRDefault="00E1781F" w:rsidP="00E1781F">
            <w:pPr>
              <w:pStyle w:val="TAC"/>
              <w:jc w:val="left"/>
            </w:pPr>
            <w:r w:rsidRPr="00AB0C9D">
              <w:rPr>
                <w:rFonts w:cs="Arial"/>
                <w:color w:val="000000"/>
                <w:szCs w:val="18"/>
              </w:rPr>
              <w:t>-</w:t>
            </w:r>
          </w:p>
        </w:tc>
        <w:tc>
          <w:tcPr>
            <w:tcW w:w="850" w:type="dxa"/>
            <w:shd w:val="clear" w:color="auto" w:fill="auto"/>
            <w:vAlign w:val="center"/>
          </w:tcPr>
          <w:p w14:paraId="264D4836" w14:textId="77777777" w:rsidR="00E1781F" w:rsidRPr="00AB0C9D" w:rsidRDefault="00E1781F" w:rsidP="00E1781F">
            <w:pPr>
              <w:pStyle w:val="TAC"/>
              <w:jc w:val="left"/>
            </w:pPr>
            <w:r w:rsidRPr="00AB0C9D">
              <w:rPr>
                <w:rFonts w:cs="Arial"/>
                <w:color w:val="000000"/>
                <w:szCs w:val="18"/>
              </w:rPr>
              <w:t>1915.7</w:t>
            </w:r>
          </w:p>
        </w:tc>
        <w:tc>
          <w:tcPr>
            <w:tcW w:w="1134" w:type="dxa"/>
            <w:shd w:val="clear" w:color="auto" w:fill="auto"/>
            <w:vAlign w:val="center"/>
          </w:tcPr>
          <w:p w14:paraId="7DD80406" w14:textId="77777777" w:rsidR="00E1781F" w:rsidRPr="00AB0C9D" w:rsidRDefault="00E1781F" w:rsidP="00E1781F">
            <w:pPr>
              <w:pStyle w:val="TAC"/>
              <w:jc w:val="left"/>
            </w:pPr>
            <w:r w:rsidRPr="00AB0C9D">
              <w:rPr>
                <w:rFonts w:cs="Arial"/>
                <w:color w:val="000000"/>
                <w:szCs w:val="18"/>
              </w:rPr>
              <w:t>-41</w:t>
            </w:r>
          </w:p>
        </w:tc>
        <w:tc>
          <w:tcPr>
            <w:tcW w:w="851" w:type="dxa"/>
            <w:shd w:val="clear" w:color="auto" w:fill="auto"/>
            <w:vAlign w:val="center"/>
          </w:tcPr>
          <w:p w14:paraId="631F5429" w14:textId="77777777" w:rsidR="00E1781F" w:rsidRPr="00AB0C9D" w:rsidRDefault="00E1781F" w:rsidP="00E1781F">
            <w:pPr>
              <w:pStyle w:val="TAC"/>
              <w:jc w:val="left"/>
            </w:pPr>
            <w:r w:rsidRPr="00AB0C9D">
              <w:rPr>
                <w:rFonts w:cs="Arial"/>
                <w:color w:val="000000"/>
                <w:szCs w:val="18"/>
              </w:rPr>
              <w:t>0.3</w:t>
            </w:r>
          </w:p>
        </w:tc>
        <w:tc>
          <w:tcPr>
            <w:tcW w:w="709" w:type="dxa"/>
            <w:shd w:val="clear" w:color="auto" w:fill="auto"/>
          </w:tcPr>
          <w:p w14:paraId="43EC9E02" w14:textId="77777777" w:rsidR="00E1781F" w:rsidRPr="00AB0C9D" w:rsidRDefault="00E1781F" w:rsidP="00E1781F">
            <w:pPr>
              <w:pStyle w:val="TAC"/>
              <w:jc w:val="left"/>
            </w:pPr>
            <w:r w:rsidRPr="00AB0C9D">
              <w:t>8</w:t>
            </w:r>
          </w:p>
        </w:tc>
      </w:tr>
      <w:tr w:rsidR="00E1781F" w:rsidRPr="00AB0C9D" w14:paraId="408233DE" w14:textId="77777777" w:rsidTr="00E1781F">
        <w:tc>
          <w:tcPr>
            <w:tcW w:w="1527" w:type="dxa"/>
            <w:tcBorders>
              <w:bottom w:val="nil"/>
            </w:tcBorders>
            <w:shd w:val="clear" w:color="auto" w:fill="auto"/>
          </w:tcPr>
          <w:p w14:paraId="496E8EAF" w14:textId="77777777" w:rsidR="00E1781F" w:rsidRPr="00AB0C9D" w:rsidRDefault="00E1781F" w:rsidP="00E1781F">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E1781F" w:rsidRPr="00AB0C9D" w:rsidRDefault="00E1781F" w:rsidP="00E1781F">
            <w:pPr>
              <w:pStyle w:val="TAL"/>
            </w:pPr>
            <w:r w:rsidRPr="00AB0C9D">
              <w:t>Rel-16</w:t>
            </w:r>
          </w:p>
          <w:p w14:paraId="7F36E87E" w14:textId="77777777" w:rsidR="00E1781F" w:rsidRPr="00AB0C9D" w:rsidRDefault="00E1781F" w:rsidP="00E1781F">
            <w:pPr>
              <w:pStyle w:val="TAL"/>
            </w:pPr>
            <w:r w:rsidRPr="00AB0C9D">
              <w:t>Rel-17</w:t>
            </w:r>
          </w:p>
        </w:tc>
        <w:tc>
          <w:tcPr>
            <w:tcW w:w="3402" w:type="dxa"/>
            <w:shd w:val="clear" w:color="auto" w:fill="auto"/>
          </w:tcPr>
          <w:p w14:paraId="78822EFE" w14:textId="77777777" w:rsidR="00E1781F" w:rsidRPr="00AB0C9D" w:rsidRDefault="00E1781F" w:rsidP="00E1781F">
            <w:pPr>
              <w:pStyle w:val="TAL"/>
            </w:pPr>
            <w:r w:rsidRPr="00AB0C9D">
              <w:t>E-UTRA Band 1, 2, 3, 4, 25, 30, 34, 40, 65, 66, 70</w:t>
            </w:r>
          </w:p>
        </w:tc>
        <w:tc>
          <w:tcPr>
            <w:tcW w:w="850" w:type="dxa"/>
            <w:shd w:val="clear" w:color="auto" w:fill="auto"/>
          </w:tcPr>
          <w:p w14:paraId="3551C4FA"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E1781F" w:rsidRPr="00AB0C9D" w:rsidRDefault="00E1781F" w:rsidP="00E1781F">
            <w:pPr>
              <w:pStyle w:val="TAC"/>
              <w:jc w:val="left"/>
            </w:pPr>
            <w:r w:rsidRPr="00AB0C9D">
              <w:t>-</w:t>
            </w:r>
          </w:p>
        </w:tc>
        <w:tc>
          <w:tcPr>
            <w:tcW w:w="850" w:type="dxa"/>
            <w:shd w:val="clear" w:color="auto" w:fill="auto"/>
          </w:tcPr>
          <w:p w14:paraId="6C1A0EB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E1781F" w:rsidRPr="00AB0C9D" w:rsidRDefault="00E1781F" w:rsidP="00E1781F">
            <w:pPr>
              <w:pStyle w:val="TAC"/>
              <w:jc w:val="left"/>
            </w:pPr>
            <w:r w:rsidRPr="00AB0C9D">
              <w:t>-50+TT</w:t>
            </w:r>
          </w:p>
        </w:tc>
        <w:tc>
          <w:tcPr>
            <w:tcW w:w="851" w:type="dxa"/>
            <w:shd w:val="clear" w:color="auto" w:fill="auto"/>
          </w:tcPr>
          <w:p w14:paraId="09EDEB33" w14:textId="77777777" w:rsidR="00E1781F" w:rsidRPr="00AB0C9D" w:rsidRDefault="00E1781F" w:rsidP="00E1781F">
            <w:pPr>
              <w:pStyle w:val="TAC"/>
              <w:jc w:val="left"/>
            </w:pPr>
            <w:r w:rsidRPr="00AB0C9D">
              <w:t>1</w:t>
            </w:r>
          </w:p>
        </w:tc>
        <w:tc>
          <w:tcPr>
            <w:tcW w:w="709" w:type="dxa"/>
            <w:shd w:val="clear" w:color="auto" w:fill="auto"/>
          </w:tcPr>
          <w:p w14:paraId="0764C911" w14:textId="77777777" w:rsidR="00E1781F" w:rsidRPr="00AB0C9D" w:rsidRDefault="00E1781F" w:rsidP="00E1781F">
            <w:pPr>
              <w:pStyle w:val="TAC"/>
              <w:jc w:val="left"/>
            </w:pPr>
          </w:p>
        </w:tc>
      </w:tr>
      <w:tr w:rsidR="00E1781F" w:rsidRPr="00AB0C9D" w14:paraId="610415E5" w14:textId="77777777" w:rsidTr="00E1781F">
        <w:tc>
          <w:tcPr>
            <w:tcW w:w="1527" w:type="dxa"/>
            <w:tcBorders>
              <w:top w:val="nil"/>
              <w:bottom w:val="nil"/>
            </w:tcBorders>
            <w:shd w:val="clear" w:color="auto" w:fill="auto"/>
          </w:tcPr>
          <w:p w14:paraId="5E0CA94F" w14:textId="77777777" w:rsidR="00E1781F" w:rsidRPr="00AB0C9D" w:rsidRDefault="00E1781F" w:rsidP="00E1781F">
            <w:pPr>
              <w:pStyle w:val="TAC"/>
              <w:jc w:val="left"/>
              <w:rPr>
                <w:lang w:eastAsia="zh-CN"/>
              </w:rPr>
            </w:pPr>
          </w:p>
        </w:tc>
        <w:tc>
          <w:tcPr>
            <w:tcW w:w="1020" w:type="dxa"/>
            <w:tcBorders>
              <w:top w:val="nil"/>
              <w:bottom w:val="nil"/>
            </w:tcBorders>
          </w:tcPr>
          <w:p w14:paraId="26C8177D" w14:textId="77777777" w:rsidR="00E1781F" w:rsidRPr="00AB0C9D" w:rsidRDefault="00E1781F" w:rsidP="00E1781F">
            <w:pPr>
              <w:pStyle w:val="TAL"/>
            </w:pPr>
          </w:p>
        </w:tc>
        <w:tc>
          <w:tcPr>
            <w:tcW w:w="3402" w:type="dxa"/>
            <w:shd w:val="clear" w:color="auto" w:fill="auto"/>
          </w:tcPr>
          <w:p w14:paraId="6539DD71" w14:textId="77777777" w:rsidR="00E1781F" w:rsidRPr="00AB0C9D" w:rsidRDefault="00E1781F" w:rsidP="00E1781F">
            <w:pPr>
              <w:pStyle w:val="TAL"/>
            </w:pPr>
            <w:r w:rsidRPr="00AB0C9D">
              <w:rPr>
                <w:lang w:eastAsia="zh-CN"/>
              </w:rPr>
              <w:t>E-UTRA Band 41</w:t>
            </w:r>
          </w:p>
        </w:tc>
        <w:tc>
          <w:tcPr>
            <w:tcW w:w="850" w:type="dxa"/>
            <w:shd w:val="clear" w:color="auto" w:fill="auto"/>
          </w:tcPr>
          <w:p w14:paraId="77F1196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E1781F" w:rsidRPr="00AB0C9D" w:rsidRDefault="00E1781F" w:rsidP="00E1781F">
            <w:pPr>
              <w:pStyle w:val="TAC"/>
              <w:jc w:val="left"/>
            </w:pPr>
            <w:r w:rsidRPr="00AB0C9D">
              <w:t>-</w:t>
            </w:r>
          </w:p>
        </w:tc>
        <w:tc>
          <w:tcPr>
            <w:tcW w:w="850" w:type="dxa"/>
            <w:shd w:val="clear" w:color="auto" w:fill="auto"/>
          </w:tcPr>
          <w:p w14:paraId="5CEE4A1B"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tcPr>
          <w:p w14:paraId="0C3A7A65" w14:textId="77777777" w:rsidR="00E1781F" w:rsidRPr="00AB0C9D" w:rsidRDefault="00E1781F" w:rsidP="00E1781F">
            <w:pPr>
              <w:pStyle w:val="TAC"/>
              <w:jc w:val="left"/>
            </w:pPr>
            <w:r w:rsidRPr="00AB0C9D">
              <w:t>1</w:t>
            </w:r>
          </w:p>
        </w:tc>
        <w:tc>
          <w:tcPr>
            <w:tcW w:w="709" w:type="dxa"/>
            <w:shd w:val="clear" w:color="auto" w:fill="auto"/>
          </w:tcPr>
          <w:p w14:paraId="3A762206" w14:textId="77777777" w:rsidR="00E1781F" w:rsidRPr="00AB0C9D" w:rsidRDefault="00E1781F" w:rsidP="00E1781F">
            <w:pPr>
              <w:pStyle w:val="TAC"/>
              <w:jc w:val="left"/>
            </w:pPr>
            <w:r w:rsidRPr="00AB0C9D">
              <w:t>2</w:t>
            </w:r>
          </w:p>
        </w:tc>
      </w:tr>
      <w:tr w:rsidR="00E1781F" w:rsidRPr="00AB0C9D" w14:paraId="3C13F065" w14:textId="77777777" w:rsidTr="00E1781F">
        <w:tc>
          <w:tcPr>
            <w:tcW w:w="1527" w:type="dxa"/>
            <w:tcBorders>
              <w:top w:val="nil"/>
            </w:tcBorders>
            <w:shd w:val="clear" w:color="auto" w:fill="auto"/>
          </w:tcPr>
          <w:p w14:paraId="74C8EA99" w14:textId="77777777" w:rsidR="00E1781F" w:rsidRPr="00AB0C9D" w:rsidRDefault="00E1781F" w:rsidP="00E1781F">
            <w:pPr>
              <w:pStyle w:val="TAC"/>
              <w:jc w:val="left"/>
              <w:rPr>
                <w:lang w:eastAsia="zh-CN"/>
              </w:rPr>
            </w:pPr>
          </w:p>
        </w:tc>
        <w:tc>
          <w:tcPr>
            <w:tcW w:w="1020" w:type="dxa"/>
            <w:tcBorders>
              <w:top w:val="nil"/>
              <w:bottom w:val="single" w:sz="4" w:space="0" w:color="auto"/>
            </w:tcBorders>
          </w:tcPr>
          <w:p w14:paraId="5ADCEBD0" w14:textId="77777777" w:rsidR="00E1781F" w:rsidRPr="00AB0C9D" w:rsidRDefault="00E1781F" w:rsidP="00E1781F">
            <w:pPr>
              <w:pStyle w:val="TAL"/>
            </w:pPr>
          </w:p>
        </w:tc>
        <w:tc>
          <w:tcPr>
            <w:tcW w:w="3402" w:type="dxa"/>
            <w:shd w:val="clear" w:color="auto" w:fill="auto"/>
          </w:tcPr>
          <w:p w14:paraId="684F6AB2" w14:textId="77777777" w:rsidR="00E1781F" w:rsidRPr="00AB0C9D" w:rsidRDefault="00E1781F" w:rsidP="00E1781F">
            <w:pPr>
              <w:pStyle w:val="TAL"/>
            </w:pPr>
            <w:r w:rsidRPr="00AB0C9D">
              <w:t>Frequency range</w:t>
            </w:r>
          </w:p>
        </w:tc>
        <w:tc>
          <w:tcPr>
            <w:tcW w:w="850" w:type="dxa"/>
            <w:shd w:val="clear" w:color="auto" w:fill="auto"/>
          </w:tcPr>
          <w:p w14:paraId="49BD0A3A" w14:textId="77777777" w:rsidR="00E1781F" w:rsidRPr="00AB0C9D" w:rsidRDefault="00E1781F" w:rsidP="00E1781F">
            <w:pPr>
              <w:pStyle w:val="TAC"/>
              <w:jc w:val="left"/>
            </w:pPr>
            <w:r w:rsidRPr="00AB0C9D">
              <w:rPr>
                <w:lang w:eastAsia="zh-CN"/>
              </w:rPr>
              <w:t>1884.5</w:t>
            </w:r>
          </w:p>
        </w:tc>
        <w:tc>
          <w:tcPr>
            <w:tcW w:w="284" w:type="dxa"/>
            <w:shd w:val="clear" w:color="auto" w:fill="auto"/>
          </w:tcPr>
          <w:p w14:paraId="743E2B8F" w14:textId="77777777" w:rsidR="00E1781F" w:rsidRPr="00AB0C9D" w:rsidRDefault="00E1781F" w:rsidP="00E1781F">
            <w:pPr>
              <w:pStyle w:val="TAC"/>
              <w:jc w:val="left"/>
            </w:pPr>
            <w:r w:rsidRPr="00AB0C9D">
              <w:t>-</w:t>
            </w:r>
          </w:p>
        </w:tc>
        <w:tc>
          <w:tcPr>
            <w:tcW w:w="850" w:type="dxa"/>
            <w:shd w:val="clear" w:color="auto" w:fill="auto"/>
          </w:tcPr>
          <w:p w14:paraId="1019FAA6" w14:textId="77777777" w:rsidR="00E1781F" w:rsidRPr="00AB0C9D" w:rsidRDefault="00E1781F" w:rsidP="00E1781F">
            <w:pPr>
              <w:pStyle w:val="TAC"/>
              <w:jc w:val="left"/>
            </w:pPr>
            <w:r w:rsidRPr="00AB0C9D">
              <w:t>1915.7</w:t>
            </w:r>
          </w:p>
        </w:tc>
        <w:tc>
          <w:tcPr>
            <w:tcW w:w="1134" w:type="dxa"/>
            <w:shd w:val="clear" w:color="auto" w:fill="auto"/>
          </w:tcPr>
          <w:p w14:paraId="4FB162C8"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3278080" w14:textId="77777777" w:rsidR="00E1781F" w:rsidRPr="00AB0C9D" w:rsidRDefault="00E1781F" w:rsidP="00E1781F">
            <w:pPr>
              <w:pStyle w:val="TAC"/>
              <w:jc w:val="left"/>
            </w:pPr>
            <w:r w:rsidRPr="00AB0C9D">
              <w:t>0.3</w:t>
            </w:r>
          </w:p>
        </w:tc>
        <w:tc>
          <w:tcPr>
            <w:tcW w:w="709" w:type="dxa"/>
            <w:shd w:val="clear" w:color="auto" w:fill="auto"/>
          </w:tcPr>
          <w:p w14:paraId="7D799346" w14:textId="77777777" w:rsidR="00E1781F" w:rsidRPr="00AB0C9D" w:rsidRDefault="00E1781F" w:rsidP="00E1781F">
            <w:pPr>
              <w:pStyle w:val="TAC"/>
              <w:jc w:val="left"/>
            </w:pPr>
            <w:r w:rsidRPr="00AB0C9D">
              <w:t>3</w:t>
            </w:r>
          </w:p>
        </w:tc>
      </w:tr>
      <w:tr w:rsidR="00E1781F" w:rsidRPr="00AB0C9D" w14:paraId="7B7F6D3E" w14:textId="77777777" w:rsidTr="00E1781F">
        <w:tc>
          <w:tcPr>
            <w:tcW w:w="1527" w:type="dxa"/>
            <w:vMerge w:val="restart"/>
            <w:shd w:val="clear" w:color="auto" w:fill="auto"/>
          </w:tcPr>
          <w:p w14:paraId="63FA3838" w14:textId="77777777" w:rsidR="00E1781F" w:rsidRPr="00AB0C9D" w:rsidRDefault="00E1781F" w:rsidP="00E1781F">
            <w:pPr>
              <w:pStyle w:val="TAC"/>
              <w:jc w:val="left"/>
            </w:pPr>
            <w:r w:rsidRPr="00AB0C9D">
              <w:t>CA_n8-n78</w:t>
            </w:r>
          </w:p>
        </w:tc>
        <w:tc>
          <w:tcPr>
            <w:tcW w:w="1020" w:type="dxa"/>
            <w:tcBorders>
              <w:bottom w:val="nil"/>
            </w:tcBorders>
          </w:tcPr>
          <w:p w14:paraId="114B9AE8" w14:textId="77777777" w:rsidR="00E1781F" w:rsidRPr="00AB0C9D" w:rsidRDefault="00E1781F" w:rsidP="00E1781F">
            <w:pPr>
              <w:pStyle w:val="TAL"/>
            </w:pPr>
            <w:r w:rsidRPr="00AB0C9D">
              <w:t>Rel-15</w:t>
            </w:r>
          </w:p>
        </w:tc>
        <w:tc>
          <w:tcPr>
            <w:tcW w:w="3402" w:type="dxa"/>
            <w:shd w:val="clear" w:color="auto" w:fill="auto"/>
            <w:vAlign w:val="center"/>
          </w:tcPr>
          <w:p w14:paraId="1C82729A" w14:textId="77777777" w:rsidR="00E1781F" w:rsidRPr="00AB0C9D" w:rsidRDefault="00E1781F" w:rsidP="00E1781F">
            <w:pPr>
              <w:pStyle w:val="TAL"/>
            </w:pPr>
            <w:r w:rsidRPr="00AB0C9D">
              <w:t>E-UTRA Band 8, 20, 28, 34, 39, 40, 74</w:t>
            </w:r>
          </w:p>
        </w:tc>
        <w:tc>
          <w:tcPr>
            <w:tcW w:w="850" w:type="dxa"/>
            <w:shd w:val="clear" w:color="auto" w:fill="auto"/>
            <w:vAlign w:val="center"/>
          </w:tcPr>
          <w:p w14:paraId="537339E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E1781F" w:rsidRPr="00AB0C9D" w:rsidRDefault="00E1781F" w:rsidP="00E1781F">
            <w:pPr>
              <w:pStyle w:val="TAC"/>
              <w:jc w:val="left"/>
            </w:pPr>
            <w:r w:rsidRPr="00AB0C9D">
              <w:t>-</w:t>
            </w:r>
          </w:p>
        </w:tc>
        <w:tc>
          <w:tcPr>
            <w:tcW w:w="850" w:type="dxa"/>
            <w:shd w:val="clear" w:color="auto" w:fill="auto"/>
            <w:vAlign w:val="center"/>
          </w:tcPr>
          <w:p w14:paraId="0F6BD452"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0AC12C92" w14:textId="77777777" w:rsidR="00E1781F" w:rsidRPr="00AB0C9D" w:rsidRDefault="00E1781F" w:rsidP="00E1781F">
            <w:pPr>
              <w:pStyle w:val="TAC"/>
              <w:jc w:val="left"/>
            </w:pPr>
            <w:r w:rsidRPr="00AB0C9D">
              <w:t>1</w:t>
            </w:r>
          </w:p>
        </w:tc>
        <w:tc>
          <w:tcPr>
            <w:tcW w:w="709" w:type="dxa"/>
            <w:shd w:val="clear" w:color="auto" w:fill="auto"/>
            <w:vAlign w:val="center"/>
          </w:tcPr>
          <w:p w14:paraId="2FD78E6B" w14:textId="77777777" w:rsidR="00E1781F" w:rsidRPr="00AB0C9D" w:rsidRDefault="00E1781F" w:rsidP="00E1781F">
            <w:pPr>
              <w:pStyle w:val="TAC"/>
              <w:jc w:val="left"/>
            </w:pPr>
          </w:p>
        </w:tc>
      </w:tr>
      <w:tr w:rsidR="00E1781F" w:rsidRPr="00AB0C9D" w14:paraId="77AFBBA3" w14:textId="77777777" w:rsidTr="00E1781F">
        <w:tc>
          <w:tcPr>
            <w:tcW w:w="1527" w:type="dxa"/>
            <w:vMerge/>
            <w:shd w:val="clear" w:color="auto" w:fill="auto"/>
            <w:vAlign w:val="center"/>
          </w:tcPr>
          <w:p w14:paraId="628EE393" w14:textId="77777777" w:rsidR="00E1781F" w:rsidRPr="00AB0C9D" w:rsidRDefault="00E1781F" w:rsidP="00E1781F">
            <w:pPr>
              <w:pStyle w:val="TAC"/>
              <w:jc w:val="left"/>
            </w:pPr>
          </w:p>
        </w:tc>
        <w:tc>
          <w:tcPr>
            <w:tcW w:w="1020" w:type="dxa"/>
            <w:tcBorders>
              <w:top w:val="nil"/>
              <w:bottom w:val="nil"/>
            </w:tcBorders>
          </w:tcPr>
          <w:p w14:paraId="1EBD6894" w14:textId="77777777" w:rsidR="00E1781F" w:rsidRPr="00AB0C9D" w:rsidRDefault="00E1781F" w:rsidP="00E1781F">
            <w:pPr>
              <w:pStyle w:val="TAL"/>
            </w:pPr>
            <w:r w:rsidRPr="00AB0C9D">
              <w:t>Rel-16</w:t>
            </w:r>
          </w:p>
        </w:tc>
        <w:tc>
          <w:tcPr>
            <w:tcW w:w="3402" w:type="dxa"/>
            <w:shd w:val="clear" w:color="auto" w:fill="auto"/>
            <w:vAlign w:val="center"/>
          </w:tcPr>
          <w:p w14:paraId="6361B800" w14:textId="77777777" w:rsidR="00E1781F" w:rsidRPr="00AB0C9D" w:rsidRDefault="00E1781F" w:rsidP="00E1781F">
            <w:pPr>
              <w:pStyle w:val="TAL"/>
            </w:pPr>
            <w:r w:rsidRPr="00AB0C9D">
              <w:t>E-UTRA Band 3, 7,41</w:t>
            </w:r>
          </w:p>
        </w:tc>
        <w:tc>
          <w:tcPr>
            <w:tcW w:w="850" w:type="dxa"/>
            <w:shd w:val="clear" w:color="auto" w:fill="auto"/>
            <w:vAlign w:val="center"/>
          </w:tcPr>
          <w:p w14:paraId="36DCC7B8"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E1781F" w:rsidRPr="00AB0C9D" w:rsidRDefault="00E1781F" w:rsidP="00E1781F">
            <w:pPr>
              <w:pStyle w:val="TAC"/>
              <w:jc w:val="left"/>
            </w:pPr>
            <w:r w:rsidRPr="00AB0C9D">
              <w:t>-</w:t>
            </w:r>
          </w:p>
        </w:tc>
        <w:tc>
          <w:tcPr>
            <w:tcW w:w="850" w:type="dxa"/>
            <w:shd w:val="clear" w:color="auto" w:fill="auto"/>
            <w:vAlign w:val="center"/>
          </w:tcPr>
          <w:p w14:paraId="0321B1C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13E4A7FA" w14:textId="77777777" w:rsidR="00E1781F" w:rsidRPr="00AB0C9D" w:rsidRDefault="00E1781F" w:rsidP="00E1781F">
            <w:pPr>
              <w:pStyle w:val="TAC"/>
              <w:jc w:val="left"/>
            </w:pPr>
            <w:r w:rsidRPr="00AB0C9D">
              <w:t>1</w:t>
            </w:r>
          </w:p>
        </w:tc>
        <w:tc>
          <w:tcPr>
            <w:tcW w:w="709" w:type="dxa"/>
            <w:shd w:val="clear" w:color="auto" w:fill="auto"/>
            <w:vAlign w:val="center"/>
          </w:tcPr>
          <w:p w14:paraId="460CE4BB" w14:textId="77777777" w:rsidR="00E1781F" w:rsidRPr="00AB0C9D" w:rsidRDefault="00E1781F" w:rsidP="00E1781F">
            <w:pPr>
              <w:pStyle w:val="TAC"/>
              <w:jc w:val="left"/>
            </w:pPr>
            <w:r w:rsidRPr="00AB0C9D">
              <w:t>2</w:t>
            </w:r>
          </w:p>
        </w:tc>
      </w:tr>
      <w:tr w:rsidR="00E1781F" w:rsidRPr="00AB0C9D" w14:paraId="2F55607E" w14:textId="77777777" w:rsidTr="00E1781F">
        <w:tc>
          <w:tcPr>
            <w:tcW w:w="1527" w:type="dxa"/>
            <w:vMerge/>
            <w:tcBorders>
              <w:bottom w:val="single" w:sz="4" w:space="0" w:color="auto"/>
            </w:tcBorders>
            <w:shd w:val="clear" w:color="auto" w:fill="auto"/>
          </w:tcPr>
          <w:p w14:paraId="2BBE5706" w14:textId="77777777" w:rsidR="00E1781F" w:rsidRPr="00AB0C9D" w:rsidRDefault="00E1781F" w:rsidP="00E1781F">
            <w:pPr>
              <w:pStyle w:val="TAC"/>
              <w:jc w:val="left"/>
            </w:pPr>
          </w:p>
        </w:tc>
        <w:tc>
          <w:tcPr>
            <w:tcW w:w="1020" w:type="dxa"/>
            <w:tcBorders>
              <w:top w:val="nil"/>
              <w:bottom w:val="single" w:sz="4" w:space="0" w:color="auto"/>
            </w:tcBorders>
          </w:tcPr>
          <w:p w14:paraId="401D4FEE" w14:textId="77777777" w:rsidR="00E1781F" w:rsidRPr="00AB0C9D" w:rsidRDefault="00E1781F" w:rsidP="00E1781F">
            <w:pPr>
              <w:pStyle w:val="TAL"/>
            </w:pPr>
            <w:r w:rsidRPr="00AB0C9D">
              <w:t>Rel-17</w:t>
            </w:r>
          </w:p>
        </w:tc>
        <w:tc>
          <w:tcPr>
            <w:tcW w:w="3402" w:type="dxa"/>
            <w:shd w:val="clear" w:color="auto" w:fill="auto"/>
            <w:vAlign w:val="center"/>
          </w:tcPr>
          <w:p w14:paraId="3F9033A1" w14:textId="77777777" w:rsidR="00E1781F" w:rsidRPr="00AB0C9D" w:rsidRDefault="00E1781F" w:rsidP="00E1781F">
            <w:pPr>
              <w:pStyle w:val="TAL"/>
            </w:pPr>
            <w:r w:rsidRPr="00AB0C9D">
              <w:t>Frequency range</w:t>
            </w:r>
          </w:p>
        </w:tc>
        <w:tc>
          <w:tcPr>
            <w:tcW w:w="850" w:type="dxa"/>
            <w:shd w:val="clear" w:color="auto" w:fill="auto"/>
          </w:tcPr>
          <w:p w14:paraId="1A197CFC" w14:textId="77777777" w:rsidR="00E1781F" w:rsidRPr="00AB0C9D" w:rsidRDefault="00E1781F" w:rsidP="00E1781F">
            <w:pPr>
              <w:pStyle w:val="TAC"/>
              <w:jc w:val="left"/>
            </w:pPr>
            <w:r w:rsidRPr="00AB0C9D">
              <w:t>1884.5</w:t>
            </w:r>
          </w:p>
        </w:tc>
        <w:tc>
          <w:tcPr>
            <w:tcW w:w="284" w:type="dxa"/>
            <w:shd w:val="clear" w:color="auto" w:fill="auto"/>
          </w:tcPr>
          <w:p w14:paraId="5EDC8CB0" w14:textId="77777777" w:rsidR="00E1781F" w:rsidRPr="00AB0C9D" w:rsidRDefault="00E1781F" w:rsidP="00E1781F">
            <w:pPr>
              <w:pStyle w:val="TAC"/>
              <w:jc w:val="left"/>
            </w:pPr>
            <w:r w:rsidRPr="00AB0C9D">
              <w:t>-</w:t>
            </w:r>
          </w:p>
        </w:tc>
        <w:tc>
          <w:tcPr>
            <w:tcW w:w="850" w:type="dxa"/>
            <w:shd w:val="clear" w:color="auto" w:fill="auto"/>
          </w:tcPr>
          <w:p w14:paraId="4E0E1E2B" w14:textId="77777777" w:rsidR="00E1781F" w:rsidRPr="00AB0C9D" w:rsidRDefault="00E1781F" w:rsidP="00E1781F">
            <w:pPr>
              <w:pStyle w:val="TAC"/>
              <w:jc w:val="left"/>
            </w:pPr>
            <w:r w:rsidRPr="00AB0C9D">
              <w:t>1915.7</w:t>
            </w:r>
          </w:p>
        </w:tc>
        <w:tc>
          <w:tcPr>
            <w:tcW w:w="1134" w:type="dxa"/>
            <w:shd w:val="clear" w:color="auto" w:fill="auto"/>
          </w:tcPr>
          <w:p w14:paraId="0EA8367C"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63EE4DF" w14:textId="77777777" w:rsidR="00E1781F" w:rsidRPr="00AB0C9D" w:rsidRDefault="00E1781F" w:rsidP="00E1781F">
            <w:pPr>
              <w:pStyle w:val="TAC"/>
              <w:jc w:val="left"/>
            </w:pPr>
            <w:r w:rsidRPr="00AB0C9D">
              <w:t>0.3</w:t>
            </w:r>
          </w:p>
        </w:tc>
        <w:tc>
          <w:tcPr>
            <w:tcW w:w="709" w:type="dxa"/>
            <w:shd w:val="clear" w:color="auto" w:fill="auto"/>
          </w:tcPr>
          <w:p w14:paraId="15DF3733" w14:textId="77777777" w:rsidR="00E1781F" w:rsidRPr="00AB0C9D" w:rsidRDefault="00E1781F" w:rsidP="00E1781F">
            <w:pPr>
              <w:pStyle w:val="TAC"/>
              <w:jc w:val="left"/>
            </w:pPr>
            <w:r w:rsidRPr="00AB0C9D">
              <w:t>3</w:t>
            </w:r>
          </w:p>
        </w:tc>
      </w:tr>
      <w:tr w:rsidR="00E1781F" w:rsidRPr="00AB0C9D" w14:paraId="1A434B6F" w14:textId="77777777" w:rsidTr="00E1781F">
        <w:tc>
          <w:tcPr>
            <w:tcW w:w="1527" w:type="dxa"/>
            <w:tcBorders>
              <w:bottom w:val="nil"/>
            </w:tcBorders>
            <w:shd w:val="clear" w:color="auto" w:fill="auto"/>
          </w:tcPr>
          <w:p w14:paraId="796387C1" w14:textId="77777777" w:rsidR="00E1781F" w:rsidRPr="00AB0C9D" w:rsidRDefault="00E1781F" w:rsidP="00E1781F">
            <w:pPr>
              <w:pStyle w:val="TAC"/>
              <w:jc w:val="left"/>
            </w:pPr>
            <w:r w:rsidRPr="00AB0C9D">
              <w:rPr>
                <w:lang w:eastAsia="zh-CN"/>
              </w:rPr>
              <w:t>CA_n24-n41</w:t>
            </w:r>
          </w:p>
        </w:tc>
        <w:tc>
          <w:tcPr>
            <w:tcW w:w="1020" w:type="dxa"/>
            <w:tcBorders>
              <w:top w:val="single" w:sz="4" w:space="0" w:color="auto"/>
              <w:bottom w:val="nil"/>
            </w:tcBorders>
          </w:tcPr>
          <w:p w14:paraId="7A5BE9FA" w14:textId="77777777" w:rsidR="00E1781F" w:rsidRPr="00AB0C9D" w:rsidRDefault="00E1781F" w:rsidP="00E1781F">
            <w:pPr>
              <w:pStyle w:val="TAL"/>
            </w:pPr>
            <w:r w:rsidRPr="00AB0C9D">
              <w:t>Rel-17</w:t>
            </w:r>
          </w:p>
        </w:tc>
        <w:tc>
          <w:tcPr>
            <w:tcW w:w="3402" w:type="dxa"/>
            <w:shd w:val="clear" w:color="auto" w:fill="auto"/>
          </w:tcPr>
          <w:p w14:paraId="332C0732" w14:textId="77777777" w:rsidR="00E1781F" w:rsidRPr="00AB0C9D" w:rsidRDefault="00E1781F" w:rsidP="00E1781F">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647C93E"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6E7DF1"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8E23CCC" w14:textId="77777777" w:rsidR="00E1781F" w:rsidRPr="00AB0C9D" w:rsidRDefault="00E1781F" w:rsidP="00E1781F">
            <w:pPr>
              <w:pStyle w:val="TAC"/>
              <w:jc w:val="left"/>
              <w:rPr>
                <w:rFonts w:cs="Arial"/>
                <w:szCs w:val="18"/>
              </w:rPr>
            </w:pPr>
          </w:p>
        </w:tc>
      </w:tr>
      <w:tr w:rsidR="00E1781F" w:rsidRPr="00AB0C9D" w14:paraId="519B1893" w14:textId="77777777" w:rsidTr="00E1781F">
        <w:tc>
          <w:tcPr>
            <w:tcW w:w="1527" w:type="dxa"/>
            <w:tcBorders>
              <w:top w:val="nil"/>
              <w:bottom w:val="single" w:sz="4" w:space="0" w:color="auto"/>
            </w:tcBorders>
            <w:shd w:val="clear" w:color="auto" w:fill="auto"/>
          </w:tcPr>
          <w:p w14:paraId="22B19567" w14:textId="77777777" w:rsidR="00E1781F" w:rsidRPr="00AB0C9D" w:rsidRDefault="00E1781F" w:rsidP="00E1781F">
            <w:pPr>
              <w:pStyle w:val="TAC"/>
              <w:jc w:val="left"/>
            </w:pPr>
          </w:p>
        </w:tc>
        <w:tc>
          <w:tcPr>
            <w:tcW w:w="1020" w:type="dxa"/>
            <w:tcBorders>
              <w:top w:val="nil"/>
              <w:bottom w:val="single" w:sz="4" w:space="0" w:color="auto"/>
            </w:tcBorders>
          </w:tcPr>
          <w:p w14:paraId="11BD4D1D" w14:textId="77777777" w:rsidR="00E1781F" w:rsidRPr="00AB0C9D" w:rsidRDefault="00E1781F" w:rsidP="00E1781F">
            <w:pPr>
              <w:pStyle w:val="TAL"/>
            </w:pPr>
          </w:p>
        </w:tc>
        <w:tc>
          <w:tcPr>
            <w:tcW w:w="3402" w:type="dxa"/>
            <w:shd w:val="clear" w:color="auto" w:fill="auto"/>
          </w:tcPr>
          <w:p w14:paraId="264409F5" w14:textId="77777777" w:rsidR="00E1781F" w:rsidRPr="00AB0C9D" w:rsidRDefault="00E1781F" w:rsidP="00E1781F">
            <w:pPr>
              <w:pStyle w:val="TAL"/>
              <w:rPr>
                <w:rFonts w:cs="Arial"/>
                <w:szCs w:val="18"/>
              </w:rPr>
            </w:pPr>
            <w:r w:rsidRPr="00AB0C9D">
              <w:rPr>
                <w:lang w:eastAsia="zh-CN"/>
              </w:rPr>
              <w:t>NR Band n77</w:t>
            </w:r>
          </w:p>
        </w:tc>
        <w:tc>
          <w:tcPr>
            <w:tcW w:w="850" w:type="dxa"/>
            <w:shd w:val="clear" w:color="auto" w:fill="auto"/>
          </w:tcPr>
          <w:p w14:paraId="1B3ECD3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58915A0A"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36A0C9C"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66727FBB" w14:textId="77777777" w:rsidR="00E1781F" w:rsidRPr="00AB0C9D" w:rsidRDefault="00E1781F" w:rsidP="00E1781F">
            <w:pPr>
              <w:pStyle w:val="TAC"/>
              <w:jc w:val="left"/>
              <w:rPr>
                <w:rFonts w:cs="Arial"/>
                <w:szCs w:val="18"/>
              </w:rPr>
            </w:pPr>
            <w:r w:rsidRPr="00AB0C9D">
              <w:t>2</w:t>
            </w:r>
          </w:p>
        </w:tc>
      </w:tr>
      <w:tr w:rsidR="00E1781F" w:rsidRPr="00AB0C9D" w14:paraId="3E686434" w14:textId="77777777" w:rsidTr="00E1781F">
        <w:tc>
          <w:tcPr>
            <w:tcW w:w="1527" w:type="dxa"/>
            <w:tcBorders>
              <w:top w:val="single" w:sz="4" w:space="0" w:color="auto"/>
              <w:bottom w:val="nil"/>
            </w:tcBorders>
            <w:shd w:val="clear" w:color="auto" w:fill="auto"/>
          </w:tcPr>
          <w:p w14:paraId="460AB1F8" w14:textId="77777777" w:rsidR="00E1781F" w:rsidRPr="00AB0C9D" w:rsidRDefault="00E1781F" w:rsidP="00E1781F">
            <w:pPr>
              <w:pStyle w:val="TAC"/>
              <w:jc w:val="left"/>
            </w:pPr>
            <w:r w:rsidRPr="00AB0C9D">
              <w:rPr>
                <w:lang w:eastAsia="zh-CN"/>
              </w:rPr>
              <w:t>CA_n24-n48</w:t>
            </w:r>
          </w:p>
        </w:tc>
        <w:tc>
          <w:tcPr>
            <w:tcW w:w="1020" w:type="dxa"/>
            <w:tcBorders>
              <w:top w:val="single" w:sz="4" w:space="0" w:color="auto"/>
              <w:bottom w:val="nil"/>
            </w:tcBorders>
          </w:tcPr>
          <w:p w14:paraId="235A4685" w14:textId="77777777" w:rsidR="00E1781F" w:rsidRPr="00AB0C9D" w:rsidRDefault="00E1781F" w:rsidP="00E1781F">
            <w:pPr>
              <w:pStyle w:val="TAL"/>
            </w:pPr>
            <w:r w:rsidRPr="00AB0C9D">
              <w:t>Rel-17</w:t>
            </w:r>
          </w:p>
        </w:tc>
        <w:tc>
          <w:tcPr>
            <w:tcW w:w="3402" w:type="dxa"/>
            <w:shd w:val="clear" w:color="auto" w:fill="auto"/>
          </w:tcPr>
          <w:p w14:paraId="59502479" w14:textId="77777777" w:rsidR="00E1781F" w:rsidRPr="00AB0C9D" w:rsidRDefault="00E1781F" w:rsidP="00E1781F">
            <w:pPr>
              <w:pStyle w:val="TAL"/>
              <w:rPr>
                <w:rFonts w:cs="Arial"/>
                <w:szCs w:val="18"/>
              </w:rPr>
            </w:pPr>
            <w:r w:rsidRPr="00AB0C9D">
              <w:rPr>
                <w:lang w:eastAsia="zh-CN"/>
              </w:rPr>
              <w:t>E-UTRA Band 2, 25, 70</w:t>
            </w:r>
          </w:p>
        </w:tc>
        <w:tc>
          <w:tcPr>
            <w:tcW w:w="850" w:type="dxa"/>
            <w:shd w:val="clear" w:color="auto" w:fill="auto"/>
          </w:tcPr>
          <w:p w14:paraId="72940CB9"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37AB9A9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94340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1F9BFDE8" w14:textId="77777777" w:rsidR="00E1781F" w:rsidRPr="00AB0C9D" w:rsidRDefault="00E1781F" w:rsidP="00E1781F">
            <w:pPr>
              <w:pStyle w:val="TAC"/>
              <w:jc w:val="left"/>
              <w:rPr>
                <w:rFonts w:cs="Arial"/>
                <w:szCs w:val="18"/>
              </w:rPr>
            </w:pPr>
          </w:p>
        </w:tc>
      </w:tr>
      <w:tr w:rsidR="00E1781F" w:rsidRPr="00AB0C9D" w14:paraId="35B51EB1" w14:textId="77777777" w:rsidTr="00E1781F">
        <w:tc>
          <w:tcPr>
            <w:tcW w:w="1527" w:type="dxa"/>
            <w:tcBorders>
              <w:bottom w:val="single" w:sz="4" w:space="0" w:color="auto"/>
            </w:tcBorders>
            <w:shd w:val="clear" w:color="auto" w:fill="auto"/>
          </w:tcPr>
          <w:p w14:paraId="45D8FE33" w14:textId="77777777" w:rsidR="00E1781F" w:rsidRPr="00AB0C9D" w:rsidRDefault="00E1781F" w:rsidP="00E1781F">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309CC62A" w14:textId="77777777" w:rsidR="00E1781F" w:rsidRPr="00AB0C9D" w:rsidRDefault="00E1781F" w:rsidP="00E1781F">
            <w:pPr>
              <w:pStyle w:val="TAL"/>
            </w:pPr>
            <w:r w:rsidRPr="00AB0C9D">
              <w:t>Rel-17</w:t>
            </w:r>
          </w:p>
        </w:tc>
        <w:tc>
          <w:tcPr>
            <w:tcW w:w="3402" w:type="dxa"/>
            <w:shd w:val="clear" w:color="auto" w:fill="auto"/>
          </w:tcPr>
          <w:p w14:paraId="096B18B8" w14:textId="77777777" w:rsidR="00E1781F" w:rsidRPr="00AB0C9D" w:rsidRDefault="00E1781F" w:rsidP="00E1781F">
            <w:pPr>
              <w:pStyle w:val="TAL"/>
              <w:rPr>
                <w:rFonts w:cs="Arial"/>
                <w:szCs w:val="18"/>
              </w:rPr>
            </w:pPr>
            <w:r w:rsidRPr="00AB0C9D">
              <w:rPr>
                <w:lang w:eastAsia="zh-CN"/>
              </w:rPr>
              <w:t>E-UTRA Band 4, 10, 29, 30, 66, 71</w:t>
            </w:r>
          </w:p>
        </w:tc>
        <w:tc>
          <w:tcPr>
            <w:tcW w:w="850" w:type="dxa"/>
            <w:shd w:val="clear" w:color="auto" w:fill="auto"/>
          </w:tcPr>
          <w:p w14:paraId="6CA00E0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D26A24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4176992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DDD8145" w14:textId="77777777" w:rsidR="00E1781F" w:rsidRPr="00AB0C9D" w:rsidRDefault="00E1781F" w:rsidP="00E1781F">
            <w:pPr>
              <w:pStyle w:val="TAC"/>
              <w:jc w:val="left"/>
              <w:rPr>
                <w:rFonts w:cs="Arial"/>
                <w:szCs w:val="18"/>
              </w:rPr>
            </w:pPr>
          </w:p>
        </w:tc>
      </w:tr>
      <w:tr w:rsidR="00E1781F" w:rsidRPr="00AB0C9D" w14:paraId="15EDA619" w14:textId="77777777" w:rsidTr="00E1781F">
        <w:tc>
          <w:tcPr>
            <w:tcW w:w="1527" w:type="dxa"/>
            <w:tcBorders>
              <w:bottom w:val="nil"/>
            </w:tcBorders>
            <w:shd w:val="clear" w:color="auto" w:fill="auto"/>
          </w:tcPr>
          <w:p w14:paraId="00673210" w14:textId="77777777" w:rsidR="00E1781F" w:rsidRPr="00AB0C9D" w:rsidRDefault="00E1781F" w:rsidP="00E1781F">
            <w:pPr>
              <w:pStyle w:val="TAC"/>
              <w:jc w:val="left"/>
            </w:pPr>
            <w:r w:rsidRPr="00AB0C9D">
              <w:rPr>
                <w:lang w:eastAsia="zh-CN"/>
              </w:rPr>
              <w:t>CA_n26-n66</w:t>
            </w:r>
          </w:p>
        </w:tc>
        <w:tc>
          <w:tcPr>
            <w:tcW w:w="1020" w:type="dxa"/>
            <w:tcBorders>
              <w:top w:val="single" w:sz="4" w:space="0" w:color="auto"/>
              <w:bottom w:val="nil"/>
            </w:tcBorders>
          </w:tcPr>
          <w:p w14:paraId="11F8476A" w14:textId="77777777" w:rsidR="00E1781F" w:rsidRPr="00AB0C9D" w:rsidRDefault="00E1781F" w:rsidP="00E1781F">
            <w:pPr>
              <w:pStyle w:val="TAL"/>
            </w:pPr>
            <w:r w:rsidRPr="00AB0C9D">
              <w:t>Rel-17</w:t>
            </w:r>
          </w:p>
        </w:tc>
        <w:tc>
          <w:tcPr>
            <w:tcW w:w="3402" w:type="dxa"/>
            <w:shd w:val="clear" w:color="auto" w:fill="auto"/>
          </w:tcPr>
          <w:p w14:paraId="7CD85871" w14:textId="77777777" w:rsidR="00E1781F" w:rsidRPr="00AB0C9D" w:rsidRDefault="00E1781F" w:rsidP="00E1781F">
            <w:pPr>
              <w:pStyle w:val="TAL"/>
              <w:rPr>
                <w:rFonts w:cs="Arial"/>
                <w:szCs w:val="18"/>
              </w:rPr>
            </w:pPr>
            <w:r w:rsidRPr="00AB0C9D">
              <w:rPr>
                <w:lang w:eastAsia="zh-CN"/>
              </w:rPr>
              <w:t>E-UTRA Band 5, 26</w:t>
            </w:r>
          </w:p>
        </w:tc>
        <w:tc>
          <w:tcPr>
            <w:tcW w:w="850" w:type="dxa"/>
            <w:shd w:val="clear" w:color="auto" w:fill="auto"/>
          </w:tcPr>
          <w:p w14:paraId="12C5D255"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3325B1C8"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5DBDB839"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25159C4" w14:textId="77777777" w:rsidR="00E1781F" w:rsidRPr="00AB0C9D" w:rsidRDefault="00E1781F" w:rsidP="00E1781F">
            <w:pPr>
              <w:pStyle w:val="TAC"/>
              <w:jc w:val="left"/>
              <w:rPr>
                <w:rFonts w:cs="Arial"/>
                <w:szCs w:val="18"/>
              </w:rPr>
            </w:pPr>
          </w:p>
        </w:tc>
      </w:tr>
      <w:tr w:rsidR="00E1781F" w:rsidRPr="00AB0C9D" w14:paraId="0AF692BC" w14:textId="77777777" w:rsidTr="00E1781F">
        <w:tc>
          <w:tcPr>
            <w:tcW w:w="1527" w:type="dxa"/>
            <w:tcBorders>
              <w:top w:val="nil"/>
              <w:bottom w:val="single" w:sz="4" w:space="0" w:color="auto"/>
            </w:tcBorders>
            <w:shd w:val="clear" w:color="auto" w:fill="auto"/>
          </w:tcPr>
          <w:p w14:paraId="5909C427" w14:textId="77777777" w:rsidR="00E1781F" w:rsidRPr="00AB0C9D" w:rsidRDefault="00E1781F" w:rsidP="00E1781F">
            <w:pPr>
              <w:pStyle w:val="TAC"/>
              <w:jc w:val="left"/>
            </w:pPr>
          </w:p>
        </w:tc>
        <w:tc>
          <w:tcPr>
            <w:tcW w:w="1020" w:type="dxa"/>
            <w:tcBorders>
              <w:top w:val="nil"/>
              <w:bottom w:val="single" w:sz="4" w:space="0" w:color="auto"/>
            </w:tcBorders>
          </w:tcPr>
          <w:p w14:paraId="66B6F969" w14:textId="77777777" w:rsidR="00E1781F" w:rsidRPr="00AB0C9D" w:rsidRDefault="00E1781F" w:rsidP="00E1781F">
            <w:pPr>
              <w:pStyle w:val="TAL"/>
            </w:pPr>
          </w:p>
        </w:tc>
        <w:tc>
          <w:tcPr>
            <w:tcW w:w="3402" w:type="dxa"/>
            <w:shd w:val="clear" w:color="auto" w:fill="auto"/>
          </w:tcPr>
          <w:p w14:paraId="148B2AE8" w14:textId="77777777" w:rsidR="00E1781F" w:rsidRPr="00AB0C9D" w:rsidRDefault="00E1781F" w:rsidP="00E1781F">
            <w:pPr>
              <w:pStyle w:val="TAL"/>
              <w:rPr>
                <w:lang w:eastAsia="zh-CN"/>
              </w:rPr>
            </w:pPr>
            <w:r w:rsidRPr="00AB0C9D">
              <w:rPr>
                <w:lang w:eastAsia="zh-CN"/>
              </w:rPr>
              <w:t>E-UTRA Band 41, 42</w:t>
            </w:r>
          </w:p>
          <w:p w14:paraId="39F9C020" w14:textId="77777777" w:rsidR="00E1781F" w:rsidRPr="00AB0C9D" w:rsidRDefault="00E1781F" w:rsidP="00E1781F">
            <w:pPr>
              <w:pStyle w:val="TAL"/>
              <w:rPr>
                <w:rFonts w:cs="Arial"/>
                <w:szCs w:val="18"/>
              </w:rPr>
            </w:pPr>
            <w:r w:rsidRPr="00AB0C9D">
              <w:t>NR band 77</w:t>
            </w:r>
          </w:p>
        </w:tc>
        <w:tc>
          <w:tcPr>
            <w:tcW w:w="850" w:type="dxa"/>
            <w:shd w:val="clear" w:color="auto" w:fill="auto"/>
          </w:tcPr>
          <w:p w14:paraId="3D4C6E28"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5C6A0D9F"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BC79CA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33D19965"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7BDEA3DD" w14:textId="77777777" w:rsidTr="00E1781F">
        <w:tc>
          <w:tcPr>
            <w:tcW w:w="1527" w:type="dxa"/>
            <w:tcBorders>
              <w:top w:val="single" w:sz="4" w:space="0" w:color="auto"/>
              <w:bottom w:val="nil"/>
            </w:tcBorders>
            <w:shd w:val="clear" w:color="auto" w:fill="auto"/>
          </w:tcPr>
          <w:p w14:paraId="3067DE03" w14:textId="77777777" w:rsidR="00E1781F" w:rsidRPr="00AB0C9D" w:rsidRDefault="00E1781F" w:rsidP="00E1781F">
            <w:pPr>
              <w:pStyle w:val="TAC"/>
              <w:jc w:val="left"/>
            </w:pPr>
            <w:r w:rsidRPr="00AB0C9D">
              <w:rPr>
                <w:lang w:eastAsia="zh-CN"/>
              </w:rPr>
              <w:t>CA_n26-n70</w:t>
            </w:r>
          </w:p>
        </w:tc>
        <w:tc>
          <w:tcPr>
            <w:tcW w:w="1020" w:type="dxa"/>
            <w:tcBorders>
              <w:top w:val="single" w:sz="4" w:space="0" w:color="auto"/>
              <w:bottom w:val="nil"/>
            </w:tcBorders>
          </w:tcPr>
          <w:p w14:paraId="1BBCD6E9" w14:textId="77777777" w:rsidR="00E1781F" w:rsidRPr="00AB0C9D" w:rsidRDefault="00E1781F" w:rsidP="00E1781F">
            <w:pPr>
              <w:pStyle w:val="TAL"/>
            </w:pPr>
            <w:r w:rsidRPr="00AB0C9D">
              <w:t>Rel-17</w:t>
            </w:r>
          </w:p>
        </w:tc>
        <w:tc>
          <w:tcPr>
            <w:tcW w:w="3402" w:type="dxa"/>
            <w:shd w:val="clear" w:color="auto" w:fill="auto"/>
          </w:tcPr>
          <w:p w14:paraId="368D5680" w14:textId="77777777" w:rsidR="00E1781F" w:rsidRPr="00AB0C9D" w:rsidRDefault="00E1781F" w:rsidP="00E1781F">
            <w:pPr>
              <w:pStyle w:val="TAL"/>
              <w:rPr>
                <w:rFonts w:cs="Arial"/>
                <w:szCs w:val="18"/>
              </w:rPr>
            </w:pPr>
            <w:r w:rsidRPr="00AB0C9D">
              <w:rPr>
                <w:lang w:eastAsia="zh-CN"/>
              </w:rPr>
              <w:t>E-UTRA Band 5</w:t>
            </w:r>
          </w:p>
        </w:tc>
        <w:tc>
          <w:tcPr>
            <w:tcW w:w="850" w:type="dxa"/>
            <w:shd w:val="clear" w:color="auto" w:fill="auto"/>
          </w:tcPr>
          <w:p w14:paraId="673C4CA2"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119C100"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3FD67B8"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B80EBB0" w14:textId="77777777" w:rsidR="00E1781F" w:rsidRPr="00AB0C9D" w:rsidRDefault="00E1781F" w:rsidP="00E1781F">
            <w:pPr>
              <w:pStyle w:val="TAC"/>
              <w:jc w:val="left"/>
              <w:rPr>
                <w:rFonts w:cs="Arial"/>
                <w:szCs w:val="18"/>
              </w:rPr>
            </w:pPr>
          </w:p>
        </w:tc>
      </w:tr>
      <w:tr w:rsidR="00E1781F" w:rsidRPr="00AB0C9D" w14:paraId="4788F9D5" w14:textId="77777777" w:rsidTr="00E1781F">
        <w:tc>
          <w:tcPr>
            <w:tcW w:w="1527" w:type="dxa"/>
            <w:tcBorders>
              <w:top w:val="nil"/>
              <w:bottom w:val="single" w:sz="4" w:space="0" w:color="auto"/>
            </w:tcBorders>
            <w:shd w:val="clear" w:color="auto" w:fill="auto"/>
          </w:tcPr>
          <w:p w14:paraId="274148D4" w14:textId="77777777" w:rsidR="00E1781F" w:rsidRPr="00AB0C9D" w:rsidRDefault="00E1781F" w:rsidP="00E1781F">
            <w:pPr>
              <w:pStyle w:val="TAC"/>
              <w:jc w:val="left"/>
            </w:pPr>
          </w:p>
        </w:tc>
        <w:tc>
          <w:tcPr>
            <w:tcW w:w="1020" w:type="dxa"/>
            <w:tcBorders>
              <w:top w:val="nil"/>
              <w:bottom w:val="single" w:sz="4" w:space="0" w:color="auto"/>
            </w:tcBorders>
          </w:tcPr>
          <w:p w14:paraId="0E93A417" w14:textId="77777777" w:rsidR="00E1781F" w:rsidRPr="00AB0C9D" w:rsidRDefault="00E1781F" w:rsidP="00E1781F">
            <w:pPr>
              <w:pStyle w:val="TAL"/>
            </w:pPr>
          </w:p>
        </w:tc>
        <w:tc>
          <w:tcPr>
            <w:tcW w:w="3402" w:type="dxa"/>
            <w:shd w:val="clear" w:color="auto" w:fill="auto"/>
          </w:tcPr>
          <w:p w14:paraId="510ACD3D" w14:textId="77777777" w:rsidR="00E1781F" w:rsidRPr="00AB0C9D" w:rsidRDefault="00E1781F" w:rsidP="00E1781F">
            <w:pPr>
              <w:pStyle w:val="TAL"/>
              <w:rPr>
                <w:rFonts w:cs="Arial"/>
                <w:szCs w:val="18"/>
              </w:rPr>
            </w:pPr>
            <w:r w:rsidRPr="00AB0C9D">
              <w:rPr>
                <w:lang w:eastAsia="zh-CN"/>
              </w:rPr>
              <w:t>E-UTRA Band 41</w:t>
            </w:r>
          </w:p>
        </w:tc>
        <w:tc>
          <w:tcPr>
            <w:tcW w:w="850" w:type="dxa"/>
            <w:shd w:val="clear" w:color="auto" w:fill="auto"/>
          </w:tcPr>
          <w:p w14:paraId="2670708F"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9556947"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67FE1BF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1A83A621"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6CBD0303" w14:textId="77777777" w:rsidTr="00E1781F">
        <w:tc>
          <w:tcPr>
            <w:tcW w:w="1527" w:type="dxa"/>
            <w:tcBorders>
              <w:top w:val="single" w:sz="4" w:space="0" w:color="auto"/>
              <w:bottom w:val="nil"/>
            </w:tcBorders>
            <w:shd w:val="clear" w:color="auto" w:fill="auto"/>
          </w:tcPr>
          <w:p w14:paraId="6CE542E8" w14:textId="77777777" w:rsidR="00E1781F" w:rsidRPr="00AB0C9D" w:rsidRDefault="00E1781F" w:rsidP="00E1781F">
            <w:pPr>
              <w:pStyle w:val="TAC"/>
              <w:jc w:val="left"/>
              <w:rPr>
                <w:lang w:eastAsia="zh-CN"/>
              </w:rPr>
            </w:pPr>
            <w:r w:rsidRPr="00AB0C9D">
              <w:t>CA_n28-n41</w:t>
            </w:r>
          </w:p>
        </w:tc>
        <w:tc>
          <w:tcPr>
            <w:tcW w:w="1020" w:type="dxa"/>
            <w:tcBorders>
              <w:top w:val="single" w:sz="4" w:space="0" w:color="auto"/>
              <w:bottom w:val="nil"/>
            </w:tcBorders>
          </w:tcPr>
          <w:p w14:paraId="3244B904" w14:textId="77777777" w:rsidR="00E1781F" w:rsidRPr="00AB0C9D" w:rsidRDefault="00E1781F" w:rsidP="00E1781F">
            <w:pPr>
              <w:pStyle w:val="TAL"/>
            </w:pPr>
            <w:r w:rsidRPr="00AB0C9D">
              <w:t>Rel-16</w:t>
            </w:r>
          </w:p>
        </w:tc>
        <w:tc>
          <w:tcPr>
            <w:tcW w:w="3402" w:type="dxa"/>
            <w:shd w:val="clear" w:color="auto" w:fill="auto"/>
          </w:tcPr>
          <w:p w14:paraId="117A9650" w14:textId="77777777" w:rsidR="00E1781F" w:rsidRPr="00AB0C9D" w:rsidRDefault="00E1781F" w:rsidP="00E1781F">
            <w:pPr>
              <w:pStyle w:val="TAL"/>
            </w:pPr>
            <w:r w:rsidRPr="00AB0C9D">
              <w:rPr>
                <w:rFonts w:cs="Arial"/>
                <w:szCs w:val="18"/>
              </w:rPr>
              <w:t>E-UTRA Band 2, 3, 25</w:t>
            </w:r>
          </w:p>
        </w:tc>
        <w:tc>
          <w:tcPr>
            <w:tcW w:w="850" w:type="dxa"/>
            <w:shd w:val="clear" w:color="auto" w:fill="auto"/>
          </w:tcPr>
          <w:p w14:paraId="26E535F5"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2352EC67"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2D9C1CE5"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590D4280" w14:textId="77777777" w:rsidR="00E1781F" w:rsidRPr="00AB0C9D" w:rsidRDefault="00E1781F" w:rsidP="00E1781F">
            <w:pPr>
              <w:pStyle w:val="TAC"/>
              <w:jc w:val="left"/>
            </w:pPr>
            <w:r w:rsidRPr="00AB0C9D">
              <w:rPr>
                <w:rFonts w:cs="Arial"/>
                <w:szCs w:val="18"/>
              </w:rPr>
              <w:t> </w:t>
            </w:r>
          </w:p>
        </w:tc>
      </w:tr>
      <w:tr w:rsidR="00E1781F" w:rsidRPr="00AB0C9D" w14:paraId="6D34DC5F" w14:textId="77777777" w:rsidTr="00E1781F">
        <w:tc>
          <w:tcPr>
            <w:tcW w:w="1527" w:type="dxa"/>
            <w:tcBorders>
              <w:top w:val="nil"/>
              <w:bottom w:val="nil"/>
            </w:tcBorders>
            <w:shd w:val="clear" w:color="auto" w:fill="auto"/>
          </w:tcPr>
          <w:p w14:paraId="2A29741D" w14:textId="77777777" w:rsidR="00E1781F" w:rsidRPr="00AB0C9D" w:rsidRDefault="00E1781F" w:rsidP="00E1781F">
            <w:pPr>
              <w:pStyle w:val="TAC"/>
              <w:jc w:val="left"/>
            </w:pPr>
          </w:p>
        </w:tc>
        <w:tc>
          <w:tcPr>
            <w:tcW w:w="1020" w:type="dxa"/>
            <w:tcBorders>
              <w:top w:val="nil"/>
              <w:bottom w:val="nil"/>
            </w:tcBorders>
          </w:tcPr>
          <w:p w14:paraId="13585747" w14:textId="77777777" w:rsidR="00E1781F" w:rsidRPr="00AB0C9D" w:rsidRDefault="00E1781F" w:rsidP="00E1781F">
            <w:pPr>
              <w:pStyle w:val="TAL"/>
            </w:pPr>
            <w:r w:rsidRPr="00AB0C9D">
              <w:t>Rel-17</w:t>
            </w:r>
          </w:p>
        </w:tc>
        <w:tc>
          <w:tcPr>
            <w:tcW w:w="3402" w:type="dxa"/>
            <w:shd w:val="clear" w:color="auto" w:fill="auto"/>
          </w:tcPr>
          <w:p w14:paraId="3F18F0FF" w14:textId="77777777" w:rsidR="00E1781F" w:rsidRPr="00AB0C9D" w:rsidRDefault="00E1781F" w:rsidP="00E1781F">
            <w:pPr>
              <w:pStyle w:val="TAL"/>
            </w:pPr>
            <w:r w:rsidRPr="00AB0C9D">
              <w:rPr>
                <w:rFonts w:cs="Arial"/>
                <w:szCs w:val="18"/>
              </w:rPr>
              <w:t>E-UTRA Band 42, 52</w:t>
            </w:r>
          </w:p>
        </w:tc>
        <w:tc>
          <w:tcPr>
            <w:tcW w:w="850" w:type="dxa"/>
            <w:shd w:val="clear" w:color="auto" w:fill="auto"/>
          </w:tcPr>
          <w:p w14:paraId="3AE234F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1BD8B8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7A7A7979"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4792FE5C" w14:textId="77777777" w:rsidR="00E1781F" w:rsidRPr="00AB0C9D" w:rsidRDefault="00E1781F" w:rsidP="00E1781F">
            <w:pPr>
              <w:pStyle w:val="TAC"/>
              <w:jc w:val="left"/>
            </w:pPr>
            <w:r w:rsidRPr="00AB0C9D">
              <w:rPr>
                <w:rFonts w:cs="Arial"/>
                <w:szCs w:val="18"/>
              </w:rPr>
              <w:t>2</w:t>
            </w:r>
          </w:p>
        </w:tc>
      </w:tr>
      <w:tr w:rsidR="00E1781F" w:rsidRPr="00AB0C9D" w14:paraId="6829D1C3" w14:textId="77777777" w:rsidTr="00E1781F">
        <w:tc>
          <w:tcPr>
            <w:tcW w:w="1527" w:type="dxa"/>
            <w:tcBorders>
              <w:top w:val="nil"/>
              <w:bottom w:val="nil"/>
            </w:tcBorders>
            <w:shd w:val="clear" w:color="auto" w:fill="auto"/>
          </w:tcPr>
          <w:p w14:paraId="1FF71742" w14:textId="77777777" w:rsidR="00E1781F" w:rsidRPr="00AB0C9D" w:rsidRDefault="00E1781F" w:rsidP="00E1781F">
            <w:pPr>
              <w:pStyle w:val="TAC"/>
              <w:jc w:val="left"/>
              <w:rPr>
                <w:lang w:eastAsia="zh-CN"/>
              </w:rPr>
            </w:pPr>
          </w:p>
        </w:tc>
        <w:tc>
          <w:tcPr>
            <w:tcW w:w="1020" w:type="dxa"/>
            <w:tcBorders>
              <w:top w:val="nil"/>
              <w:bottom w:val="nil"/>
            </w:tcBorders>
          </w:tcPr>
          <w:p w14:paraId="6544046F" w14:textId="77777777" w:rsidR="00E1781F" w:rsidRPr="00AB0C9D" w:rsidRDefault="00E1781F" w:rsidP="00E1781F">
            <w:pPr>
              <w:pStyle w:val="TAL"/>
            </w:pPr>
          </w:p>
        </w:tc>
        <w:tc>
          <w:tcPr>
            <w:tcW w:w="3402" w:type="dxa"/>
            <w:shd w:val="clear" w:color="auto" w:fill="auto"/>
          </w:tcPr>
          <w:p w14:paraId="7D6AFEC5" w14:textId="77777777" w:rsidR="00E1781F" w:rsidRPr="00AB0C9D" w:rsidRDefault="00E1781F" w:rsidP="00E1781F">
            <w:pPr>
              <w:pStyle w:val="TAL"/>
            </w:pPr>
            <w:r w:rsidRPr="00AB0C9D">
              <w:rPr>
                <w:rFonts w:cs="Arial"/>
                <w:szCs w:val="18"/>
                <w:lang w:eastAsia="zh-CN"/>
              </w:rPr>
              <w:t>NR Band n77, n78, n79</w:t>
            </w:r>
          </w:p>
        </w:tc>
        <w:tc>
          <w:tcPr>
            <w:tcW w:w="850" w:type="dxa"/>
            <w:shd w:val="clear" w:color="auto" w:fill="auto"/>
          </w:tcPr>
          <w:p w14:paraId="0CBCD3B7" w14:textId="77777777" w:rsidR="00E1781F" w:rsidRPr="00AB0C9D" w:rsidRDefault="00E1781F" w:rsidP="00E1781F">
            <w:pPr>
              <w:pStyle w:val="TAC"/>
              <w:jc w:val="left"/>
            </w:pPr>
            <w:r w:rsidRPr="00AB0C9D">
              <w:rPr>
                <w:rFonts w:cs="Arial"/>
                <w:szCs w:val="18"/>
              </w:rPr>
              <w:t> </w:t>
            </w:r>
          </w:p>
        </w:tc>
        <w:tc>
          <w:tcPr>
            <w:tcW w:w="284" w:type="dxa"/>
            <w:shd w:val="clear" w:color="auto" w:fill="auto"/>
          </w:tcPr>
          <w:p w14:paraId="4312C89B" w14:textId="77777777" w:rsidR="00E1781F" w:rsidRPr="00AB0C9D" w:rsidRDefault="00E1781F" w:rsidP="00E1781F">
            <w:pPr>
              <w:pStyle w:val="TAC"/>
              <w:jc w:val="left"/>
            </w:pPr>
            <w:r w:rsidRPr="00AB0C9D">
              <w:rPr>
                <w:rFonts w:cs="Arial"/>
                <w:szCs w:val="18"/>
              </w:rPr>
              <w:t> </w:t>
            </w:r>
          </w:p>
        </w:tc>
        <w:tc>
          <w:tcPr>
            <w:tcW w:w="850" w:type="dxa"/>
            <w:shd w:val="clear" w:color="auto" w:fill="auto"/>
          </w:tcPr>
          <w:p w14:paraId="42A6B3D5" w14:textId="77777777" w:rsidR="00E1781F" w:rsidRPr="00AB0C9D" w:rsidRDefault="00E1781F" w:rsidP="00E1781F">
            <w:pPr>
              <w:pStyle w:val="TAC"/>
              <w:jc w:val="left"/>
            </w:pPr>
            <w:r w:rsidRPr="00AB0C9D">
              <w:rPr>
                <w:rFonts w:cs="Arial"/>
                <w:szCs w:val="18"/>
              </w:rPr>
              <w:t> </w:t>
            </w:r>
          </w:p>
        </w:tc>
        <w:tc>
          <w:tcPr>
            <w:tcW w:w="1134" w:type="dxa"/>
            <w:shd w:val="clear" w:color="auto" w:fill="auto"/>
          </w:tcPr>
          <w:p w14:paraId="104DBDD6" w14:textId="77777777" w:rsidR="00E1781F" w:rsidRPr="00AB0C9D" w:rsidRDefault="00E1781F" w:rsidP="00E1781F">
            <w:pPr>
              <w:pStyle w:val="TAC"/>
              <w:jc w:val="left"/>
            </w:pPr>
            <w:r w:rsidRPr="00AB0C9D">
              <w:rPr>
                <w:rFonts w:cs="Arial"/>
                <w:szCs w:val="18"/>
              </w:rPr>
              <w:t>+TT</w:t>
            </w:r>
          </w:p>
        </w:tc>
        <w:tc>
          <w:tcPr>
            <w:tcW w:w="851" w:type="dxa"/>
            <w:shd w:val="clear" w:color="auto" w:fill="auto"/>
          </w:tcPr>
          <w:p w14:paraId="11786AD9" w14:textId="77777777" w:rsidR="00E1781F" w:rsidRPr="00AB0C9D" w:rsidRDefault="00E1781F" w:rsidP="00E1781F">
            <w:pPr>
              <w:pStyle w:val="TAC"/>
              <w:jc w:val="left"/>
            </w:pPr>
            <w:r w:rsidRPr="00AB0C9D">
              <w:rPr>
                <w:rFonts w:cs="Arial"/>
                <w:szCs w:val="18"/>
              </w:rPr>
              <w:t> </w:t>
            </w:r>
          </w:p>
        </w:tc>
        <w:tc>
          <w:tcPr>
            <w:tcW w:w="709" w:type="dxa"/>
            <w:shd w:val="clear" w:color="auto" w:fill="auto"/>
          </w:tcPr>
          <w:p w14:paraId="53A7D1D6" w14:textId="77777777" w:rsidR="00E1781F" w:rsidRPr="00AB0C9D" w:rsidRDefault="00E1781F" w:rsidP="00E1781F">
            <w:pPr>
              <w:pStyle w:val="TAC"/>
              <w:jc w:val="left"/>
            </w:pPr>
            <w:r w:rsidRPr="00AB0C9D">
              <w:rPr>
                <w:rFonts w:cs="Arial"/>
                <w:szCs w:val="18"/>
              </w:rPr>
              <w:t> </w:t>
            </w:r>
          </w:p>
        </w:tc>
      </w:tr>
      <w:tr w:rsidR="00E1781F" w:rsidRPr="00AB0C9D" w14:paraId="013AC2C4" w14:textId="77777777" w:rsidTr="003E295C">
        <w:tc>
          <w:tcPr>
            <w:tcW w:w="1527" w:type="dxa"/>
            <w:tcBorders>
              <w:top w:val="nil"/>
              <w:bottom w:val="single" w:sz="4" w:space="0" w:color="auto"/>
            </w:tcBorders>
            <w:shd w:val="clear" w:color="auto" w:fill="auto"/>
          </w:tcPr>
          <w:p w14:paraId="27610992" w14:textId="77777777" w:rsidR="00E1781F" w:rsidRPr="00AB0C9D" w:rsidRDefault="00E1781F" w:rsidP="00E1781F">
            <w:pPr>
              <w:pStyle w:val="TAC"/>
              <w:jc w:val="left"/>
            </w:pPr>
          </w:p>
        </w:tc>
        <w:tc>
          <w:tcPr>
            <w:tcW w:w="1020" w:type="dxa"/>
            <w:tcBorders>
              <w:top w:val="nil"/>
              <w:bottom w:val="single" w:sz="4" w:space="0" w:color="auto"/>
            </w:tcBorders>
          </w:tcPr>
          <w:p w14:paraId="50B8F6D0" w14:textId="77777777" w:rsidR="00E1781F" w:rsidRPr="00AB0C9D" w:rsidRDefault="00E1781F" w:rsidP="00E1781F">
            <w:pPr>
              <w:pStyle w:val="TAL"/>
            </w:pPr>
          </w:p>
        </w:tc>
        <w:tc>
          <w:tcPr>
            <w:tcW w:w="3402" w:type="dxa"/>
            <w:tcBorders>
              <w:bottom w:val="single" w:sz="4" w:space="0" w:color="auto"/>
            </w:tcBorders>
            <w:shd w:val="clear" w:color="auto" w:fill="auto"/>
          </w:tcPr>
          <w:p w14:paraId="62E15C0F" w14:textId="77777777" w:rsidR="00E1781F" w:rsidRPr="00AB0C9D" w:rsidRDefault="00E1781F" w:rsidP="00E1781F">
            <w:pPr>
              <w:pStyle w:val="TAL"/>
            </w:pPr>
            <w:r w:rsidRPr="00AB0C9D">
              <w:rPr>
                <w:rFonts w:cs="Arial"/>
                <w:szCs w:val="18"/>
                <w:lang w:eastAsia="zh-CN"/>
              </w:rPr>
              <w:t>Frequency range</w:t>
            </w:r>
          </w:p>
        </w:tc>
        <w:tc>
          <w:tcPr>
            <w:tcW w:w="850" w:type="dxa"/>
            <w:shd w:val="clear" w:color="auto" w:fill="auto"/>
          </w:tcPr>
          <w:p w14:paraId="7A9584C3" w14:textId="77777777" w:rsidR="00E1781F" w:rsidRPr="00AB0C9D" w:rsidRDefault="00E1781F" w:rsidP="00E1781F">
            <w:pPr>
              <w:pStyle w:val="TAC"/>
              <w:jc w:val="left"/>
            </w:pPr>
            <w:r w:rsidRPr="00AB0C9D">
              <w:rPr>
                <w:rFonts w:cs="Arial"/>
                <w:szCs w:val="18"/>
                <w:lang w:eastAsia="zh-CN"/>
              </w:rPr>
              <w:t>1884.5</w:t>
            </w:r>
          </w:p>
        </w:tc>
        <w:tc>
          <w:tcPr>
            <w:tcW w:w="284" w:type="dxa"/>
            <w:shd w:val="clear" w:color="auto" w:fill="auto"/>
          </w:tcPr>
          <w:p w14:paraId="55131A75" w14:textId="77777777" w:rsidR="00E1781F" w:rsidRPr="00AB0C9D" w:rsidRDefault="00E1781F" w:rsidP="00E1781F">
            <w:pPr>
              <w:pStyle w:val="TAC"/>
              <w:jc w:val="left"/>
            </w:pPr>
            <w:r w:rsidRPr="00AB0C9D">
              <w:rPr>
                <w:rFonts w:cs="Arial"/>
                <w:szCs w:val="18"/>
                <w:lang w:eastAsia="zh-CN"/>
              </w:rPr>
              <w:t>-</w:t>
            </w:r>
          </w:p>
        </w:tc>
        <w:tc>
          <w:tcPr>
            <w:tcW w:w="850" w:type="dxa"/>
            <w:shd w:val="clear" w:color="auto" w:fill="auto"/>
          </w:tcPr>
          <w:p w14:paraId="58EAF0D1" w14:textId="77777777" w:rsidR="00E1781F" w:rsidRPr="00AB0C9D" w:rsidRDefault="00E1781F" w:rsidP="00E1781F">
            <w:pPr>
              <w:pStyle w:val="TAC"/>
              <w:jc w:val="left"/>
            </w:pPr>
            <w:r w:rsidRPr="00AB0C9D">
              <w:rPr>
                <w:rFonts w:cs="Arial"/>
                <w:szCs w:val="18"/>
                <w:lang w:eastAsia="zh-CN"/>
              </w:rPr>
              <w:t>1915.7</w:t>
            </w:r>
          </w:p>
        </w:tc>
        <w:tc>
          <w:tcPr>
            <w:tcW w:w="1134" w:type="dxa"/>
            <w:shd w:val="clear" w:color="auto" w:fill="auto"/>
          </w:tcPr>
          <w:p w14:paraId="4825547F" w14:textId="77777777" w:rsidR="00E1781F" w:rsidRPr="00AB0C9D" w:rsidRDefault="00E1781F" w:rsidP="00E1781F">
            <w:pPr>
              <w:pStyle w:val="TAC"/>
              <w:jc w:val="left"/>
            </w:pPr>
            <w:r w:rsidRPr="00AB0C9D">
              <w:rPr>
                <w:rFonts w:cs="Arial"/>
                <w:szCs w:val="18"/>
                <w:lang w:eastAsia="zh-CN"/>
              </w:rPr>
              <w:t>-41+TT</w:t>
            </w:r>
          </w:p>
        </w:tc>
        <w:tc>
          <w:tcPr>
            <w:tcW w:w="851" w:type="dxa"/>
            <w:shd w:val="clear" w:color="auto" w:fill="auto"/>
          </w:tcPr>
          <w:p w14:paraId="5B276C6B" w14:textId="77777777" w:rsidR="00E1781F" w:rsidRPr="00AB0C9D" w:rsidRDefault="00E1781F" w:rsidP="00E1781F">
            <w:pPr>
              <w:pStyle w:val="TAC"/>
              <w:jc w:val="left"/>
            </w:pPr>
            <w:r w:rsidRPr="00AB0C9D">
              <w:rPr>
                <w:rFonts w:cs="Arial"/>
                <w:szCs w:val="18"/>
                <w:lang w:eastAsia="zh-CN"/>
              </w:rPr>
              <w:t>0.3</w:t>
            </w:r>
          </w:p>
        </w:tc>
        <w:tc>
          <w:tcPr>
            <w:tcW w:w="709" w:type="dxa"/>
            <w:shd w:val="clear" w:color="auto" w:fill="auto"/>
          </w:tcPr>
          <w:p w14:paraId="12772E60" w14:textId="77777777" w:rsidR="00E1781F" w:rsidRPr="00AB0C9D" w:rsidRDefault="00E1781F" w:rsidP="00E1781F">
            <w:pPr>
              <w:pStyle w:val="TAC"/>
              <w:jc w:val="left"/>
            </w:pPr>
            <w:r w:rsidRPr="00AB0C9D">
              <w:rPr>
                <w:rFonts w:cs="Arial"/>
                <w:szCs w:val="18"/>
                <w:lang w:eastAsia="zh-TW"/>
              </w:rPr>
              <w:t>3, 11</w:t>
            </w:r>
          </w:p>
        </w:tc>
      </w:tr>
      <w:tr w:rsidR="00F14EBB" w:rsidRPr="00386516" w14:paraId="4EA362AB" w14:textId="77777777" w:rsidTr="006315AF">
        <w:trPr>
          <w:ins w:id="460" w:author="scv605" w:date="2023-08-10T18:27:00Z"/>
        </w:trPr>
        <w:tc>
          <w:tcPr>
            <w:tcW w:w="1527" w:type="dxa"/>
            <w:tcBorders>
              <w:top w:val="nil"/>
              <w:bottom w:val="nil"/>
            </w:tcBorders>
            <w:shd w:val="clear" w:color="auto" w:fill="auto"/>
          </w:tcPr>
          <w:p w14:paraId="3C78B8D6" w14:textId="21AF4F5F" w:rsidR="00F14EBB" w:rsidRPr="00386516" w:rsidRDefault="00F14EBB" w:rsidP="00F14EBB">
            <w:pPr>
              <w:pStyle w:val="TAC"/>
              <w:jc w:val="left"/>
              <w:rPr>
                <w:ins w:id="461" w:author="scv605" w:date="2023-08-10T18:27:00Z"/>
              </w:rPr>
            </w:pPr>
            <w:ins w:id="462" w:author="scv605" w:date="2023-08-10T18:27:00Z">
              <w:r w:rsidRPr="00386516">
                <w:t>CA_n28-n77</w:t>
              </w:r>
            </w:ins>
          </w:p>
        </w:tc>
        <w:tc>
          <w:tcPr>
            <w:tcW w:w="1020" w:type="dxa"/>
            <w:tcBorders>
              <w:top w:val="nil"/>
              <w:bottom w:val="nil"/>
            </w:tcBorders>
          </w:tcPr>
          <w:p w14:paraId="7E57D077" w14:textId="6951AFDB" w:rsidR="00F14EBB" w:rsidRPr="00386516" w:rsidRDefault="00F14EBB" w:rsidP="00F14EBB">
            <w:pPr>
              <w:pStyle w:val="TAL"/>
              <w:rPr>
                <w:ins w:id="463" w:author="scv605" w:date="2023-08-10T18:27:00Z"/>
                <w:lang w:eastAsia="ja-JP"/>
              </w:rPr>
            </w:pPr>
            <w:ins w:id="464" w:author="scv605" w:date="2023-08-10T18:27:00Z">
              <w:r w:rsidRPr="00386516">
                <w:rPr>
                  <w:rFonts w:hint="eastAsia"/>
                  <w:lang w:eastAsia="ja-JP"/>
                </w:rPr>
                <w:t>R</w:t>
              </w:r>
              <w:r w:rsidRPr="00386516">
                <w:rPr>
                  <w:lang w:eastAsia="ja-JP"/>
                </w:rPr>
                <w:t>el-16</w:t>
              </w:r>
            </w:ins>
          </w:p>
        </w:tc>
        <w:tc>
          <w:tcPr>
            <w:tcW w:w="3402" w:type="dxa"/>
            <w:tcBorders>
              <w:bottom w:val="single" w:sz="4" w:space="0" w:color="auto"/>
            </w:tcBorders>
            <w:shd w:val="clear" w:color="auto" w:fill="auto"/>
          </w:tcPr>
          <w:p w14:paraId="09E5668F" w14:textId="5F3D16CE" w:rsidR="00F14EBB" w:rsidRPr="00386516" w:rsidRDefault="00F14EBB" w:rsidP="00F14EBB">
            <w:pPr>
              <w:pStyle w:val="TAL"/>
              <w:rPr>
                <w:ins w:id="465" w:author="scv605" w:date="2023-08-10T18:27:00Z"/>
                <w:rFonts w:cs="Arial"/>
                <w:szCs w:val="18"/>
              </w:rPr>
            </w:pPr>
            <w:ins w:id="466" w:author="scv605" w:date="2023-08-22T18:42:00Z">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ins>
          </w:p>
        </w:tc>
        <w:tc>
          <w:tcPr>
            <w:tcW w:w="850" w:type="dxa"/>
            <w:shd w:val="clear" w:color="auto" w:fill="auto"/>
          </w:tcPr>
          <w:p w14:paraId="409C4335" w14:textId="4D5284FE" w:rsidR="00F14EBB" w:rsidRPr="00386516" w:rsidRDefault="00F14EBB" w:rsidP="00F14EBB">
            <w:pPr>
              <w:pStyle w:val="TAC"/>
              <w:jc w:val="left"/>
              <w:rPr>
                <w:ins w:id="467" w:author="scv605" w:date="2023-08-10T18:27:00Z"/>
                <w:rFonts w:cs="Arial"/>
                <w:szCs w:val="18"/>
                <w:lang w:eastAsia="zh-CN"/>
              </w:rPr>
            </w:pPr>
            <w:proofErr w:type="spellStart"/>
            <w:ins w:id="468" w:author="scv605" w:date="2023-08-22T18:42:00Z">
              <w:r w:rsidRPr="00386516">
                <w:t>F</w:t>
              </w:r>
              <w:r w:rsidRPr="00386516">
                <w:rPr>
                  <w:vertAlign w:val="subscript"/>
                </w:rPr>
                <w:t>DL_low</w:t>
              </w:r>
            </w:ins>
            <w:proofErr w:type="spellEnd"/>
          </w:p>
        </w:tc>
        <w:tc>
          <w:tcPr>
            <w:tcW w:w="284" w:type="dxa"/>
            <w:shd w:val="clear" w:color="auto" w:fill="auto"/>
          </w:tcPr>
          <w:p w14:paraId="45CB1821" w14:textId="2A195E3B" w:rsidR="00F14EBB" w:rsidRPr="00386516" w:rsidRDefault="00F14EBB" w:rsidP="00F14EBB">
            <w:pPr>
              <w:pStyle w:val="TAC"/>
              <w:jc w:val="left"/>
              <w:rPr>
                <w:ins w:id="469" w:author="scv605" w:date="2023-08-10T18:27:00Z"/>
                <w:rFonts w:cs="Arial"/>
                <w:szCs w:val="18"/>
                <w:lang w:eastAsia="zh-CN"/>
              </w:rPr>
            </w:pPr>
            <w:ins w:id="470" w:author="scv605" w:date="2023-08-22T18:42:00Z">
              <w:r w:rsidRPr="00386516">
                <w:rPr>
                  <w:lang w:eastAsia="zh-CN"/>
                </w:rPr>
                <w:t>-</w:t>
              </w:r>
            </w:ins>
          </w:p>
        </w:tc>
        <w:tc>
          <w:tcPr>
            <w:tcW w:w="850" w:type="dxa"/>
            <w:shd w:val="clear" w:color="auto" w:fill="auto"/>
          </w:tcPr>
          <w:p w14:paraId="1B697598" w14:textId="14E5A63A" w:rsidR="00F14EBB" w:rsidRPr="00386516" w:rsidRDefault="00F14EBB" w:rsidP="00F14EBB">
            <w:pPr>
              <w:pStyle w:val="TAC"/>
              <w:jc w:val="left"/>
              <w:rPr>
                <w:ins w:id="471" w:author="scv605" w:date="2023-08-10T18:27:00Z"/>
                <w:rFonts w:cs="Arial"/>
                <w:szCs w:val="18"/>
                <w:lang w:eastAsia="zh-CN"/>
              </w:rPr>
            </w:pPr>
            <w:proofErr w:type="spellStart"/>
            <w:ins w:id="472" w:author="scv605" w:date="2023-08-22T18:42:00Z">
              <w:r w:rsidRPr="00386516">
                <w:rPr>
                  <w:rStyle w:val="TALCar"/>
                </w:rPr>
                <w:t>F</w:t>
              </w:r>
              <w:r w:rsidRPr="00386516">
                <w:rPr>
                  <w:rStyle w:val="TALCar"/>
                  <w:vertAlign w:val="subscript"/>
                </w:rPr>
                <w:t>DL_high</w:t>
              </w:r>
            </w:ins>
            <w:proofErr w:type="spellEnd"/>
          </w:p>
        </w:tc>
        <w:tc>
          <w:tcPr>
            <w:tcW w:w="1134" w:type="dxa"/>
            <w:shd w:val="clear" w:color="auto" w:fill="auto"/>
          </w:tcPr>
          <w:p w14:paraId="37D10643" w14:textId="6B43860C" w:rsidR="00F14EBB" w:rsidRPr="00386516" w:rsidRDefault="00F14EBB" w:rsidP="006315AF">
            <w:pPr>
              <w:pStyle w:val="TAC"/>
              <w:jc w:val="both"/>
              <w:rPr>
                <w:ins w:id="473" w:author="scv605" w:date="2023-08-10T18:27:00Z"/>
                <w:rFonts w:cs="Arial"/>
                <w:szCs w:val="18"/>
                <w:lang w:eastAsia="zh-CN"/>
              </w:rPr>
            </w:pPr>
            <w:ins w:id="474" w:author="scv605" w:date="2023-08-22T18:42:00Z">
              <w:r w:rsidRPr="00386516">
                <w:rPr>
                  <w:rFonts w:cs="Arial" w:hint="eastAsia"/>
                  <w:szCs w:val="18"/>
                  <w:lang w:eastAsia="ja-JP"/>
                </w:rPr>
                <w:t>-</w:t>
              </w:r>
              <w:r w:rsidRPr="00386516">
                <w:rPr>
                  <w:rFonts w:cs="Arial"/>
                  <w:szCs w:val="18"/>
                  <w:lang w:eastAsia="ja-JP"/>
                </w:rPr>
                <w:t>50+TT</w:t>
              </w:r>
            </w:ins>
          </w:p>
        </w:tc>
        <w:tc>
          <w:tcPr>
            <w:tcW w:w="851" w:type="dxa"/>
            <w:shd w:val="clear" w:color="auto" w:fill="auto"/>
          </w:tcPr>
          <w:p w14:paraId="68E9FB19" w14:textId="2D0A8014" w:rsidR="00F14EBB" w:rsidRPr="00386516" w:rsidRDefault="00F14EBB" w:rsidP="00F14EBB">
            <w:pPr>
              <w:pStyle w:val="TAC"/>
              <w:jc w:val="left"/>
              <w:rPr>
                <w:ins w:id="475" w:author="scv605" w:date="2023-08-10T18:27:00Z"/>
                <w:rFonts w:cs="Arial"/>
                <w:szCs w:val="18"/>
                <w:lang w:eastAsia="zh-CN"/>
              </w:rPr>
            </w:pPr>
            <w:ins w:id="476" w:author="scv605" w:date="2023-08-22T18:42:00Z">
              <w:r w:rsidRPr="00386516">
                <w:rPr>
                  <w:rFonts w:cs="Arial" w:hint="eastAsia"/>
                  <w:szCs w:val="18"/>
                  <w:lang w:eastAsia="ja-JP"/>
                </w:rPr>
                <w:t>1</w:t>
              </w:r>
            </w:ins>
          </w:p>
        </w:tc>
        <w:tc>
          <w:tcPr>
            <w:tcW w:w="709" w:type="dxa"/>
            <w:shd w:val="clear" w:color="auto" w:fill="auto"/>
          </w:tcPr>
          <w:p w14:paraId="7352E836" w14:textId="65FA7595" w:rsidR="00F14EBB" w:rsidRPr="00386516" w:rsidRDefault="00F14EBB" w:rsidP="00F14EBB">
            <w:pPr>
              <w:pStyle w:val="TAC"/>
              <w:jc w:val="left"/>
              <w:rPr>
                <w:ins w:id="477" w:author="scv605" w:date="2023-08-10T18:27:00Z"/>
                <w:rFonts w:cs="Arial"/>
                <w:szCs w:val="18"/>
                <w:lang w:eastAsia="zh-TW"/>
              </w:rPr>
            </w:pPr>
          </w:p>
        </w:tc>
      </w:tr>
      <w:tr w:rsidR="00F14EBB" w:rsidRPr="00386516" w14:paraId="265F4320" w14:textId="77777777" w:rsidTr="003E295C">
        <w:trPr>
          <w:ins w:id="478" w:author="scv605" w:date="2023-08-22T18:37:00Z"/>
        </w:trPr>
        <w:tc>
          <w:tcPr>
            <w:tcW w:w="1527" w:type="dxa"/>
            <w:tcBorders>
              <w:top w:val="nil"/>
              <w:bottom w:val="nil"/>
            </w:tcBorders>
            <w:shd w:val="clear" w:color="auto" w:fill="auto"/>
          </w:tcPr>
          <w:p w14:paraId="572946F7" w14:textId="77777777" w:rsidR="00F14EBB" w:rsidRPr="00386516" w:rsidRDefault="00F14EBB" w:rsidP="00F14EBB">
            <w:pPr>
              <w:pStyle w:val="TAC"/>
              <w:jc w:val="left"/>
              <w:rPr>
                <w:ins w:id="479" w:author="scv605" w:date="2023-08-22T18:37:00Z"/>
              </w:rPr>
            </w:pPr>
          </w:p>
        </w:tc>
        <w:tc>
          <w:tcPr>
            <w:tcW w:w="1020" w:type="dxa"/>
            <w:tcBorders>
              <w:top w:val="nil"/>
              <w:bottom w:val="nil"/>
            </w:tcBorders>
          </w:tcPr>
          <w:p w14:paraId="65944DBE" w14:textId="77777777" w:rsidR="00F14EBB" w:rsidRPr="00386516" w:rsidRDefault="00F14EBB" w:rsidP="00F14EBB">
            <w:pPr>
              <w:pStyle w:val="TAL"/>
              <w:rPr>
                <w:ins w:id="480" w:author="scv605" w:date="2023-08-22T18:37:00Z"/>
                <w:lang w:eastAsia="ja-JP"/>
              </w:rPr>
            </w:pPr>
          </w:p>
        </w:tc>
        <w:tc>
          <w:tcPr>
            <w:tcW w:w="3402" w:type="dxa"/>
            <w:tcBorders>
              <w:bottom w:val="single" w:sz="4" w:space="0" w:color="auto"/>
            </w:tcBorders>
            <w:shd w:val="clear" w:color="auto" w:fill="auto"/>
          </w:tcPr>
          <w:p w14:paraId="05774DF7" w14:textId="547DCF7C" w:rsidR="00F14EBB" w:rsidRPr="00386516" w:rsidRDefault="00F14EBB" w:rsidP="00F14EBB">
            <w:pPr>
              <w:pStyle w:val="TAL"/>
              <w:rPr>
                <w:ins w:id="481" w:author="scv605" w:date="2023-08-22T18:37:00Z"/>
                <w:rFonts w:cs="Arial"/>
                <w:szCs w:val="18"/>
              </w:rPr>
            </w:pPr>
            <w:ins w:id="482" w:author="scv605" w:date="2023-08-22T18:42:00Z">
              <w:r w:rsidRPr="00386516">
                <w:rPr>
                  <w:rFonts w:cs="Arial"/>
                  <w:szCs w:val="18"/>
                </w:rPr>
                <w:t xml:space="preserve">E-UTRA </w:t>
              </w:r>
              <w:proofErr w:type="gramStart"/>
              <w:r w:rsidRPr="00386516">
                <w:rPr>
                  <w:rFonts w:cs="Arial"/>
                  <w:szCs w:val="18"/>
                </w:rPr>
                <w:t>Band  65</w:t>
              </w:r>
            </w:ins>
            <w:proofErr w:type="gramEnd"/>
          </w:p>
        </w:tc>
        <w:tc>
          <w:tcPr>
            <w:tcW w:w="850" w:type="dxa"/>
            <w:shd w:val="clear" w:color="auto" w:fill="auto"/>
          </w:tcPr>
          <w:p w14:paraId="4CF6AB56" w14:textId="798DB9A3" w:rsidR="00F14EBB" w:rsidRPr="00386516" w:rsidRDefault="00F14EBB" w:rsidP="00F14EBB">
            <w:pPr>
              <w:pStyle w:val="TAC"/>
              <w:jc w:val="left"/>
              <w:rPr>
                <w:ins w:id="483" w:author="scv605" w:date="2023-08-22T18:37:00Z"/>
                <w:rFonts w:cs="Arial"/>
                <w:szCs w:val="18"/>
                <w:lang w:eastAsia="zh-CN"/>
              </w:rPr>
            </w:pPr>
            <w:proofErr w:type="spellStart"/>
            <w:ins w:id="484" w:author="scv605" w:date="2023-08-22T18:42:00Z">
              <w:r w:rsidRPr="00386516">
                <w:rPr>
                  <w:rFonts w:cs="Arial"/>
                  <w:szCs w:val="18"/>
                </w:rPr>
                <w:t>F</w:t>
              </w:r>
              <w:r w:rsidRPr="00386516">
                <w:rPr>
                  <w:rFonts w:cs="Arial"/>
                  <w:szCs w:val="18"/>
                  <w:vertAlign w:val="subscript"/>
                </w:rPr>
                <w:t>DL_low</w:t>
              </w:r>
            </w:ins>
            <w:proofErr w:type="spellEnd"/>
          </w:p>
        </w:tc>
        <w:tc>
          <w:tcPr>
            <w:tcW w:w="284" w:type="dxa"/>
            <w:shd w:val="clear" w:color="auto" w:fill="auto"/>
          </w:tcPr>
          <w:p w14:paraId="2E17DB55" w14:textId="4D178A24" w:rsidR="00F14EBB" w:rsidRPr="00386516" w:rsidRDefault="00F14EBB" w:rsidP="00F14EBB">
            <w:pPr>
              <w:pStyle w:val="TAC"/>
              <w:jc w:val="left"/>
              <w:rPr>
                <w:ins w:id="485" w:author="scv605" w:date="2023-08-22T18:37:00Z"/>
                <w:rFonts w:cs="Arial"/>
                <w:szCs w:val="18"/>
                <w:lang w:eastAsia="zh-CN"/>
              </w:rPr>
            </w:pPr>
            <w:ins w:id="486" w:author="scv605" w:date="2023-08-22T18:42:00Z">
              <w:r w:rsidRPr="00386516">
                <w:rPr>
                  <w:rFonts w:cs="Arial"/>
                  <w:szCs w:val="18"/>
                </w:rPr>
                <w:t>-</w:t>
              </w:r>
            </w:ins>
          </w:p>
        </w:tc>
        <w:tc>
          <w:tcPr>
            <w:tcW w:w="850" w:type="dxa"/>
            <w:shd w:val="clear" w:color="auto" w:fill="auto"/>
          </w:tcPr>
          <w:p w14:paraId="64462498" w14:textId="1B1B5E86" w:rsidR="00F14EBB" w:rsidRPr="00386516" w:rsidRDefault="00F14EBB" w:rsidP="00F14EBB">
            <w:pPr>
              <w:pStyle w:val="TAC"/>
              <w:jc w:val="left"/>
              <w:rPr>
                <w:ins w:id="487" w:author="scv605" w:date="2023-08-22T18:37:00Z"/>
                <w:rFonts w:cs="Arial"/>
                <w:szCs w:val="18"/>
                <w:lang w:eastAsia="zh-CN"/>
              </w:rPr>
            </w:pPr>
            <w:proofErr w:type="spellStart"/>
            <w:ins w:id="488" w:author="scv605" w:date="2023-08-22T18:42:00Z">
              <w:r w:rsidRPr="00386516">
                <w:rPr>
                  <w:rFonts w:cs="Arial"/>
                  <w:szCs w:val="18"/>
                </w:rPr>
                <w:t>F</w:t>
              </w:r>
              <w:r w:rsidRPr="00386516">
                <w:rPr>
                  <w:rFonts w:cs="Arial"/>
                  <w:szCs w:val="18"/>
                  <w:vertAlign w:val="subscript"/>
                </w:rPr>
                <w:t>DL_high</w:t>
              </w:r>
            </w:ins>
            <w:proofErr w:type="spellEnd"/>
          </w:p>
        </w:tc>
        <w:tc>
          <w:tcPr>
            <w:tcW w:w="1134" w:type="dxa"/>
            <w:shd w:val="clear" w:color="auto" w:fill="auto"/>
          </w:tcPr>
          <w:p w14:paraId="71F6B774" w14:textId="0405ED2F" w:rsidR="00F14EBB" w:rsidRPr="00386516" w:rsidRDefault="00F14EBB" w:rsidP="00F14EBB">
            <w:pPr>
              <w:pStyle w:val="TAC"/>
              <w:jc w:val="both"/>
              <w:rPr>
                <w:ins w:id="489" w:author="scv605" w:date="2023-08-22T18:37:00Z"/>
                <w:rFonts w:cs="Arial"/>
                <w:szCs w:val="18"/>
                <w:lang w:eastAsia="zh-CN"/>
              </w:rPr>
            </w:pPr>
            <w:ins w:id="490" w:author="scv605" w:date="2023-08-22T18:42:00Z">
              <w:r w:rsidRPr="00386516">
                <w:rPr>
                  <w:rFonts w:cs="Arial" w:hint="eastAsia"/>
                  <w:szCs w:val="18"/>
                  <w:lang w:eastAsia="ja-JP"/>
                </w:rPr>
                <w:t>-</w:t>
              </w:r>
              <w:r w:rsidRPr="00386516">
                <w:rPr>
                  <w:rFonts w:cs="Arial"/>
                  <w:szCs w:val="18"/>
                  <w:lang w:eastAsia="ja-JP"/>
                </w:rPr>
                <w:t>50+TT</w:t>
              </w:r>
            </w:ins>
          </w:p>
        </w:tc>
        <w:tc>
          <w:tcPr>
            <w:tcW w:w="851" w:type="dxa"/>
            <w:shd w:val="clear" w:color="auto" w:fill="auto"/>
          </w:tcPr>
          <w:p w14:paraId="20E8CDFC" w14:textId="7268E7E2" w:rsidR="00F14EBB" w:rsidRPr="00386516" w:rsidRDefault="00F14EBB" w:rsidP="00F14EBB">
            <w:pPr>
              <w:pStyle w:val="TAC"/>
              <w:jc w:val="left"/>
              <w:rPr>
                <w:ins w:id="491" w:author="scv605" w:date="2023-08-22T18:37:00Z"/>
                <w:rFonts w:cs="Arial"/>
                <w:szCs w:val="18"/>
                <w:lang w:eastAsia="zh-CN"/>
              </w:rPr>
            </w:pPr>
            <w:ins w:id="492" w:author="scv605" w:date="2023-08-22T18:42:00Z">
              <w:r w:rsidRPr="00386516">
                <w:rPr>
                  <w:rFonts w:cs="Arial" w:hint="eastAsia"/>
                  <w:szCs w:val="18"/>
                  <w:lang w:eastAsia="ja-JP"/>
                </w:rPr>
                <w:t>1</w:t>
              </w:r>
            </w:ins>
          </w:p>
        </w:tc>
        <w:tc>
          <w:tcPr>
            <w:tcW w:w="709" w:type="dxa"/>
            <w:shd w:val="clear" w:color="auto" w:fill="auto"/>
          </w:tcPr>
          <w:p w14:paraId="1E33054E" w14:textId="3D94B1B4" w:rsidR="00F14EBB" w:rsidRPr="00386516" w:rsidRDefault="00F14EBB" w:rsidP="00F14EBB">
            <w:pPr>
              <w:pStyle w:val="TAC"/>
              <w:jc w:val="left"/>
              <w:rPr>
                <w:ins w:id="493" w:author="scv605" w:date="2023-08-22T18:37:00Z"/>
                <w:rFonts w:cs="Arial"/>
                <w:szCs w:val="18"/>
                <w:lang w:eastAsia="zh-TW"/>
              </w:rPr>
            </w:pPr>
            <w:ins w:id="494" w:author="scv605" w:date="2023-08-22T18:42:00Z">
              <w:r w:rsidRPr="00386516">
                <w:rPr>
                  <w:rFonts w:cs="Arial" w:hint="eastAsia"/>
                  <w:szCs w:val="18"/>
                  <w:lang w:eastAsia="ja-JP"/>
                </w:rPr>
                <w:t>2</w:t>
              </w:r>
            </w:ins>
          </w:p>
        </w:tc>
      </w:tr>
      <w:tr w:rsidR="00F14EBB" w:rsidRPr="00386516" w14:paraId="2BAACC94" w14:textId="77777777" w:rsidTr="003E295C">
        <w:trPr>
          <w:ins w:id="495" w:author="scv605" w:date="2023-08-22T18:37:00Z"/>
        </w:trPr>
        <w:tc>
          <w:tcPr>
            <w:tcW w:w="1527" w:type="dxa"/>
            <w:tcBorders>
              <w:top w:val="nil"/>
              <w:bottom w:val="nil"/>
            </w:tcBorders>
            <w:shd w:val="clear" w:color="auto" w:fill="auto"/>
          </w:tcPr>
          <w:p w14:paraId="3EB58C7A" w14:textId="77777777" w:rsidR="00F14EBB" w:rsidRPr="00386516" w:rsidRDefault="00F14EBB" w:rsidP="00F14EBB">
            <w:pPr>
              <w:pStyle w:val="TAC"/>
              <w:jc w:val="left"/>
              <w:rPr>
                <w:ins w:id="496" w:author="scv605" w:date="2023-08-22T18:37:00Z"/>
              </w:rPr>
            </w:pPr>
          </w:p>
        </w:tc>
        <w:tc>
          <w:tcPr>
            <w:tcW w:w="1020" w:type="dxa"/>
            <w:tcBorders>
              <w:top w:val="nil"/>
              <w:bottom w:val="nil"/>
            </w:tcBorders>
          </w:tcPr>
          <w:p w14:paraId="55DAFDEF" w14:textId="77777777" w:rsidR="00F14EBB" w:rsidRPr="00386516" w:rsidRDefault="00F14EBB" w:rsidP="00F14EBB">
            <w:pPr>
              <w:pStyle w:val="TAL"/>
              <w:rPr>
                <w:ins w:id="497" w:author="scv605" w:date="2023-08-22T18:37:00Z"/>
                <w:lang w:eastAsia="ja-JP"/>
              </w:rPr>
            </w:pPr>
          </w:p>
        </w:tc>
        <w:tc>
          <w:tcPr>
            <w:tcW w:w="3402" w:type="dxa"/>
            <w:tcBorders>
              <w:top w:val="single" w:sz="4" w:space="0" w:color="auto"/>
              <w:bottom w:val="single" w:sz="4" w:space="0" w:color="auto"/>
            </w:tcBorders>
            <w:shd w:val="clear" w:color="auto" w:fill="auto"/>
          </w:tcPr>
          <w:p w14:paraId="4D4C9CF4" w14:textId="0C720FC0" w:rsidR="00F14EBB" w:rsidRPr="00386516" w:rsidRDefault="00F14EBB" w:rsidP="00F14EBB">
            <w:pPr>
              <w:pStyle w:val="TAL"/>
              <w:rPr>
                <w:ins w:id="498" w:author="scv605" w:date="2023-08-22T18:37:00Z"/>
                <w:rFonts w:cs="Arial"/>
                <w:szCs w:val="18"/>
              </w:rPr>
            </w:pPr>
            <w:ins w:id="499" w:author="scv605" w:date="2023-08-22T18:42:00Z">
              <w:r w:rsidRPr="00386516">
                <w:rPr>
                  <w:rFonts w:cs="Arial"/>
                  <w:szCs w:val="18"/>
                </w:rPr>
                <w:t xml:space="preserve">E-UTRA </w:t>
              </w:r>
              <w:proofErr w:type="gramStart"/>
              <w:r w:rsidRPr="00386516">
                <w:rPr>
                  <w:rFonts w:cs="Arial"/>
                  <w:szCs w:val="18"/>
                </w:rPr>
                <w:t>Band  1</w:t>
              </w:r>
            </w:ins>
            <w:proofErr w:type="gramEnd"/>
          </w:p>
        </w:tc>
        <w:tc>
          <w:tcPr>
            <w:tcW w:w="850" w:type="dxa"/>
            <w:shd w:val="clear" w:color="auto" w:fill="auto"/>
          </w:tcPr>
          <w:p w14:paraId="0F2E2266" w14:textId="0ED2E58F" w:rsidR="00F14EBB" w:rsidRPr="00386516" w:rsidRDefault="00F14EBB" w:rsidP="00F14EBB">
            <w:pPr>
              <w:pStyle w:val="TAC"/>
              <w:jc w:val="left"/>
              <w:rPr>
                <w:ins w:id="500" w:author="scv605" w:date="2023-08-22T18:37:00Z"/>
                <w:rFonts w:cs="Arial"/>
                <w:szCs w:val="18"/>
                <w:lang w:eastAsia="zh-CN"/>
              </w:rPr>
            </w:pPr>
            <w:proofErr w:type="spellStart"/>
            <w:ins w:id="501" w:author="scv605" w:date="2023-08-22T18:42:00Z">
              <w:r w:rsidRPr="00386516">
                <w:rPr>
                  <w:rFonts w:cs="Arial"/>
                  <w:szCs w:val="18"/>
                </w:rPr>
                <w:t>F</w:t>
              </w:r>
              <w:r w:rsidRPr="00386516">
                <w:rPr>
                  <w:rFonts w:cs="Arial"/>
                  <w:szCs w:val="18"/>
                  <w:vertAlign w:val="subscript"/>
                </w:rPr>
                <w:t>DL_low</w:t>
              </w:r>
            </w:ins>
            <w:proofErr w:type="spellEnd"/>
          </w:p>
        </w:tc>
        <w:tc>
          <w:tcPr>
            <w:tcW w:w="284" w:type="dxa"/>
            <w:shd w:val="clear" w:color="auto" w:fill="auto"/>
          </w:tcPr>
          <w:p w14:paraId="77EA49CA" w14:textId="4BBD6A40" w:rsidR="00F14EBB" w:rsidRPr="00386516" w:rsidRDefault="00F14EBB" w:rsidP="00F14EBB">
            <w:pPr>
              <w:pStyle w:val="TAC"/>
              <w:jc w:val="left"/>
              <w:rPr>
                <w:ins w:id="502" w:author="scv605" w:date="2023-08-22T18:37:00Z"/>
                <w:rFonts w:cs="Arial"/>
                <w:szCs w:val="18"/>
                <w:lang w:eastAsia="zh-CN"/>
              </w:rPr>
            </w:pPr>
            <w:ins w:id="503" w:author="scv605" w:date="2023-08-22T18:42:00Z">
              <w:r w:rsidRPr="00386516">
                <w:rPr>
                  <w:rFonts w:cs="Arial"/>
                  <w:szCs w:val="18"/>
                </w:rPr>
                <w:t>-</w:t>
              </w:r>
            </w:ins>
          </w:p>
        </w:tc>
        <w:tc>
          <w:tcPr>
            <w:tcW w:w="850" w:type="dxa"/>
            <w:shd w:val="clear" w:color="auto" w:fill="auto"/>
          </w:tcPr>
          <w:p w14:paraId="721DC710" w14:textId="3CA20825" w:rsidR="00F14EBB" w:rsidRPr="00386516" w:rsidRDefault="00F14EBB" w:rsidP="00F14EBB">
            <w:pPr>
              <w:pStyle w:val="TAC"/>
              <w:jc w:val="left"/>
              <w:rPr>
                <w:ins w:id="504" w:author="scv605" w:date="2023-08-22T18:37:00Z"/>
                <w:rFonts w:cs="Arial"/>
                <w:szCs w:val="18"/>
                <w:lang w:eastAsia="zh-CN"/>
              </w:rPr>
            </w:pPr>
            <w:proofErr w:type="spellStart"/>
            <w:ins w:id="505" w:author="scv605" w:date="2023-08-22T18:42:00Z">
              <w:r w:rsidRPr="00386516">
                <w:rPr>
                  <w:rFonts w:cs="Arial"/>
                  <w:szCs w:val="18"/>
                </w:rPr>
                <w:t>F</w:t>
              </w:r>
              <w:r w:rsidRPr="00386516">
                <w:rPr>
                  <w:rFonts w:cs="Arial"/>
                  <w:szCs w:val="18"/>
                  <w:vertAlign w:val="subscript"/>
                </w:rPr>
                <w:t>DL_high</w:t>
              </w:r>
            </w:ins>
            <w:proofErr w:type="spellEnd"/>
          </w:p>
        </w:tc>
        <w:tc>
          <w:tcPr>
            <w:tcW w:w="1134" w:type="dxa"/>
            <w:shd w:val="clear" w:color="auto" w:fill="auto"/>
          </w:tcPr>
          <w:p w14:paraId="7B6A943D" w14:textId="2F1F46B0" w:rsidR="00F14EBB" w:rsidRPr="00386516" w:rsidRDefault="00F14EBB" w:rsidP="00F14EBB">
            <w:pPr>
              <w:pStyle w:val="TAC"/>
              <w:jc w:val="both"/>
              <w:rPr>
                <w:ins w:id="506" w:author="scv605" w:date="2023-08-22T18:37:00Z"/>
                <w:rFonts w:cs="Arial"/>
                <w:szCs w:val="18"/>
                <w:lang w:eastAsia="zh-CN"/>
              </w:rPr>
            </w:pPr>
            <w:ins w:id="507" w:author="scv605" w:date="2023-08-22T18:42:00Z">
              <w:r w:rsidRPr="00386516">
                <w:rPr>
                  <w:rFonts w:cs="Arial" w:hint="eastAsia"/>
                  <w:szCs w:val="18"/>
                  <w:lang w:eastAsia="ja-JP"/>
                </w:rPr>
                <w:t>-</w:t>
              </w:r>
              <w:r w:rsidRPr="00386516">
                <w:rPr>
                  <w:rFonts w:cs="Arial"/>
                  <w:szCs w:val="18"/>
                  <w:lang w:eastAsia="ja-JP"/>
                </w:rPr>
                <w:t>50+TT</w:t>
              </w:r>
            </w:ins>
          </w:p>
        </w:tc>
        <w:tc>
          <w:tcPr>
            <w:tcW w:w="851" w:type="dxa"/>
            <w:shd w:val="clear" w:color="auto" w:fill="auto"/>
          </w:tcPr>
          <w:p w14:paraId="42C5E9DC" w14:textId="5DE7A035" w:rsidR="00F14EBB" w:rsidRPr="00386516" w:rsidRDefault="00F14EBB" w:rsidP="00F14EBB">
            <w:pPr>
              <w:pStyle w:val="TAC"/>
              <w:jc w:val="left"/>
              <w:rPr>
                <w:ins w:id="508" w:author="scv605" w:date="2023-08-22T18:37:00Z"/>
                <w:rFonts w:cs="Arial"/>
                <w:szCs w:val="18"/>
                <w:lang w:eastAsia="zh-CN"/>
              </w:rPr>
            </w:pPr>
            <w:ins w:id="509" w:author="scv605" w:date="2023-08-22T18:42:00Z">
              <w:r w:rsidRPr="00386516">
                <w:rPr>
                  <w:rFonts w:cs="Arial" w:hint="eastAsia"/>
                  <w:szCs w:val="18"/>
                  <w:lang w:eastAsia="ja-JP"/>
                </w:rPr>
                <w:t>1</w:t>
              </w:r>
            </w:ins>
          </w:p>
        </w:tc>
        <w:tc>
          <w:tcPr>
            <w:tcW w:w="709" w:type="dxa"/>
            <w:shd w:val="clear" w:color="auto" w:fill="auto"/>
          </w:tcPr>
          <w:p w14:paraId="3DA986F2" w14:textId="19F9FC08" w:rsidR="00F14EBB" w:rsidRPr="00386516" w:rsidRDefault="00F14EBB" w:rsidP="00F14EBB">
            <w:pPr>
              <w:pStyle w:val="TAC"/>
              <w:jc w:val="left"/>
              <w:rPr>
                <w:ins w:id="510" w:author="scv605" w:date="2023-08-22T18:37:00Z"/>
                <w:rFonts w:cs="Arial"/>
                <w:szCs w:val="18"/>
                <w:lang w:eastAsia="zh-TW"/>
              </w:rPr>
            </w:pPr>
            <w:ins w:id="511" w:author="scv605" w:date="2023-08-22T18:42:00Z">
              <w:r w:rsidRPr="00386516">
                <w:rPr>
                  <w:rFonts w:cs="Arial" w:hint="eastAsia"/>
                  <w:szCs w:val="18"/>
                  <w:lang w:eastAsia="ja-JP"/>
                </w:rPr>
                <w:t>1</w:t>
              </w:r>
              <w:r w:rsidRPr="00386516">
                <w:rPr>
                  <w:rFonts w:cs="Arial"/>
                  <w:szCs w:val="18"/>
                  <w:lang w:eastAsia="ja-JP"/>
                </w:rPr>
                <w:t>1, 15</w:t>
              </w:r>
            </w:ins>
          </w:p>
        </w:tc>
        <w:bookmarkStart w:id="512" w:name="_GoBack"/>
        <w:bookmarkEnd w:id="512"/>
      </w:tr>
      <w:tr w:rsidR="00F14EBB" w:rsidRPr="00386516" w14:paraId="06963802" w14:textId="77777777" w:rsidTr="003E295C">
        <w:trPr>
          <w:ins w:id="513" w:author="scv605" w:date="2023-08-22T18:37:00Z"/>
        </w:trPr>
        <w:tc>
          <w:tcPr>
            <w:tcW w:w="1527" w:type="dxa"/>
            <w:tcBorders>
              <w:top w:val="nil"/>
              <w:bottom w:val="nil"/>
            </w:tcBorders>
            <w:shd w:val="clear" w:color="auto" w:fill="auto"/>
          </w:tcPr>
          <w:p w14:paraId="05E5E311" w14:textId="77777777" w:rsidR="00F14EBB" w:rsidRPr="00386516" w:rsidRDefault="00F14EBB" w:rsidP="00F14EBB">
            <w:pPr>
              <w:pStyle w:val="TAC"/>
              <w:jc w:val="left"/>
              <w:rPr>
                <w:ins w:id="514" w:author="scv605" w:date="2023-08-22T18:37:00Z"/>
              </w:rPr>
            </w:pPr>
          </w:p>
        </w:tc>
        <w:tc>
          <w:tcPr>
            <w:tcW w:w="1020" w:type="dxa"/>
            <w:tcBorders>
              <w:top w:val="nil"/>
              <w:bottom w:val="single" w:sz="4" w:space="0" w:color="auto"/>
            </w:tcBorders>
          </w:tcPr>
          <w:p w14:paraId="5F44C7BC" w14:textId="77777777" w:rsidR="00F14EBB" w:rsidRPr="00386516" w:rsidRDefault="00F14EBB" w:rsidP="00F14EBB">
            <w:pPr>
              <w:pStyle w:val="TAL"/>
              <w:rPr>
                <w:ins w:id="515" w:author="scv605" w:date="2023-08-22T18:37:00Z"/>
                <w:lang w:eastAsia="ja-JP"/>
              </w:rPr>
            </w:pPr>
          </w:p>
        </w:tc>
        <w:tc>
          <w:tcPr>
            <w:tcW w:w="3402" w:type="dxa"/>
            <w:tcBorders>
              <w:top w:val="single" w:sz="4" w:space="0" w:color="auto"/>
              <w:bottom w:val="single" w:sz="4" w:space="0" w:color="auto"/>
            </w:tcBorders>
            <w:shd w:val="clear" w:color="auto" w:fill="auto"/>
          </w:tcPr>
          <w:p w14:paraId="6CAF58DA" w14:textId="35B5ECDE" w:rsidR="00F14EBB" w:rsidRPr="00386516" w:rsidRDefault="00F14EBB" w:rsidP="00F14EBB">
            <w:pPr>
              <w:pStyle w:val="TAL"/>
              <w:rPr>
                <w:ins w:id="516" w:author="scv605" w:date="2023-08-22T18:37:00Z"/>
                <w:rFonts w:cs="Arial"/>
                <w:szCs w:val="18"/>
              </w:rPr>
            </w:pPr>
            <w:ins w:id="517" w:author="scv605" w:date="2023-08-22T18:40:00Z">
              <w:r w:rsidRPr="00386516">
                <w:rPr>
                  <w:rFonts w:cs="Arial"/>
                  <w:szCs w:val="18"/>
                </w:rPr>
                <w:t>Frequency range</w:t>
              </w:r>
            </w:ins>
          </w:p>
        </w:tc>
        <w:tc>
          <w:tcPr>
            <w:tcW w:w="850" w:type="dxa"/>
            <w:shd w:val="clear" w:color="auto" w:fill="auto"/>
          </w:tcPr>
          <w:p w14:paraId="1DF09012" w14:textId="1F4CCFED" w:rsidR="00F14EBB" w:rsidRPr="00386516" w:rsidRDefault="00F14EBB" w:rsidP="00F14EBB">
            <w:pPr>
              <w:pStyle w:val="TAC"/>
              <w:jc w:val="left"/>
              <w:rPr>
                <w:ins w:id="518" w:author="scv605" w:date="2023-08-22T18:37:00Z"/>
                <w:rFonts w:cs="Arial"/>
                <w:szCs w:val="18"/>
                <w:lang w:eastAsia="zh-CN"/>
              </w:rPr>
            </w:pPr>
            <w:ins w:id="519" w:author="scv605" w:date="2023-08-22T18:40:00Z">
              <w:r w:rsidRPr="00386516">
                <w:rPr>
                  <w:rFonts w:cs="Arial"/>
                  <w:szCs w:val="18"/>
                  <w:lang w:eastAsia="zh-CN"/>
                </w:rPr>
                <w:t>1884.5</w:t>
              </w:r>
            </w:ins>
          </w:p>
        </w:tc>
        <w:tc>
          <w:tcPr>
            <w:tcW w:w="284" w:type="dxa"/>
            <w:shd w:val="clear" w:color="auto" w:fill="auto"/>
          </w:tcPr>
          <w:p w14:paraId="30D3B32B" w14:textId="60D17151" w:rsidR="00F14EBB" w:rsidRPr="00386516" w:rsidRDefault="00F14EBB" w:rsidP="00F14EBB">
            <w:pPr>
              <w:pStyle w:val="TAC"/>
              <w:jc w:val="left"/>
              <w:rPr>
                <w:ins w:id="520" w:author="scv605" w:date="2023-08-22T18:37:00Z"/>
                <w:rFonts w:cs="Arial"/>
                <w:szCs w:val="18"/>
                <w:lang w:eastAsia="zh-CN"/>
              </w:rPr>
            </w:pPr>
            <w:ins w:id="521" w:author="scv605" w:date="2023-08-22T18:40:00Z">
              <w:r w:rsidRPr="00386516">
                <w:rPr>
                  <w:rFonts w:cs="Arial"/>
                  <w:szCs w:val="18"/>
                  <w:lang w:eastAsia="zh-CN"/>
                </w:rPr>
                <w:t>-</w:t>
              </w:r>
            </w:ins>
          </w:p>
        </w:tc>
        <w:tc>
          <w:tcPr>
            <w:tcW w:w="850" w:type="dxa"/>
            <w:shd w:val="clear" w:color="auto" w:fill="auto"/>
          </w:tcPr>
          <w:p w14:paraId="448D4E0A" w14:textId="5DF50F6F" w:rsidR="00F14EBB" w:rsidRPr="00386516" w:rsidRDefault="00F14EBB" w:rsidP="00F14EBB">
            <w:pPr>
              <w:pStyle w:val="TAC"/>
              <w:jc w:val="left"/>
              <w:rPr>
                <w:ins w:id="522" w:author="scv605" w:date="2023-08-22T18:37:00Z"/>
                <w:rFonts w:cs="Arial"/>
                <w:szCs w:val="18"/>
                <w:lang w:eastAsia="zh-CN"/>
              </w:rPr>
            </w:pPr>
            <w:ins w:id="523" w:author="scv605" w:date="2023-08-22T18:40:00Z">
              <w:r w:rsidRPr="00386516">
                <w:rPr>
                  <w:rFonts w:cs="Arial"/>
                  <w:szCs w:val="18"/>
                  <w:lang w:eastAsia="zh-CN"/>
                </w:rPr>
                <w:t>1915.7</w:t>
              </w:r>
            </w:ins>
          </w:p>
        </w:tc>
        <w:tc>
          <w:tcPr>
            <w:tcW w:w="1134" w:type="dxa"/>
            <w:shd w:val="clear" w:color="auto" w:fill="auto"/>
          </w:tcPr>
          <w:p w14:paraId="7BF7B22A" w14:textId="1D5DFB74" w:rsidR="00F14EBB" w:rsidRPr="00386516" w:rsidRDefault="00F14EBB" w:rsidP="00F14EBB">
            <w:pPr>
              <w:pStyle w:val="TAC"/>
              <w:jc w:val="both"/>
              <w:rPr>
                <w:ins w:id="524" w:author="scv605" w:date="2023-08-22T18:37:00Z"/>
                <w:rFonts w:cs="Arial"/>
                <w:szCs w:val="18"/>
                <w:lang w:eastAsia="zh-CN"/>
              </w:rPr>
            </w:pPr>
            <w:ins w:id="525" w:author="scv605" w:date="2023-08-22T18:40:00Z">
              <w:r w:rsidRPr="00386516">
                <w:rPr>
                  <w:rFonts w:cs="Arial"/>
                  <w:szCs w:val="18"/>
                  <w:lang w:eastAsia="zh-CN"/>
                </w:rPr>
                <w:t>-41+TT</w:t>
              </w:r>
            </w:ins>
          </w:p>
        </w:tc>
        <w:tc>
          <w:tcPr>
            <w:tcW w:w="851" w:type="dxa"/>
            <w:shd w:val="clear" w:color="auto" w:fill="auto"/>
          </w:tcPr>
          <w:p w14:paraId="687B01F9" w14:textId="39845AB9" w:rsidR="00F14EBB" w:rsidRPr="00386516" w:rsidRDefault="00F14EBB" w:rsidP="00F14EBB">
            <w:pPr>
              <w:pStyle w:val="TAC"/>
              <w:jc w:val="left"/>
              <w:rPr>
                <w:ins w:id="526" w:author="scv605" w:date="2023-08-22T18:37:00Z"/>
                <w:rFonts w:cs="Arial"/>
                <w:szCs w:val="18"/>
                <w:lang w:eastAsia="zh-CN"/>
              </w:rPr>
            </w:pPr>
            <w:ins w:id="527" w:author="scv605" w:date="2023-08-22T18:40:00Z">
              <w:r w:rsidRPr="00386516">
                <w:rPr>
                  <w:rFonts w:cs="Arial"/>
                  <w:szCs w:val="18"/>
                  <w:lang w:eastAsia="zh-CN"/>
                </w:rPr>
                <w:t>0.3</w:t>
              </w:r>
            </w:ins>
          </w:p>
        </w:tc>
        <w:tc>
          <w:tcPr>
            <w:tcW w:w="709" w:type="dxa"/>
            <w:shd w:val="clear" w:color="auto" w:fill="auto"/>
          </w:tcPr>
          <w:p w14:paraId="52078C17" w14:textId="25992CEC" w:rsidR="00F14EBB" w:rsidRPr="00386516" w:rsidRDefault="00F14EBB" w:rsidP="00F14EBB">
            <w:pPr>
              <w:pStyle w:val="TAC"/>
              <w:jc w:val="left"/>
              <w:rPr>
                <w:ins w:id="528" w:author="scv605" w:date="2023-08-22T18:37:00Z"/>
                <w:rFonts w:cs="Arial"/>
                <w:szCs w:val="18"/>
                <w:lang w:eastAsia="zh-TW"/>
              </w:rPr>
            </w:pPr>
            <w:ins w:id="529" w:author="scv605" w:date="2023-08-22T18:40:00Z">
              <w:r w:rsidRPr="00386516">
                <w:rPr>
                  <w:rFonts w:cs="Arial"/>
                  <w:szCs w:val="18"/>
                  <w:lang w:eastAsia="zh-TW"/>
                </w:rPr>
                <w:t>3, 11</w:t>
              </w:r>
            </w:ins>
          </w:p>
        </w:tc>
      </w:tr>
      <w:tr w:rsidR="00F14EBB" w:rsidRPr="00386516" w14:paraId="1B5E49AE" w14:textId="77777777" w:rsidTr="003E295C">
        <w:trPr>
          <w:ins w:id="530" w:author="scv605" w:date="2023-08-22T18:37:00Z"/>
        </w:trPr>
        <w:tc>
          <w:tcPr>
            <w:tcW w:w="1527" w:type="dxa"/>
            <w:tcBorders>
              <w:top w:val="nil"/>
              <w:bottom w:val="nil"/>
            </w:tcBorders>
            <w:shd w:val="clear" w:color="auto" w:fill="auto"/>
          </w:tcPr>
          <w:p w14:paraId="090F29C1" w14:textId="77777777" w:rsidR="00F14EBB" w:rsidRPr="00386516" w:rsidRDefault="00F14EBB" w:rsidP="00F14EBB">
            <w:pPr>
              <w:pStyle w:val="TAC"/>
              <w:jc w:val="left"/>
              <w:rPr>
                <w:ins w:id="531" w:author="scv605" w:date="2023-08-22T18:37:00Z"/>
              </w:rPr>
            </w:pPr>
          </w:p>
        </w:tc>
        <w:tc>
          <w:tcPr>
            <w:tcW w:w="1020" w:type="dxa"/>
            <w:tcBorders>
              <w:top w:val="nil"/>
              <w:bottom w:val="nil"/>
            </w:tcBorders>
          </w:tcPr>
          <w:p w14:paraId="25C17DC6" w14:textId="41B475D6" w:rsidR="00F14EBB" w:rsidRPr="00386516" w:rsidRDefault="00F14EBB" w:rsidP="00F14EBB">
            <w:pPr>
              <w:pStyle w:val="TAL"/>
              <w:rPr>
                <w:ins w:id="532" w:author="scv605" w:date="2023-08-22T18:37:00Z"/>
                <w:lang w:eastAsia="ja-JP"/>
              </w:rPr>
            </w:pPr>
            <w:ins w:id="533" w:author="scv605" w:date="2023-08-22T18:37:00Z">
              <w:r w:rsidRPr="00386516">
                <w:rPr>
                  <w:rFonts w:hint="eastAsia"/>
                  <w:lang w:eastAsia="ja-JP"/>
                </w:rPr>
                <w:t>R</w:t>
              </w:r>
              <w:r w:rsidRPr="00386516">
                <w:rPr>
                  <w:lang w:eastAsia="ja-JP"/>
                </w:rPr>
                <w:t>el-17</w:t>
              </w:r>
            </w:ins>
          </w:p>
        </w:tc>
        <w:tc>
          <w:tcPr>
            <w:tcW w:w="3402" w:type="dxa"/>
            <w:tcBorders>
              <w:bottom w:val="single" w:sz="4" w:space="0" w:color="auto"/>
            </w:tcBorders>
            <w:shd w:val="clear" w:color="auto" w:fill="auto"/>
          </w:tcPr>
          <w:p w14:paraId="71C5922A" w14:textId="77777777" w:rsidR="00F14EBB" w:rsidRPr="00386516" w:rsidRDefault="00F14EBB" w:rsidP="00F14EBB">
            <w:pPr>
              <w:pStyle w:val="TAL"/>
              <w:rPr>
                <w:ins w:id="534" w:author="scv605" w:date="2023-08-22T18:40:00Z"/>
                <w:rFonts w:cs="Arial"/>
                <w:szCs w:val="18"/>
              </w:rPr>
            </w:pPr>
            <w:ins w:id="535" w:author="scv605" w:date="2023-08-22T18:40:00Z">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ins>
          </w:p>
          <w:p w14:paraId="0B02D24D" w14:textId="438536E4" w:rsidR="00F14EBB" w:rsidRPr="00386516" w:rsidRDefault="00F14EBB" w:rsidP="00F14EBB">
            <w:pPr>
              <w:pStyle w:val="TAL"/>
              <w:rPr>
                <w:ins w:id="536" w:author="scv605" w:date="2023-08-22T18:37:00Z"/>
                <w:rFonts w:cs="Arial"/>
                <w:szCs w:val="18"/>
              </w:rPr>
            </w:pPr>
            <w:ins w:id="537" w:author="scv605" w:date="2023-08-22T18:40:00Z">
              <w:r w:rsidRPr="00386516">
                <w:rPr>
                  <w:rFonts w:cs="Arial"/>
                  <w:szCs w:val="18"/>
                </w:rPr>
                <w:t>NR Band n101</w:t>
              </w:r>
            </w:ins>
          </w:p>
        </w:tc>
        <w:tc>
          <w:tcPr>
            <w:tcW w:w="850" w:type="dxa"/>
            <w:shd w:val="clear" w:color="auto" w:fill="auto"/>
          </w:tcPr>
          <w:p w14:paraId="064A7E63" w14:textId="2C98E171" w:rsidR="00F14EBB" w:rsidRPr="00386516" w:rsidRDefault="00F14EBB" w:rsidP="00F14EBB">
            <w:pPr>
              <w:pStyle w:val="TAC"/>
              <w:jc w:val="left"/>
              <w:rPr>
                <w:ins w:id="538" w:author="scv605" w:date="2023-08-22T18:37:00Z"/>
                <w:rFonts w:cs="Arial"/>
                <w:szCs w:val="18"/>
                <w:lang w:eastAsia="zh-CN"/>
              </w:rPr>
            </w:pPr>
            <w:proofErr w:type="spellStart"/>
            <w:ins w:id="539" w:author="scv605" w:date="2023-08-22T18:42:00Z">
              <w:r w:rsidRPr="00386516">
                <w:t>F</w:t>
              </w:r>
              <w:r w:rsidRPr="00386516">
                <w:rPr>
                  <w:vertAlign w:val="subscript"/>
                </w:rPr>
                <w:t>DL_low</w:t>
              </w:r>
            </w:ins>
            <w:proofErr w:type="spellEnd"/>
          </w:p>
        </w:tc>
        <w:tc>
          <w:tcPr>
            <w:tcW w:w="284" w:type="dxa"/>
            <w:shd w:val="clear" w:color="auto" w:fill="auto"/>
          </w:tcPr>
          <w:p w14:paraId="72DF4818" w14:textId="000D6453" w:rsidR="00F14EBB" w:rsidRPr="00386516" w:rsidRDefault="00F14EBB" w:rsidP="00F14EBB">
            <w:pPr>
              <w:pStyle w:val="TAC"/>
              <w:jc w:val="left"/>
              <w:rPr>
                <w:ins w:id="540" w:author="scv605" w:date="2023-08-22T18:37:00Z"/>
                <w:rFonts w:cs="Arial"/>
                <w:szCs w:val="18"/>
                <w:lang w:eastAsia="zh-CN"/>
              </w:rPr>
            </w:pPr>
            <w:ins w:id="541" w:author="scv605" w:date="2023-08-22T18:42:00Z">
              <w:r w:rsidRPr="00386516">
                <w:rPr>
                  <w:lang w:eastAsia="zh-CN"/>
                </w:rPr>
                <w:t>-</w:t>
              </w:r>
            </w:ins>
          </w:p>
        </w:tc>
        <w:tc>
          <w:tcPr>
            <w:tcW w:w="850" w:type="dxa"/>
            <w:shd w:val="clear" w:color="auto" w:fill="auto"/>
          </w:tcPr>
          <w:p w14:paraId="7ADDC065" w14:textId="1CCE8771" w:rsidR="00F14EBB" w:rsidRPr="00386516" w:rsidRDefault="00F14EBB" w:rsidP="00F14EBB">
            <w:pPr>
              <w:pStyle w:val="TAC"/>
              <w:jc w:val="left"/>
              <w:rPr>
                <w:ins w:id="542" w:author="scv605" w:date="2023-08-22T18:37:00Z"/>
                <w:rFonts w:cs="Arial"/>
                <w:szCs w:val="18"/>
                <w:lang w:eastAsia="zh-CN"/>
              </w:rPr>
            </w:pPr>
            <w:proofErr w:type="spellStart"/>
            <w:ins w:id="543" w:author="scv605" w:date="2023-08-22T18:42:00Z">
              <w:r w:rsidRPr="00386516">
                <w:rPr>
                  <w:rStyle w:val="TALCar"/>
                </w:rPr>
                <w:t>F</w:t>
              </w:r>
              <w:r w:rsidRPr="00386516">
                <w:rPr>
                  <w:rStyle w:val="TALCar"/>
                  <w:vertAlign w:val="subscript"/>
                </w:rPr>
                <w:t>DL_high</w:t>
              </w:r>
            </w:ins>
            <w:proofErr w:type="spellEnd"/>
          </w:p>
        </w:tc>
        <w:tc>
          <w:tcPr>
            <w:tcW w:w="1134" w:type="dxa"/>
            <w:shd w:val="clear" w:color="auto" w:fill="auto"/>
          </w:tcPr>
          <w:p w14:paraId="282AD050" w14:textId="13C3B987" w:rsidR="00F14EBB" w:rsidRPr="00386516" w:rsidRDefault="00F14EBB" w:rsidP="00F14EBB">
            <w:pPr>
              <w:pStyle w:val="TAC"/>
              <w:jc w:val="both"/>
              <w:rPr>
                <w:ins w:id="544" w:author="scv605" w:date="2023-08-22T18:37:00Z"/>
                <w:rFonts w:cs="Arial"/>
                <w:szCs w:val="18"/>
                <w:lang w:eastAsia="ja-JP"/>
              </w:rPr>
            </w:pPr>
            <w:ins w:id="545" w:author="scv605" w:date="2023-08-22T18:41:00Z">
              <w:r w:rsidRPr="00386516">
                <w:rPr>
                  <w:rFonts w:cs="Arial" w:hint="eastAsia"/>
                  <w:szCs w:val="18"/>
                  <w:lang w:eastAsia="ja-JP"/>
                </w:rPr>
                <w:t>-</w:t>
              </w:r>
              <w:r w:rsidRPr="00386516">
                <w:rPr>
                  <w:rFonts w:cs="Arial"/>
                  <w:szCs w:val="18"/>
                  <w:lang w:eastAsia="ja-JP"/>
                </w:rPr>
                <w:t>50+TT</w:t>
              </w:r>
            </w:ins>
          </w:p>
        </w:tc>
        <w:tc>
          <w:tcPr>
            <w:tcW w:w="851" w:type="dxa"/>
            <w:shd w:val="clear" w:color="auto" w:fill="auto"/>
          </w:tcPr>
          <w:p w14:paraId="0D865D04" w14:textId="72B184EC" w:rsidR="00F14EBB" w:rsidRPr="00386516" w:rsidRDefault="00F14EBB" w:rsidP="00F14EBB">
            <w:pPr>
              <w:pStyle w:val="TAC"/>
              <w:jc w:val="left"/>
              <w:rPr>
                <w:ins w:id="546" w:author="scv605" w:date="2023-08-22T18:37:00Z"/>
                <w:rFonts w:cs="Arial"/>
                <w:szCs w:val="18"/>
                <w:lang w:eastAsia="ja-JP"/>
              </w:rPr>
            </w:pPr>
            <w:ins w:id="547" w:author="scv605" w:date="2023-08-22T18:41:00Z">
              <w:r w:rsidRPr="00386516">
                <w:rPr>
                  <w:rFonts w:cs="Arial" w:hint="eastAsia"/>
                  <w:szCs w:val="18"/>
                  <w:lang w:eastAsia="ja-JP"/>
                </w:rPr>
                <w:t>1</w:t>
              </w:r>
            </w:ins>
          </w:p>
        </w:tc>
        <w:tc>
          <w:tcPr>
            <w:tcW w:w="709" w:type="dxa"/>
            <w:shd w:val="clear" w:color="auto" w:fill="auto"/>
          </w:tcPr>
          <w:p w14:paraId="76AB0EA8" w14:textId="77777777" w:rsidR="00F14EBB" w:rsidRPr="00386516" w:rsidRDefault="00F14EBB" w:rsidP="00F14EBB">
            <w:pPr>
              <w:pStyle w:val="TAC"/>
              <w:jc w:val="left"/>
              <w:rPr>
                <w:ins w:id="548" w:author="scv605" w:date="2023-08-22T18:37:00Z"/>
                <w:rFonts w:cs="Arial"/>
                <w:szCs w:val="18"/>
                <w:lang w:eastAsia="zh-TW"/>
              </w:rPr>
            </w:pPr>
          </w:p>
        </w:tc>
      </w:tr>
      <w:tr w:rsidR="00F14EBB" w:rsidRPr="00386516" w14:paraId="07DCEE84" w14:textId="77777777" w:rsidTr="003E295C">
        <w:trPr>
          <w:ins w:id="549" w:author="scv605" w:date="2023-08-22T18:37:00Z"/>
        </w:trPr>
        <w:tc>
          <w:tcPr>
            <w:tcW w:w="1527" w:type="dxa"/>
            <w:tcBorders>
              <w:top w:val="nil"/>
              <w:bottom w:val="nil"/>
            </w:tcBorders>
            <w:shd w:val="clear" w:color="auto" w:fill="auto"/>
          </w:tcPr>
          <w:p w14:paraId="2EDA8573" w14:textId="77777777" w:rsidR="00F14EBB" w:rsidRPr="00386516" w:rsidRDefault="00F14EBB" w:rsidP="00F14EBB">
            <w:pPr>
              <w:pStyle w:val="TAC"/>
              <w:jc w:val="left"/>
              <w:rPr>
                <w:ins w:id="550" w:author="scv605" w:date="2023-08-22T18:37:00Z"/>
              </w:rPr>
            </w:pPr>
          </w:p>
        </w:tc>
        <w:tc>
          <w:tcPr>
            <w:tcW w:w="1020" w:type="dxa"/>
            <w:tcBorders>
              <w:top w:val="nil"/>
              <w:bottom w:val="nil"/>
            </w:tcBorders>
          </w:tcPr>
          <w:p w14:paraId="103E6951" w14:textId="77777777" w:rsidR="00F14EBB" w:rsidRPr="00386516" w:rsidRDefault="00F14EBB" w:rsidP="00F14EBB">
            <w:pPr>
              <w:pStyle w:val="TAL"/>
              <w:rPr>
                <w:ins w:id="551" w:author="scv605" w:date="2023-08-22T18:37:00Z"/>
                <w:lang w:eastAsia="ja-JP"/>
              </w:rPr>
            </w:pPr>
          </w:p>
        </w:tc>
        <w:tc>
          <w:tcPr>
            <w:tcW w:w="3402" w:type="dxa"/>
            <w:tcBorders>
              <w:top w:val="single" w:sz="4" w:space="0" w:color="auto"/>
              <w:bottom w:val="single" w:sz="4" w:space="0" w:color="auto"/>
            </w:tcBorders>
            <w:shd w:val="clear" w:color="auto" w:fill="auto"/>
          </w:tcPr>
          <w:p w14:paraId="455B086A" w14:textId="2A24F6E8" w:rsidR="00F14EBB" w:rsidRPr="00386516" w:rsidRDefault="00F14EBB" w:rsidP="00F14EBB">
            <w:pPr>
              <w:pStyle w:val="TAL"/>
              <w:rPr>
                <w:ins w:id="552" w:author="scv605" w:date="2023-08-22T18:37:00Z"/>
                <w:rFonts w:cs="Arial"/>
                <w:szCs w:val="18"/>
              </w:rPr>
            </w:pPr>
            <w:ins w:id="553" w:author="scv605" w:date="2023-08-22T18:40:00Z">
              <w:r w:rsidRPr="00386516">
                <w:rPr>
                  <w:rFonts w:cs="Arial"/>
                  <w:szCs w:val="18"/>
                </w:rPr>
                <w:t xml:space="preserve">E-UTRA </w:t>
              </w:r>
              <w:proofErr w:type="gramStart"/>
              <w:r w:rsidRPr="00386516">
                <w:rPr>
                  <w:rFonts w:cs="Arial"/>
                  <w:szCs w:val="18"/>
                </w:rPr>
                <w:t>Band  65</w:t>
              </w:r>
            </w:ins>
            <w:proofErr w:type="gramEnd"/>
          </w:p>
        </w:tc>
        <w:tc>
          <w:tcPr>
            <w:tcW w:w="850" w:type="dxa"/>
            <w:shd w:val="clear" w:color="auto" w:fill="auto"/>
          </w:tcPr>
          <w:p w14:paraId="505EA8FE" w14:textId="3A2EB1E0" w:rsidR="00F14EBB" w:rsidRPr="00386516" w:rsidRDefault="00F14EBB" w:rsidP="00F14EBB">
            <w:pPr>
              <w:pStyle w:val="TAC"/>
              <w:jc w:val="left"/>
              <w:rPr>
                <w:ins w:id="554" w:author="scv605" w:date="2023-08-22T18:37:00Z"/>
                <w:rFonts w:cs="Arial"/>
                <w:szCs w:val="18"/>
                <w:lang w:eastAsia="zh-CN"/>
              </w:rPr>
            </w:pPr>
            <w:proofErr w:type="spellStart"/>
            <w:ins w:id="555" w:author="scv605" w:date="2023-08-22T18:42:00Z">
              <w:r w:rsidRPr="00386516">
                <w:rPr>
                  <w:rFonts w:cs="Arial"/>
                  <w:szCs w:val="18"/>
                </w:rPr>
                <w:t>F</w:t>
              </w:r>
              <w:r w:rsidRPr="00386516">
                <w:rPr>
                  <w:rFonts w:cs="Arial"/>
                  <w:szCs w:val="18"/>
                  <w:vertAlign w:val="subscript"/>
                </w:rPr>
                <w:t>DL_low</w:t>
              </w:r>
            </w:ins>
            <w:proofErr w:type="spellEnd"/>
          </w:p>
        </w:tc>
        <w:tc>
          <w:tcPr>
            <w:tcW w:w="284" w:type="dxa"/>
            <w:shd w:val="clear" w:color="auto" w:fill="auto"/>
          </w:tcPr>
          <w:p w14:paraId="5A85F3FC" w14:textId="2C6AABDA" w:rsidR="00F14EBB" w:rsidRPr="00386516" w:rsidRDefault="00F14EBB" w:rsidP="00F14EBB">
            <w:pPr>
              <w:pStyle w:val="TAC"/>
              <w:jc w:val="left"/>
              <w:rPr>
                <w:ins w:id="556" w:author="scv605" w:date="2023-08-22T18:37:00Z"/>
                <w:rFonts w:cs="Arial"/>
                <w:szCs w:val="18"/>
                <w:lang w:eastAsia="zh-CN"/>
              </w:rPr>
            </w:pPr>
            <w:ins w:id="557" w:author="scv605" w:date="2023-08-22T18:42:00Z">
              <w:r w:rsidRPr="00386516">
                <w:rPr>
                  <w:rFonts w:cs="Arial"/>
                  <w:szCs w:val="18"/>
                </w:rPr>
                <w:t>-</w:t>
              </w:r>
            </w:ins>
          </w:p>
        </w:tc>
        <w:tc>
          <w:tcPr>
            <w:tcW w:w="850" w:type="dxa"/>
            <w:shd w:val="clear" w:color="auto" w:fill="auto"/>
          </w:tcPr>
          <w:p w14:paraId="5FEDF0F9" w14:textId="134F9CFE" w:rsidR="00F14EBB" w:rsidRPr="00386516" w:rsidRDefault="00F14EBB" w:rsidP="00F14EBB">
            <w:pPr>
              <w:pStyle w:val="TAC"/>
              <w:jc w:val="left"/>
              <w:rPr>
                <w:ins w:id="558" w:author="scv605" w:date="2023-08-22T18:37:00Z"/>
                <w:rFonts w:cs="Arial"/>
                <w:szCs w:val="18"/>
                <w:lang w:eastAsia="zh-CN"/>
              </w:rPr>
            </w:pPr>
            <w:proofErr w:type="spellStart"/>
            <w:ins w:id="559" w:author="scv605" w:date="2023-08-22T18:42:00Z">
              <w:r w:rsidRPr="00386516">
                <w:rPr>
                  <w:rFonts w:cs="Arial"/>
                  <w:szCs w:val="18"/>
                </w:rPr>
                <w:t>F</w:t>
              </w:r>
              <w:r w:rsidRPr="00386516">
                <w:rPr>
                  <w:rFonts w:cs="Arial"/>
                  <w:szCs w:val="18"/>
                  <w:vertAlign w:val="subscript"/>
                </w:rPr>
                <w:t>DL_high</w:t>
              </w:r>
            </w:ins>
            <w:proofErr w:type="spellEnd"/>
          </w:p>
        </w:tc>
        <w:tc>
          <w:tcPr>
            <w:tcW w:w="1134" w:type="dxa"/>
            <w:shd w:val="clear" w:color="auto" w:fill="auto"/>
          </w:tcPr>
          <w:p w14:paraId="464265E9" w14:textId="6E5BD720" w:rsidR="00F14EBB" w:rsidRPr="00386516" w:rsidRDefault="00F14EBB" w:rsidP="00F14EBB">
            <w:pPr>
              <w:pStyle w:val="TAC"/>
              <w:jc w:val="both"/>
              <w:rPr>
                <w:ins w:id="560" w:author="scv605" w:date="2023-08-22T18:37:00Z"/>
                <w:rFonts w:cs="Arial"/>
                <w:szCs w:val="18"/>
                <w:lang w:eastAsia="ja-JP"/>
              </w:rPr>
            </w:pPr>
            <w:ins w:id="561" w:author="scv605" w:date="2023-08-22T18:41:00Z">
              <w:r w:rsidRPr="00386516">
                <w:rPr>
                  <w:rFonts w:cs="Arial" w:hint="eastAsia"/>
                  <w:szCs w:val="18"/>
                  <w:lang w:eastAsia="ja-JP"/>
                </w:rPr>
                <w:t>-</w:t>
              </w:r>
              <w:r w:rsidRPr="00386516">
                <w:rPr>
                  <w:rFonts w:cs="Arial"/>
                  <w:szCs w:val="18"/>
                  <w:lang w:eastAsia="ja-JP"/>
                </w:rPr>
                <w:t>50+TT</w:t>
              </w:r>
            </w:ins>
          </w:p>
        </w:tc>
        <w:tc>
          <w:tcPr>
            <w:tcW w:w="851" w:type="dxa"/>
            <w:shd w:val="clear" w:color="auto" w:fill="auto"/>
          </w:tcPr>
          <w:p w14:paraId="7C4C733B" w14:textId="5458E5C7" w:rsidR="00F14EBB" w:rsidRPr="00386516" w:rsidRDefault="00F14EBB" w:rsidP="00F14EBB">
            <w:pPr>
              <w:pStyle w:val="TAC"/>
              <w:jc w:val="left"/>
              <w:rPr>
                <w:ins w:id="562" w:author="scv605" w:date="2023-08-22T18:37:00Z"/>
                <w:rFonts w:cs="Arial"/>
                <w:szCs w:val="18"/>
                <w:lang w:eastAsia="ja-JP"/>
              </w:rPr>
            </w:pPr>
            <w:ins w:id="563" w:author="scv605" w:date="2023-08-22T18:41:00Z">
              <w:r w:rsidRPr="00386516">
                <w:rPr>
                  <w:rFonts w:cs="Arial" w:hint="eastAsia"/>
                  <w:szCs w:val="18"/>
                  <w:lang w:eastAsia="ja-JP"/>
                </w:rPr>
                <w:t>1</w:t>
              </w:r>
            </w:ins>
          </w:p>
        </w:tc>
        <w:tc>
          <w:tcPr>
            <w:tcW w:w="709" w:type="dxa"/>
            <w:shd w:val="clear" w:color="auto" w:fill="auto"/>
          </w:tcPr>
          <w:p w14:paraId="1BEDAB9A" w14:textId="2D58F22E" w:rsidR="00F14EBB" w:rsidRPr="00386516" w:rsidRDefault="00F14EBB" w:rsidP="00F14EBB">
            <w:pPr>
              <w:pStyle w:val="TAC"/>
              <w:jc w:val="left"/>
              <w:rPr>
                <w:ins w:id="564" w:author="scv605" w:date="2023-08-22T18:37:00Z"/>
                <w:rFonts w:cs="Arial"/>
                <w:szCs w:val="18"/>
                <w:lang w:eastAsia="ja-JP"/>
              </w:rPr>
            </w:pPr>
            <w:ins w:id="565" w:author="scv605" w:date="2023-08-22T18:40:00Z">
              <w:r w:rsidRPr="00386516">
                <w:rPr>
                  <w:rFonts w:cs="Arial" w:hint="eastAsia"/>
                  <w:szCs w:val="18"/>
                  <w:lang w:eastAsia="ja-JP"/>
                </w:rPr>
                <w:t>2</w:t>
              </w:r>
            </w:ins>
          </w:p>
        </w:tc>
      </w:tr>
      <w:tr w:rsidR="00F14EBB" w:rsidRPr="00386516" w14:paraId="57DD3C01" w14:textId="77777777" w:rsidTr="003E295C">
        <w:trPr>
          <w:ins w:id="566" w:author="scv605" w:date="2023-08-22T18:37:00Z"/>
        </w:trPr>
        <w:tc>
          <w:tcPr>
            <w:tcW w:w="1527" w:type="dxa"/>
            <w:tcBorders>
              <w:top w:val="nil"/>
              <w:bottom w:val="nil"/>
            </w:tcBorders>
            <w:shd w:val="clear" w:color="auto" w:fill="auto"/>
          </w:tcPr>
          <w:p w14:paraId="21BEC11C" w14:textId="77777777" w:rsidR="00F14EBB" w:rsidRPr="00386516" w:rsidRDefault="00F14EBB" w:rsidP="00F14EBB">
            <w:pPr>
              <w:pStyle w:val="TAC"/>
              <w:jc w:val="left"/>
              <w:rPr>
                <w:ins w:id="567" w:author="scv605" w:date="2023-08-22T18:37:00Z"/>
              </w:rPr>
            </w:pPr>
          </w:p>
        </w:tc>
        <w:tc>
          <w:tcPr>
            <w:tcW w:w="1020" w:type="dxa"/>
            <w:tcBorders>
              <w:top w:val="nil"/>
              <w:bottom w:val="nil"/>
            </w:tcBorders>
          </w:tcPr>
          <w:p w14:paraId="2E03221E" w14:textId="77777777" w:rsidR="00F14EBB" w:rsidRPr="00386516" w:rsidRDefault="00F14EBB" w:rsidP="00F14EBB">
            <w:pPr>
              <w:pStyle w:val="TAL"/>
              <w:rPr>
                <w:ins w:id="568" w:author="scv605" w:date="2023-08-22T18:37:00Z"/>
                <w:lang w:eastAsia="ja-JP"/>
              </w:rPr>
            </w:pPr>
          </w:p>
        </w:tc>
        <w:tc>
          <w:tcPr>
            <w:tcW w:w="3402" w:type="dxa"/>
            <w:tcBorders>
              <w:top w:val="single" w:sz="4" w:space="0" w:color="auto"/>
              <w:bottom w:val="single" w:sz="4" w:space="0" w:color="auto"/>
            </w:tcBorders>
            <w:shd w:val="clear" w:color="auto" w:fill="auto"/>
          </w:tcPr>
          <w:p w14:paraId="4940B5A9" w14:textId="1AC5B261" w:rsidR="00F14EBB" w:rsidRPr="00386516" w:rsidRDefault="00F14EBB" w:rsidP="00F14EBB">
            <w:pPr>
              <w:pStyle w:val="TAL"/>
              <w:rPr>
                <w:ins w:id="569" w:author="scv605" w:date="2023-08-22T18:37:00Z"/>
                <w:rFonts w:cs="Arial"/>
                <w:szCs w:val="18"/>
              </w:rPr>
            </w:pPr>
            <w:ins w:id="570" w:author="scv605" w:date="2023-08-22T18:40:00Z">
              <w:r w:rsidRPr="00386516">
                <w:rPr>
                  <w:rFonts w:cs="Arial"/>
                  <w:szCs w:val="18"/>
                </w:rPr>
                <w:t xml:space="preserve">E-UTRA </w:t>
              </w:r>
              <w:proofErr w:type="gramStart"/>
              <w:r w:rsidRPr="00386516">
                <w:rPr>
                  <w:rFonts w:cs="Arial"/>
                  <w:szCs w:val="18"/>
                </w:rPr>
                <w:t>Band  1</w:t>
              </w:r>
            </w:ins>
            <w:proofErr w:type="gramEnd"/>
          </w:p>
        </w:tc>
        <w:tc>
          <w:tcPr>
            <w:tcW w:w="850" w:type="dxa"/>
            <w:shd w:val="clear" w:color="auto" w:fill="auto"/>
          </w:tcPr>
          <w:p w14:paraId="5285E94A" w14:textId="70468B18" w:rsidR="00F14EBB" w:rsidRPr="00386516" w:rsidRDefault="00F14EBB" w:rsidP="00F14EBB">
            <w:pPr>
              <w:pStyle w:val="TAC"/>
              <w:jc w:val="left"/>
              <w:rPr>
                <w:ins w:id="571" w:author="scv605" w:date="2023-08-22T18:37:00Z"/>
                <w:rFonts w:cs="Arial"/>
                <w:szCs w:val="18"/>
                <w:lang w:eastAsia="zh-CN"/>
              </w:rPr>
            </w:pPr>
            <w:proofErr w:type="spellStart"/>
            <w:ins w:id="572" w:author="scv605" w:date="2023-08-22T18:42:00Z">
              <w:r w:rsidRPr="00386516">
                <w:rPr>
                  <w:rFonts w:cs="Arial"/>
                  <w:szCs w:val="18"/>
                </w:rPr>
                <w:t>F</w:t>
              </w:r>
              <w:r w:rsidRPr="00386516">
                <w:rPr>
                  <w:rFonts w:cs="Arial"/>
                  <w:szCs w:val="18"/>
                  <w:vertAlign w:val="subscript"/>
                </w:rPr>
                <w:t>DL_low</w:t>
              </w:r>
            </w:ins>
            <w:proofErr w:type="spellEnd"/>
          </w:p>
        </w:tc>
        <w:tc>
          <w:tcPr>
            <w:tcW w:w="284" w:type="dxa"/>
            <w:shd w:val="clear" w:color="auto" w:fill="auto"/>
          </w:tcPr>
          <w:p w14:paraId="76538E00" w14:textId="5D531B37" w:rsidR="00F14EBB" w:rsidRPr="00386516" w:rsidRDefault="00F14EBB" w:rsidP="00F14EBB">
            <w:pPr>
              <w:pStyle w:val="TAC"/>
              <w:jc w:val="left"/>
              <w:rPr>
                <w:ins w:id="573" w:author="scv605" w:date="2023-08-22T18:37:00Z"/>
                <w:rFonts w:cs="Arial"/>
                <w:szCs w:val="18"/>
                <w:lang w:eastAsia="zh-CN"/>
              </w:rPr>
            </w:pPr>
            <w:ins w:id="574" w:author="scv605" w:date="2023-08-22T18:42:00Z">
              <w:r w:rsidRPr="00386516">
                <w:rPr>
                  <w:rFonts w:cs="Arial"/>
                  <w:szCs w:val="18"/>
                </w:rPr>
                <w:t>-</w:t>
              </w:r>
            </w:ins>
          </w:p>
        </w:tc>
        <w:tc>
          <w:tcPr>
            <w:tcW w:w="850" w:type="dxa"/>
            <w:shd w:val="clear" w:color="auto" w:fill="auto"/>
          </w:tcPr>
          <w:p w14:paraId="7E7B9932" w14:textId="584804CA" w:rsidR="00F14EBB" w:rsidRPr="00386516" w:rsidRDefault="00F14EBB" w:rsidP="00F14EBB">
            <w:pPr>
              <w:pStyle w:val="TAC"/>
              <w:jc w:val="left"/>
              <w:rPr>
                <w:ins w:id="575" w:author="scv605" w:date="2023-08-22T18:37:00Z"/>
                <w:rFonts w:cs="Arial"/>
                <w:szCs w:val="18"/>
                <w:lang w:eastAsia="zh-CN"/>
              </w:rPr>
            </w:pPr>
            <w:proofErr w:type="spellStart"/>
            <w:ins w:id="576" w:author="scv605" w:date="2023-08-22T18:42:00Z">
              <w:r w:rsidRPr="00386516">
                <w:rPr>
                  <w:rFonts w:cs="Arial"/>
                  <w:szCs w:val="18"/>
                </w:rPr>
                <w:t>F</w:t>
              </w:r>
              <w:r w:rsidRPr="00386516">
                <w:rPr>
                  <w:rFonts w:cs="Arial"/>
                  <w:szCs w:val="18"/>
                  <w:vertAlign w:val="subscript"/>
                </w:rPr>
                <w:t>DL_high</w:t>
              </w:r>
            </w:ins>
            <w:proofErr w:type="spellEnd"/>
          </w:p>
        </w:tc>
        <w:tc>
          <w:tcPr>
            <w:tcW w:w="1134" w:type="dxa"/>
            <w:shd w:val="clear" w:color="auto" w:fill="auto"/>
          </w:tcPr>
          <w:p w14:paraId="66B11576" w14:textId="22069C93" w:rsidR="00F14EBB" w:rsidRPr="00386516" w:rsidRDefault="00F14EBB" w:rsidP="00F14EBB">
            <w:pPr>
              <w:pStyle w:val="TAC"/>
              <w:jc w:val="both"/>
              <w:rPr>
                <w:ins w:id="577" w:author="scv605" w:date="2023-08-22T18:37:00Z"/>
                <w:rFonts w:cs="Arial"/>
                <w:szCs w:val="18"/>
                <w:lang w:eastAsia="ja-JP"/>
              </w:rPr>
            </w:pPr>
            <w:ins w:id="578" w:author="scv605" w:date="2023-08-22T18:41:00Z">
              <w:r w:rsidRPr="00386516">
                <w:rPr>
                  <w:rFonts w:cs="Arial" w:hint="eastAsia"/>
                  <w:szCs w:val="18"/>
                  <w:lang w:eastAsia="ja-JP"/>
                </w:rPr>
                <w:t>-</w:t>
              </w:r>
              <w:r w:rsidRPr="00386516">
                <w:rPr>
                  <w:rFonts w:cs="Arial"/>
                  <w:szCs w:val="18"/>
                  <w:lang w:eastAsia="ja-JP"/>
                </w:rPr>
                <w:t>50+TT</w:t>
              </w:r>
            </w:ins>
          </w:p>
        </w:tc>
        <w:tc>
          <w:tcPr>
            <w:tcW w:w="851" w:type="dxa"/>
            <w:shd w:val="clear" w:color="auto" w:fill="auto"/>
          </w:tcPr>
          <w:p w14:paraId="32914B46" w14:textId="3BFDD8C5" w:rsidR="00F14EBB" w:rsidRPr="00386516" w:rsidRDefault="00F14EBB" w:rsidP="00F14EBB">
            <w:pPr>
              <w:pStyle w:val="TAC"/>
              <w:jc w:val="left"/>
              <w:rPr>
                <w:ins w:id="579" w:author="scv605" w:date="2023-08-22T18:37:00Z"/>
                <w:rFonts w:cs="Arial"/>
                <w:szCs w:val="18"/>
                <w:lang w:eastAsia="ja-JP"/>
              </w:rPr>
            </w:pPr>
            <w:ins w:id="580" w:author="scv605" w:date="2023-08-22T18:41:00Z">
              <w:r w:rsidRPr="00386516">
                <w:rPr>
                  <w:rFonts w:cs="Arial" w:hint="eastAsia"/>
                  <w:szCs w:val="18"/>
                  <w:lang w:eastAsia="ja-JP"/>
                </w:rPr>
                <w:t>1</w:t>
              </w:r>
            </w:ins>
          </w:p>
        </w:tc>
        <w:tc>
          <w:tcPr>
            <w:tcW w:w="709" w:type="dxa"/>
            <w:shd w:val="clear" w:color="auto" w:fill="auto"/>
          </w:tcPr>
          <w:p w14:paraId="0B019C7E" w14:textId="63C29C94" w:rsidR="00F14EBB" w:rsidRPr="00386516" w:rsidRDefault="00F14EBB" w:rsidP="00F14EBB">
            <w:pPr>
              <w:pStyle w:val="TAC"/>
              <w:jc w:val="left"/>
              <w:rPr>
                <w:ins w:id="581" w:author="scv605" w:date="2023-08-22T18:37:00Z"/>
                <w:rFonts w:cs="Arial"/>
                <w:szCs w:val="18"/>
                <w:lang w:eastAsia="ja-JP"/>
              </w:rPr>
            </w:pPr>
            <w:ins w:id="582" w:author="scv605" w:date="2023-08-22T18:41:00Z">
              <w:r w:rsidRPr="00386516">
                <w:rPr>
                  <w:rFonts w:cs="Arial" w:hint="eastAsia"/>
                  <w:szCs w:val="18"/>
                  <w:lang w:eastAsia="ja-JP"/>
                </w:rPr>
                <w:t>1</w:t>
              </w:r>
              <w:r w:rsidRPr="00386516">
                <w:rPr>
                  <w:rFonts w:cs="Arial"/>
                  <w:szCs w:val="18"/>
                  <w:lang w:eastAsia="ja-JP"/>
                </w:rPr>
                <w:t>1, 15</w:t>
              </w:r>
            </w:ins>
          </w:p>
        </w:tc>
      </w:tr>
      <w:tr w:rsidR="00F14EBB" w:rsidRPr="00386516" w14:paraId="33C5A525" w14:textId="77777777" w:rsidTr="003E295C">
        <w:trPr>
          <w:ins w:id="583" w:author="scv605" w:date="2023-08-22T18:37:00Z"/>
        </w:trPr>
        <w:tc>
          <w:tcPr>
            <w:tcW w:w="1527" w:type="dxa"/>
            <w:tcBorders>
              <w:top w:val="nil"/>
              <w:bottom w:val="single" w:sz="4" w:space="0" w:color="auto"/>
            </w:tcBorders>
            <w:shd w:val="clear" w:color="auto" w:fill="auto"/>
          </w:tcPr>
          <w:p w14:paraId="2ABE482C" w14:textId="3C4E9E9F" w:rsidR="00F14EBB" w:rsidRPr="00386516" w:rsidRDefault="00F14EBB" w:rsidP="00F14EBB">
            <w:pPr>
              <w:pStyle w:val="TAC"/>
              <w:jc w:val="left"/>
              <w:rPr>
                <w:ins w:id="584" w:author="scv605" w:date="2023-08-22T18:37:00Z"/>
                <w:lang w:eastAsia="ja-JP"/>
              </w:rPr>
            </w:pPr>
          </w:p>
        </w:tc>
        <w:tc>
          <w:tcPr>
            <w:tcW w:w="1020" w:type="dxa"/>
            <w:tcBorders>
              <w:top w:val="nil"/>
              <w:bottom w:val="single" w:sz="4" w:space="0" w:color="auto"/>
            </w:tcBorders>
          </w:tcPr>
          <w:p w14:paraId="60E3769B" w14:textId="77777777" w:rsidR="00F14EBB" w:rsidRPr="00386516" w:rsidRDefault="00F14EBB" w:rsidP="00F14EBB">
            <w:pPr>
              <w:pStyle w:val="TAL"/>
              <w:rPr>
                <w:ins w:id="585" w:author="scv605" w:date="2023-08-22T18:37:00Z"/>
                <w:lang w:eastAsia="ja-JP"/>
              </w:rPr>
            </w:pPr>
          </w:p>
        </w:tc>
        <w:tc>
          <w:tcPr>
            <w:tcW w:w="3402" w:type="dxa"/>
            <w:tcBorders>
              <w:top w:val="single" w:sz="4" w:space="0" w:color="auto"/>
            </w:tcBorders>
            <w:shd w:val="clear" w:color="auto" w:fill="auto"/>
          </w:tcPr>
          <w:p w14:paraId="114A021C" w14:textId="26A4B876" w:rsidR="00F14EBB" w:rsidRPr="00386516" w:rsidRDefault="00F14EBB" w:rsidP="00F14EBB">
            <w:pPr>
              <w:pStyle w:val="TAL"/>
              <w:rPr>
                <w:ins w:id="586" w:author="scv605" w:date="2023-08-22T18:37:00Z"/>
                <w:rFonts w:cs="Arial"/>
                <w:szCs w:val="18"/>
              </w:rPr>
            </w:pPr>
            <w:ins w:id="587" w:author="scv605" w:date="2023-08-22T18:40:00Z">
              <w:r w:rsidRPr="00386516">
                <w:rPr>
                  <w:rFonts w:cs="Arial"/>
                  <w:szCs w:val="18"/>
                </w:rPr>
                <w:t>Frequency range</w:t>
              </w:r>
            </w:ins>
          </w:p>
        </w:tc>
        <w:tc>
          <w:tcPr>
            <w:tcW w:w="850" w:type="dxa"/>
            <w:shd w:val="clear" w:color="auto" w:fill="auto"/>
          </w:tcPr>
          <w:p w14:paraId="5F3FB1EE" w14:textId="18455D43" w:rsidR="00F14EBB" w:rsidRPr="00386516" w:rsidRDefault="00F14EBB" w:rsidP="00F14EBB">
            <w:pPr>
              <w:pStyle w:val="TAC"/>
              <w:jc w:val="left"/>
              <w:rPr>
                <w:ins w:id="588" w:author="scv605" w:date="2023-08-22T18:37:00Z"/>
                <w:rFonts w:cs="Arial"/>
                <w:szCs w:val="18"/>
                <w:lang w:eastAsia="zh-CN"/>
              </w:rPr>
            </w:pPr>
            <w:ins w:id="589" w:author="scv605" w:date="2023-08-22T18:40:00Z">
              <w:r w:rsidRPr="00386516">
                <w:rPr>
                  <w:rFonts w:cs="Arial"/>
                  <w:szCs w:val="18"/>
                  <w:lang w:eastAsia="zh-CN"/>
                </w:rPr>
                <w:t>1884.5</w:t>
              </w:r>
            </w:ins>
          </w:p>
        </w:tc>
        <w:tc>
          <w:tcPr>
            <w:tcW w:w="284" w:type="dxa"/>
            <w:shd w:val="clear" w:color="auto" w:fill="auto"/>
          </w:tcPr>
          <w:p w14:paraId="2999D56C" w14:textId="38179760" w:rsidR="00F14EBB" w:rsidRPr="00386516" w:rsidRDefault="00F14EBB" w:rsidP="00F14EBB">
            <w:pPr>
              <w:pStyle w:val="TAC"/>
              <w:jc w:val="left"/>
              <w:rPr>
                <w:ins w:id="590" w:author="scv605" w:date="2023-08-22T18:37:00Z"/>
                <w:rFonts w:cs="Arial"/>
                <w:szCs w:val="18"/>
                <w:lang w:eastAsia="zh-CN"/>
              </w:rPr>
            </w:pPr>
            <w:ins w:id="591" w:author="scv605" w:date="2023-08-22T18:40:00Z">
              <w:r w:rsidRPr="00386516">
                <w:rPr>
                  <w:rFonts w:cs="Arial"/>
                  <w:szCs w:val="18"/>
                  <w:lang w:eastAsia="zh-CN"/>
                </w:rPr>
                <w:t>-</w:t>
              </w:r>
            </w:ins>
          </w:p>
        </w:tc>
        <w:tc>
          <w:tcPr>
            <w:tcW w:w="850" w:type="dxa"/>
            <w:shd w:val="clear" w:color="auto" w:fill="auto"/>
          </w:tcPr>
          <w:p w14:paraId="0D9D6189" w14:textId="7C171503" w:rsidR="00F14EBB" w:rsidRPr="00386516" w:rsidRDefault="00F14EBB" w:rsidP="00F14EBB">
            <w:pPr>
              <w:pStyle w:val="TAC"/>
              <w:jc w:val="left"/>
              <w:rPr>
                <w:ins w:id="592" w:author="scv605" w:date="2023-08-22T18:37:00Z"/>
                <w:rFonts w:cs="Arial"/>
                <w:szCs w:val="18"/>
                <w:lang w:eastAsia="zh-CN"/>
              </w:rPr>
            </w:pPr>
            <w:ins w:id="593" w:author="scv605" w:date="2023-08-22T18:40:00Z">
              <w:r w:rsidRPr="00386516">
                <w:rPr>
                  <w:rFonts w:cs="Arial"/>
                  <w:szCs w:val="18"/>
                  <w:lang w:eastAsia="zh-CN"/>
                </w:rPr>
                <w:t>1915.7</w:t>
              </w:r>
            </w:ins>
          </w:p>
        </w:tc>
        <w:tc>
          <w:tcPr>
            <w:tcW w:w="1134" w:type="dxa"/>
            <w:shd w:val="clear" w:color="auto" w:fill="auto"/>
          </w:tcPr>
          <w:p w14:paraId="69B37B51" w14:textId="1C8E1DCF" w:rsidR="00F14EBB" w:rsidRPr="00386516" w:rsidRDefault="00F14EBB" w:rsidP="00F14EBB">
            <w:pPr>
              <w:pStyle w:val="TAC"/>
              <w:jc w:val="both"/>
              <w:rPr>
                <w:ins w:id="594" w:author="scv605" w:date="2023-08-22T18:37:00Z"/>
                <w:rFonts w:cs="Arial"/>
                <w:szCs w:val="18"/>
                <w:lang w:eastAsia="zh-CN"/>
              </w:rPr>
            </w:pPr>
            <w:ins w:id="595" w:author="scv605" w:date="2023-08-22T18:40:00Z">
              <w:r w:rsidRPr="00386516">
                <w:rPr>
                  <w:rFonts w:cs="Arial"/>
                  <w:szCs w:val="18"/>
                  <w:lang w:eastAsia="zh-CN"/>
                </w:rPr>
                <w:t>-41+TT</w:t>
              </w:r>
            </w:ins>
          </w:p>
        </w:tc>
        <w:tc>
          <w:tcPr>
            <w:tcW w:w="851" w:type="dxa"/>
            <w:shd w:val="clear" w:color="auto" w:fill="auto"/>
          </w:tcPr>
          <w:p w14:paraId="258EB542" w14:textId="131A62A5" w:rsidR="00F14EBB" w:rsidRPr="00386516" w:rsidRDefault="00F14EBB" w:rsidP="00F14EBB">
            <w:pPr>
              <w:pStyle w:val="TAC"/>
              <w:jc w:val="left"/>
              <w:rPr>
                <w:ins w:id="596" w:author="scv605" w:date="2023-08-22T18:37:00Z"/>
                <w:rFonts w:cs="Arial"/>
                <w:szCs w:val="18"/>
                <w:lang w:eastAsia="zh-CN"/>
              </w:rPr>
            </w:pPr>
            <w:ins w:id="597" w:author="scv605" w:date="2023-08-22T18:40:00Z">
              <w:r w:rsidRPr="00386516">
                <w:rPr>
                  <w:rFonts w:cs="Arial"/>
                  <w:szCs w:val="18"/>
                  <w:lang w:eastAsia="zh-CN"/>
                </w:rPr>
                <w:t>0.3</w:t>
              </w:r>
            </w:ins>
          </w:p>
        </w:tc>
        <w:tc>
          <w:tcPr>
            <w:tcW w:w="709" w:type="dxa"/>
            <w:shd w:val="clear" w:color="auto" w:fill="auto"/>
          </w:tcPr>
          <w:p w14:paraId="6ECC6EDA" w14:textId="7647229D" w:rsidR="00F14EBB" w:rsidRPr="00386516" w:rsidRDefault="00F14EBB" w:rsidP="00F14EBB">
            <w:pPr>
              <w:pStyle w:val="TAC"/>
              <w:jc w:val="left"/>
              <w:rPr>
                <w:ins w:id="598" w:author="scv605" w:date="2023-08-22T18:37:00Z"/>
                <w:rFonts w:cs="Arial"/>
                <w:szCs w:val="18"/>
                <w:lang w:eastAsia="zh-TW"/>
              </w:rPr>
            </w:pPr>
            <w:ins w:id="599" w:author="scv605" w:date="2023-08-22T18:40:00Z">
              <w:r w:rsidRPr="00386516">
                <w:rPr>
                  <w:rFonts w:cs="Arial"/>
                  <w:szCs w:val="18"/>
                  <w:lang w:eastAsia="zh-TW"/>
                </w:rPr>
                <w:t>3, 11</w:t>
              </w:r>
            </w:ins>
          </w:p>
        </w:tc>
      </w:tr>
      <w:tr w:rsidR="00F14EBB" w:rsidRPr="00AB0C9D" w14:paraId="70B018D0" w14:textId="77777777" w:rsidTr="00E1781F">
        <w:tc>
          <w:tcPr>
            <w:tcW w:w="1527" w:type="dxa"/>
            <w:vMerge w:val="restart"/>
            <w:tcBorders>
              <w:top w:val="nil"/>
            </w:tcBorders>
            <w:shd w:val="clear" w:color="auto" w:fill="auto"/>
          </w:tcPr>
          <w:p w14:paraId="464E7AEC" w14:textId="77777777" w:rsidR="00F14EBB" w:rsidRPr="00AB0C9D" w:rsidRDefault="00F14EBB" w:rsidP="00F14EBB">
            <w:pPr>
              <w:pStyle w:val="TAC"/>
              <w:jc w:val="left"/>
            </w:pPr>
            <w:r w:rsidRPr="00AB0C9D">
              <w:t>CA_n28-n78</w:t>
            </w:r>
          </w:p>
        </w:tc>
        <w:tc>
          <w:tcPr>
            <w:tcW w:w="1020" w:type="dxa"/>
            <w:vMerge w:val="restart"/>
            <w:tcBorders>
              <w:top w:val="nil"/>
            </w:tcBorders>
          </w:tcPr>
          <w:p w14:paraId="4BCE7F89" w14:textId="77777777" w:rsidR="00F14EBB" w:rsidRPr="00AB0C9D" w:rsidRDefault="00F14EBB" w:rsidP="00F14EBB">
            <w:pPr>
              <w:pStyle w:val="TAL"/>
            </w:pPr>
            <w:r w:rsidRPr="00AB0C9D">
              <w:t>Rel-16</w:t>
            </w:r>
          </w:p>
          <w:p w14:paraId="4BFF7ADE" w14:textId="77777777" w:rsidR="00F14EBB" w:rsidRPr="00AB0C9D" w:rsidRDefault="00F14EBB" w:rsidP="00F14EBB">
            <w:pPr>
              <w:pStyle w:val="TAL"/>
            </w:pPr>
            <w:r w:rsidRPr="00AB0C9D">
              <w:t>Rel-17</w:t>
            </w:r>
          </w:p>
        </w:tc>
        <w:tc>
          <w:tcPr>
            <w:tcW w:w="3402" w:type="dxa"/>
            <w:shd w:val="clear" w:color="auto" w:fill="auto"/>
            <w:vAlign w:val="center"/>
          </w:tcPr>
          <w:p w14:paraId="23197728" w14:textId="77777777" w:rsidR="00F14EBB" w:rsidRPr="00AB0C9D" w:rsidRDefault="00F14EBB" w:rsidP="00F14EBB">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F14EBB" w:rsidRPr="00AB0C9D" w:rsidRDefault="00F14EBB" w:rsidP="00F14EBB">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F14EBB" w:rsidRPr="00AB0C9D" w:rsidRDefault="00F14EBB" w:rsidP="00F14EBB">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F14EBB" w:rsidRPr="00AB0C9D" w:rsidRDefault="00F14EBB" w:rsidP="00F14EBB">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F14EBB" w:rsidRPr="00AB0C9D" w:rsidRDefault="00F14EBB" w:rsidP="00F14EBB">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F14EBB" w:rsidRPr="00AB0C9D" w:rsidRDefault="00F14EBB" w:rsidP="00F14E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F14EBB" w:rsidRPr="00AB0C9D" w:rsidRDefault="00F14EBB" w:rsidP="00F14EBB">
            <w:pPr>
              <w:pStyle w:val="TAC"/>
              <w:jc w:val="left"/>
              <w:rPr>
                <w:rFonts w:cs="Arial"/>
                <w:szCs w:val="18"/>
                <w:lang w:eastAsia="zh-TW"/>
              </w:rPr>
            </w:pPr>
          </w:p>
        </w:tc>
      </w:tr>
      <w:tr w:rsidR="00F14EBB" w:rsidRPr="00AB0C9D" w14:paraId="472EF99C" w14:textId="77777777" w:rsidTr="00E1781F">
        <w:tc>
          <w:tcPr>
            <w:tcW w:w="1527" w:type="dxa"/>
            <w:vMerge/>
            <w:shd w:val="clear" w:color="auto" w:fill="auto"/>
          </w:tcPr>
          <w:p w14:paraId="2EB4DF0C" w14:textId="77777777" w:rsidR="00F14EBB" w:rsidRPr="00AB0C9D" w:rsidRDefault="00F14EBB" w:rsidP="00F14EBB">
            <w:pPr>
              <w:pStyle w:val="TAC"/>
              <w:jc w:val="left"/>
            </w:pPr>
          </w:p>
        </w:tc>
        <w:tc>
          <w:tcPr>
            <w:tcW w:w="1020" w:type="dxa"/>
            <w:vMerge/>
          </w:tcPr>
          <w:p w14:paraId="6BDD9005" w14:textId="77777777" w:rsidR="00F14EBB" w:rsidRPr="00AB0C9D" w:rsidRDefault="00F14EBB" w:rsidP="00F14EBB">
            <w:pPr>
              <w:pStyle w:val="TAL"/>
            </w:pPr>
          </w:p>
        </w:tc>
        <w:tc>
          <w:tcPr>
            <w:tcW w:w="3402" w:type="dxa"/>
            <w:shd w:val="clear" w:color="auto" w:fill="auto"/>
            <w:vAlign w:val="center"/>
          </w:tcPr>
          <w:p w14:paraId="2DEB06A7" w14:textId="77777777" w:rsidR="00F14EBB" w:rsidRPr="00AB0C9D" w:rsidRDefault="00F14EBB" w:rsidP="00F14EBB">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F14EBB" w:rsidRPr="00AB0C9D" w:rsidRDefault="00F14EBB" w:rsidP="00F14EBB">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F14EBB" w:rsidRPr="00AB0C9D" w:rsidRDefault="00F14EBB" w:rsidP="00F14EBB">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F14EBB" w:rsidRPr="00AB0C9D" w:rsidRDefault="00F14EBB" w:rsidP="00F14E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F14EBB" w:rsidRPr="00AB0C9D" w:rsidRDefault="00F14EBB" w:rsidP="00F14EBB">
            <w:pPr>
              <w:pStyle w:val="TAC"/>
              <w:jc w:val="left"/>
              <w:rPr>
                <w:rFonts w:cs="Arial"/>
                <w:szCs w:val="18"/>
                <w:lang w:eastAsia="zh-TW"/>
              </w:rPr>
            </w:pPr>
            <w:r w:rsidRPr="00AB0C9D">
              <w:rPr>
                <w:rFonts w:cs="Arial"/>
                <w:szCs w:val="18"/>
                <w:lang w:eastAsia="zh-TW"/>
              </w:rPr>
              <w:t>2</w:t>
            </w:r>
          </w:p>
        </w:tc>
      </w:tr>
      <w:tr w:rsidR="00F14EBB" w:rsidRPr="00AB0C9D" w14:paraId="69A5C4CE" w14:textId="77777777" w:rsidTr="00E1781F">
        <w:tc>
          <w:tcPr>
            <w:tcW w:w="1527" w:type="dxa"/>
            <w:vMerge/>
            <w:shd w:val="clear" w:color="auto" w:fill="auto"/>
          </w:tcPr>
          <w:p w14:paraId="702A9EB9" w14:textId="77777777" w:rsidR="00F14EBB" w:rsidRPr="00AB0C9D" w:rsidRDefault="00F14EBB" w:rsidP="00F14EBB">
            <w:pPr>
              <w:pStyle w:val="TAC"/>
              <w:jc w:val="left"/>
            </w:pPr>
          </w:p>
        </w:tc>
        <w:tc>
          <w:tcPr>
            <w:tcW w:w="1020" w:type="dxa"/>
            <w:vMerge/>
          </w:tcPr>
          <w:p w14:paraId="2E18233B" w14:textId="77777777" w:rsidR="00F14EBB" w:rsidRPr="00AB0C9D" w:rsidRDefault="00F14EBB" w:rsidP="00F14EBB">
            <w:pPr>
              <w:pStyle w:val="TAL"/>
            </w:pPr>
          </w:p>
        </w:tc>
        <w:tc>
          <w:tcPr>
            <w:tcW w:w="3402" w:type="dxa"/>
            <w:shd w:val="clear" w:color="auto" w:fill="auto"/>
            <w:vAlign w:val="center"/>
          </w:tcPr>
          <w:p w14:paraId="6F0C6A5E" w14:textId="77777777" w:rsidR="00F14EBB" w:rsidRPr="00AB0C9D" w:rsidRDefault="00F14EBB" w:rsidP="00F14EBB">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F14EBB" w:rsidRPr="00AB0C9D" w:rsidRDefault="00F14EBB" w:rsidP="00F14EBB">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F14EBB" w:rsidRPr="00AB0C9D" w:rsidRDefault="00F14EBB" w:rsidP="00F14E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F14EBB" w:rsidRPr="00AB0C9D" w:rsidRDefault="00F14EBB" w:rsidP="00F14EBB">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F14EBB" w:rsidRPr="00AB0C9D" w:rsidRDefault="00F14EBB" w:rsidP="00F14E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F14EBB" w:rsidRPr="00AB0C9D" w:rsidRDefault="00F14EBB" w:rsidP="00F14EBB">
            <w:pPr>
              <w:pStyle w:val="TAC"/>
              <w:jc w:val="left"/>
              <w:rPr>
                <w:rFonts w:cs="Arial"/>
                <w:szCs w:val="18"/>
                <w:lang w:eastAsia="zh-TW"/>
              </w:rPr>
            </w:pPr>
            <w:r w:rsidRPr="00AB0C9D">
              <w:rPr>
                <w:rFonts w:cs="Arial"/>
                <w:szCs w:val="18"/>
                <w:lang w:eastAsia="zh-TW"/>
              </w:rPr>
              <w:t>11,15</w:t>
            </w:r>
          </w:p>
        </w:tc>
      </w:tr>
      <w:tr w:rsidR="00F14EBB" w:rsidRPr="00AB0C9D" w14:paraId="4AECE62A" w14:textId="77777777" w:rsidTr="00E1781F">
        <w:tc>
          <w:tcPr>
            <w:tcW w:w="1527" w:type="dxa"/>
            <w:vMerge/>
            <w:tcBorders>
              <w:bottom w:val="single" w:sz="4" w:space="0" w:color="auto"/>
            </w:tcBorders>
            <w:shd w:val="clear" w:color="auto" w:fill="auto"/>
          </w:tcPr>
          <w:p w14:paraId="177C0B19" w14:textId="77777777" w:rsidR="00F14EBB" w:rsidRPr="00AB0C9D" w:rsidRDefault="00F14EBB" w:rsidP="00F14EBB">
            <w:pPr>
              <w:pStyle w:val="TAC"/>
              <w:jc w:val="left"/>
            </w:pPr>
          </w:p>
        </w:tc>
        <w:tc>
          <w:tcPr>
            <w:tcW w:w="1020" w:type="dxa"/>
            <w:vMerge/>
            <w:tcBorders>
              <w:bottom w:val="single" w:sz="4" w:space="0" w:color="auto"/>
            </w:tcBorders>
          </w:tcPr>
          <w:p w14:paraId="0CC28604" w14:textId="77777777" w:rsidR="00F14EBB" w:rsidRPr="00AB0C9D" w:rsidRDefault="00F14EBB" w:rsidP="00F14EBB">
            <w:pPr>
              <w:pStyle w:val="TAL"/>
            </w:pPr>
          </w:p>
        </w:tc>
        <w:tc>
          <w:tcPr>
            <w:tcW w:w="3402" w:type="dxa"/>
            <w:shd w:val="clear" w:color="auto" w:fill="auto"/>
            <w:vAlign w:val="center"/>
          </w:tcPr>
          <w:p w14:paraId="1D9C0951" w14:textId="77777777" w:rsidR="00F14EBB" w:rsidRPr="00AB0C9D" w:rsidRDefault="00F14EBB" w:rsidP="00F14EBB">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F14EBB" w:rsidRPr="00AB0C9D" w:rsidRDefault="00F14EBB" w:rsidP="00F14EBB">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F14EBB" w:rsidRPr="00AB0C9D" w:rsidRDefault="00F14EBB" w:rsidP="00F14EBB">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F14EBB" w:rsidRPr="00AB0C9D" w:rsidRDefault="00F14EBB" w:rsidP="00F14EBB">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F14EBB" w:rsidRPr="00AB0C9D" w:rsidRDefault="00F14EBB" w:rsidP="00F14EBB">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F14EBB" w:rsidRPr="00AB0C9D" w:rsidRDefault="00F14EBB" w:rsidP="00F14EBB">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F14EBB" w:rsidRPr="00AB0C9D" w:rsidRDefault="00F14EBB" w:rsidP="00F14EBB">
            <w:pPr>
              <w:pStyle w:val="TAC"/>
              <w:jc w:val="left"/>
              <w:rPr>
                <w:rFonts w:cs="Arial"/>
                <w:szCs w:val="18"/>
                <w:lang w:eastAsia="zh-TW"/>
              </w:rPr>
            </w:pPr>
            <w:r w:rsidRPr="00AB0C9D">
              <w:rPr>
                <w:rFonts w:cs="Arial"/>
                <w:szCs w:val="18"/>
                <w:lang w:eastAsia="zh-TW"/>
              </w:rPr>
              <w:t>3,11</w:t>
            </w:r>
          </w:p>
        </w:tc>
      </w:tr>
      <w:tr w:rsidR="00F14EBB" w:rsidRPr="00AB0C9D" w14:paraId="4B2296D1" w14:textId="77777777" w:rsidTr="00E1781F">
        <w:tc>
          <w:tcPr>
            <w:tcW w:w="1527" w:type="dxa"/>
            <w:tcBorders>
              <w:bottom w:val="nil"/>
            </w:tcBorders>
            <w:shd w:val="clear" w:color="auto" w:fill="auto"/>
          </w:tcPr>
          <w:p w14:paraId="7D46BD49" w14:textId="77777777" w:rsidR="00F14EBB" w:rsidRPr="00AB0C9D" w:rsidRDefault="00F14EBB" w:rsidP="00F14EBB">
            <w:pPr>
              <w:pStyle w:val="TAC"/>
              <w:jc w:val="left"/>
              <w:rPr>
                <w:lang w:eastAsia="zh-CN"/>
              </w:rPr>
            </w:pPr>
            <w:r w:rsidRPr="00AB0C9D">
              <w:t>CA_n39-n41</w:t>
            </w:r>
          </w:p>
        </w:tc>
        <w:tc>
          <w:tcPr>
            <w:tcW w:w="1020" w:type="dxa"/>
            <w:tcBorders>
              <w:top w:val="single" w:sz="4" w:space="0" w:color="auto"/>
              <w:bottom w:val="nil"/>
            </w:tcBorders>
          </w:tcPr>
          <w:p w14:paraId="1DD8862B" w14:textId="77777777" w:rsidR="00F14EBB" w:rsidRPr="00AB0C9D" w:rsidRDefault="00F14EBB" w:rsidP="00F14EBB">
            <w:pPr>
              <w:pStyle w:val="TAL"/>
            </w:pPr>
            <w:r w:rsidRPr="00AB0C9D">
              <w:t>Rel-16</w:t>
            </w:r>
          </w:p>
        </w:tc>
        <w:tc>
          <w:tcPr>
            <w:tcW w:w="3402" w:type="dxa"/>
            <w:shd w:val="clear" w:color="auto" w:fill="auto"/>
          </w:tcPr>
          <w:p w14:paraId="169FE1C9" w14:textId="77777777" w:rsidR="00F14EBB" w:rsidRPr="00AB0C9D" w:rsidRDefault="00F14EBB" w:rsidP="00F14EBB">
            <w:pPr>
              <w:pStyle w:val="TAL"/>
            </w:pPr>
            <w:r w:rsidRPr="00AB0C9D">
              <w:t xml:space="preserve">E-UTRA Band 28, </w:t>
            </w:r>
            <w:r w:rsidRPr="00AB0C9D">
              <w:rPr>
                <w:lang w:eastAsia="zh-CN"/>
              </w:rPr>
              <w:t>44</w:t>
            </w:r>
          </w:p>
        </w:tc>
        <w:tc>
          <w:tcPr>
            <w:tcW w:w="850" w:type="dxa"/>
            <w:shd w:val="clear" w:color="auto" w:fill="auto"/>
          </w:tcPr>
          <w:p w14:paraId="0EA59E69"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F14EBB" w:rsidRPr="00AB0C9D" w:rsidRDefault="00F14EBB" w:rsidP="00F14EBB">
            <w:pPr>
              <w:pStyle w:val="TAC"/>
              <w:jc w:val="left"/>
            </w:pPr>
            <w:r w:rsidRPr="00AB0C9D">
              <w:rPr>
                <w:lang w:eastAsia="zh-CN"/>
              </w:rPr>
              <w:t>-</w:t>
            </w:r>
          </w:p>
        </w:tc>
        <w:tc>
          <w:tcPr>
            <w:tcW w:w="850" w:type="dxa"/>
            <w:shd w:val="clear" w:color="auto" w:fill="auto"/>
          </w:tcPr>
          <w:p w14:paraId="54404AD4"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70A20FD0" w14:textId="77777777" w:rsidR="00F14EBB" w:rsidRPr="00AB0C9D" w:rsidRDefault="00F14EBB" w:rsidP="00F14EBB">
            <w:pPr>
              <w:pStyle w:val="TAC"/>
              <w:jc w:val="left"/>
            </w:pPr>
            <w:r w:rsidRPr="00AB0C9D">
              <w:rPr>
                <w:lang w:eastAsia="zh-CN"/>
              </w:rPr>
              <w:t>1</w:t>
            </w:r>
          </w:p>
        </w:tc>
        <w:tc>
          <w:tcPr>
            <w:tcW w:w="709" w:type="dxa"/>
            <w:shd w:val="clear" w:color="auto" w:fill="auto"/>
          </w:tcPr>
          <w:p w14:paraId="14458C43" w14:textId="77777777" w:rsidR="00F14EBB" w:rsidRPr="00AB0C9D" w:rsidRDefault="00F14EBB" w:rsidP="00F14EBB">
            <w:pPr>
              <w:pStyle w:val="TAC"/>
              <w:jc w:val="left"/>
            </w:pPr>
          </w:p>
        </w:tc>
      </w:tr>
      <w:tr w:rsidR="00F14EBB" w:rsidRPr="00AB0C9D" w14:paraId="20E7DC51" w14:textId="77777777" w:rsidTr="00E1781F">
        <w:tc>
          <w:tcPr>
            <w:tcW w:w="1527" w:type="dxa"/>
            <w:tcBorders>
              <w:top w:val="nil"/>
              <w:bottom w:val="single" w:sz="4" w:space="0" w:color="auto"/>
            </w:tcBorders>
            <w:shd w:val="clear" w:color="auto" w:fill="auto"/>
          </w:tcPr>
          <w:p w14:paraId="0900BDC6" w14:textId="77777777" w:rsidR="00F14EBB" w:rsidRPr="00AB0C9D" w:rsidRDefault="00F14EBB" w:rsidP="00F14EBB">
            <w:pPr>
              <w:pStyle w:val="TAC"/>
              <w:jc w:val="left"/>
            </w:pPr>
          </w:p>
        </w:tc>
        <w:tc>
          <w:tcPr>
            <w:tcW w:w="1020" w:type="dxa"/>
            <w:tcBorders>
              <w:top w:val="nil"/>
              <w:bottom w:val="single" w:sz="4" w:space="0" w:color="auto"/>
            </w:tcBorders>
          </w:tcPr>
          <w:p w14:paraId="7C7D1357" w14:textId="77777777" w:rsidR="00F14EBB" w:rsidRPr="00AB0C9D" w:rsidRDefault="00F14EBB" w:rsidP="00F14EBB">
            <w:pPr>
              <w:pStyle w:val="TAL"/>
            </w:pPr>
            <w:r w:rsidRPr="00AB0C9D">
              <w:t>Rel-17</w:t>
            </w:r>
          </w:p>
        </w:tc>
        <w:tc>
          <w:tcPr>
            <w:tcW w:w="3402" w:type="dxa"/>
            <w:shd w:val="clear" w:color="auto" w:fill="auto"/>
          </w:tcPr>
          <w:p w14:paraId="655BFC92" w14:textId="77777777" w:rsidR="00F14EBB" w:rsidRPr="00AB0C9D" w:rsidRDefault="00F14EBB" w:rsidP="00F14EBB">
            <w:pPr>
              <w:pStyle w:val="TAL"/>
            </w:pPr>
            <w:r w:rsidRPr="00AB0C9D">
              <w:t>NR Band n77, n78</w:t>
            </w:r>
            <w:r w:rsidRPr="00AB0C9D">
              <w:rPr>
                <w:lang w:eastAsia="zh-CN"/>
              </w:rPr>
              <w:t>, n79</w:t>
            </w:r>
          </w:p>
        </w:tc>
        <w:tc>
          <w:tcPr>
            <w:tcW w:w="850" w:type="dxa"/>
            <w:shd w:val="clear" w:color="auto" w:fill="auto"/>
          </w:tcPr>
          <w:p w14:paraId="14F55292"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F14EBB" w:rsidRPr="00AB0C9D" w:rsidRDefault="00F14EBB" w:rsidP="00F14EBB">
            <w:pPr>
              <w:pStyle w:val="TAC"/>
              <w:jc w:val="left"/>
            </w:pPr>
            <w:r w:rsidRPr="00AB0C9D">
              <w:rPr>
                <w:lang w:eastAsia="zh-CN"/>
              </w:rPr>
              <w:t>-</w:t>
            </w:r>
          </w:p>
        </w:tc>
        <w:tc>
          <w:tcPr>
            <w:tcW w:w="850" w:type="dxa"/>
            <w:shd w:val="clear" w:color="auto" w:fill="auto"/>
          </w:tcPr>
          <w:p w14:paraId="5984D77A"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5ABAF0F4" w14:textId="77777777" w:rsidR="00F14EBB" w:rsidRPr="00AB0C9D" w:rsidRDefault="00F14EBB" w:rsidP="00F14EBB">
            <w:pPr>
              <w:pStyle w:val="TAC"/>
              <w:jc w:val="left"/>
            </w:pPr>
            <w:r w:rsidRPr="00AB0C9D">
              <w:rPr>
                <w:lang w:eastAsia="zh-CN"/>
              </w:rPr>
              <w:t>1</w:t>
            </w:r>
          </w:p>
        </w:tc>
        <w:tc>
          <w:tcPr>
            <w:tcW w:w="709" w:type="dxa"/>
            <w:shd w:val="clear" w:color="auto" w:fill="auto"/>
          </w:tcPr>
          <w:p w14:paraId="50BA94B6" w14:textId="77777777" w:rsidR="00F14EBB" w:rsidRPr="00AB0C9D" w:rsidRDefault="00F14EBB" w:rsidP="00F14EBB">
            <w:pPr>
              <w:pStyle w:val="TAC"/>
              <w:jc w:val="left"/>
            </w:pPr>
            <w:r w:rsidRPr="00AB0C9D">
              <w:rPr>
                <w:lang w:eastAsia="zh-CN"/>
              </w:rPr>
              <w:t>2</w:t>
            </w:r>
          </w:p>
        </w:tc>
      </w:tr>
      <w:tr w:rsidR="00F14EBB" w:rsidRPr="00AB0C9D" w14:paraId="20AC5E71" w14:textId="77777777" w:rsidTr="00E1781F">
        <w:tc>
          <w:tcPr>
            <w:tcW w:w="1527" w:type="dxa"/>
            <w:tcBorders>
              <w:bottom w:val="nil"/>
            </w:tcBorders>
            <w:shd w:val="clear" w:color="auto" w:fill="auto"/>
          </w:tcPr>
          <w:p w14:paraId="79FBCCDD" w14:textId="77777777" w:rsidR="00F14EBB" w:rsidRPr="00AB0C9D" w:rsidRDefault="00F14EBB" w:rsidP="00F14EBB">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F14EBB" w:rsidRPr="00AB0C9D" w:rsidRDefault="00F14EBB" w:rsidP="00F14EBB">
            <w:pPr>
              <w:pStyle w:val="TAL"/>
            </w:pPr>
            <w:r w:rsidRPr="00AB0C9D">
              <w:t>Rel-16</w:t>
            </w:r>
          </w:p>
          <w:p w14:paraId="335322C7" w14:textId="77777777" w:rsidR="00F14EBB" w:rsidRPr="00AB0C9D" w:rsidRDefault="00F14EBB" w:rsidP="00F14EBB">
            <w:pPr>
              <w:pStyle w:val="TAL"/>
            </w:pPr>
            <w:r w:rsidRPr="00AB0C9D">
              <w:t>Rel-17</w:t>
            </w:r>
          </w:p>
        </w:tc>
        <w:tc>
          <w:tcPr>
            <w:tcW w:w="3402" w:type="dxa"/>
            <w:shd w:val="clear" w:color="auto" w:fill="auto"/>
          </w:tcPr>
          <w:p w14:paraId="176A0CF4" w14:textId="77777777" w:rsidR="00F14EBB" w:rsidRPr="00AB0C9D" w:rsidRDefault="00F14EBB" w:rsidP="00F14EBB">
            <w:pPr>
              <w:pStyle w:val="TAL"/>
            </w:pPr>
            <w:r w:rsidRPr="00AB0C9D">
              <w:t>E-UTRA Band 1, 3, 5, 8, 18, 19, 21, 28, 34, 44, 65</w:t>
            </w:r>
          </w:p>
        </w:tc>
        <w:tc>
          <w:tcPr>
            <w:tcW w:w="850" w:type="dxa"/>
            <w:shd w:val="clear" w:color="auto" w:fill="auto"/>
          </w:tcPr>
          <w:p w14:paraId="5A7FAC41"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F14EBB" w:rsidRPr="00AB0C9D" w:rsidRDefault="00F14EBB" w:rsidP="00F14EBB">
            <w:pPr>
              <w:pStyle w:val="TAC"/>
              <w:jc w:val="left"/>
            </w:pPr>
            <w:r w:rsidRPr="00AB0C9D">
              <w:rPr>
                <w:lang w:eastAsia="zh-CN"/>
              </w:rPr>
              <w:t>-</w:t>
            </w:r>
          </w:p>
        </w:tc>
        <w:tc>
          <w:tcPr>
            <w:tcW w:w="850" w:type="dxa"/>
            <w:shd w:val="clear" w:color="auto" w:fill="auto"/>
          </w:tcPr>
          <w:p w14:paraId="72306CB7"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707D42E9" w14:textId="77777777" w:rsidR="00F14EBB" w:rsidRPr="00AB0C9D" w:rsidRDefault="00F14EBB" w:rsidP="00F14EBB">
            <w:pPr>
              <w:pStyle w:val="TAC"/>
              <w:jc w:val="left"/>
            </w:pPr>
            <w:r w:rsidRPr="00AB0C9D">
              <w:rPr>
                <w:lang w:eastAsia="zh-CN"/>
              </w:rPr>
              <w:t>1</w:t>
            </w:r>
          </w:p>
        </w:tc>
        <w:tc>
          <w:tcPr>
            <w:tcW w:w="709" w:type="dxa"/>
            <w:shd w:val="clear" w:color="auto" w:fill="auto"/>
          </w:tcPr>
          <w:p w14:paraId="107CD963" w14:textId="77777777" w:rsidR="00F14EBB" w:rsidRPr="00AB0C9D" w:rsidRDefault="00F14EBB" w:rsidP="00F14EBB">
            <w:pPr>
              <w:pStyle w:val="TAC"/>
              <w:jc w:val="left"/>
            </w:pPr>
          </w:p>
        </w:tc>
      </w:tr>
      <w:tr w:rsidR="00F14EBB" w:rsidRPr="00AB0C9D" w14:paraId="3B134A56" w14:textId="77777777" w:rsidTr="00E1781F">
        <w:tc>
          <w:tcPr>
            <w:tcW w:w="1527" w:type="dxa"/>
            <w:tcBorders>
              <w:top w:val="nil"/>
              <w:bottom w:val="nil"/>
            </w:tcBorders>
            <w:shd w:val="clear" w:color="auto" w:fill="auto"/>
          </w:tcPr>
          <w:p w14:paraId="0FAFE6BA" w14:textId="77777777" w:rsidR="00F14EBB" w:rsidRPr="00AB0C9D" w:rsidRDefault="00F14EBB" w:rsidP="00F14EBB">
            <w:pPr>
              <w:pStyle w:val="TAC"/>
              <w:jc w:val="left"/>
            </w:pPr>
          </w:p>
        </w:tc>
        <w:tc>
          <w:tcPr>
            <w:tcW w:w="1020" w:type="dxa"/>
            <w:tcBorders>
              <w:top w:val="nil"/>
              <w:bottom w:val="nil"/>
            </w:tcBorders>
          </w:tcPr>
          <w:p w14:paraId="6A332098" w14:textId="77777777" w:rsidR="00F14EBB" w:rsidRPr="00AB0C9D" w:rsidRDefault="00F14EBB" w:rsidP="00F14EBB">
            <w:pPr>
              <w:pStyle w:val="TAL"/>
            </w:pPr>
          </w:p>
        </w:tc>
        <w:tc>
          <w:tcPr>
            <w:tcW w:w="3402" w:type="dxa"/>
            <w:shd w:val="clear" w:color="auto" w:fill="auto"/>
          </w:tcPr>
          <w:p w14:paraId="46765BCF" w14:textId="77777777" w:rsidR="00F14EBB" w:rsidRPr="00AB0C9D" w:rsidRDefault="00F14EBB" w:rsidP="00F14EBB">
            <w:pPr>
              <w:pStyle w:val="TAL"/>
            </w:pPr>
            <w:r w:rsidRPr="00AB0C9D">
              <w:rPr>
                <w:lang w:eastAsia="zh-CN"/>
              </w:rPr>
              <w:t>E-UTRA Band 40</w:t>
            </w:r>
          </w:p>
        </w:tc>
        <w:tc>
          <w:tcPr>
            <w:tcW w:w="850" w:type="dxa"/>
            <w:shd w:val="clear" w:color="auto" w:fill="auto"/>
          </w:tcPr>
          <w:p w14:paraId="45ACDFF4"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F14EBB" w:rsidRPr="00AB0C9D" w:rsidRDefault="00F14EBB" w:rsidP="00F14EBB">
            <w:pPr>
              <w:pStyle w:val="TAC"/>
              <w:jc w:val="left"/>
            </w:pPr>
            <w:r w:rsidRPr="00AB0C9D">
              <w:rPr>
                <w:lang w:eastAsia="zh-CN"/>
              </w:rPr>
              <w:t>-</w:t>
            </w:r>
          </w:p>
        </w:tc>
        <w:tc>
          <w:tcPr>
            <w:tcW w:w="850" w:type="dxa"/>
            <w:shd w:val="clear" w:color="auto" w:fill="auto"/>
          </w:tcPr>
          <w:p w14:paraId="06191149"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F14EBB" w:rsidRPr="00AB0C9D" w:rsidRDefault="00F14EBB" w:rsidP="00F14EBB">
            <w:pPr>
              <w:pStyle w:val="TAC"/>
              <w:jc w:val="left"/>
            </w:pPr>
            <w:r w:rsidRPr="00AB0C9D">
              <w:rPr>
                <w:lang w:eastAsia="zh-CN"/>
              </w:rPr>
              <w:t>-40+TT</w:t>
            </w:r>
          </w:p>
        </w:tc>
        <w:tc>
          <w:tcPr>
            <w:tcW w:w="851" w:type="dxa"/>
            <w:shd w:val="clear" w:color="auto" w:fill="auto"/>
          </w:tcPr>
          <w:p w14:paraId="6E6A817D" w14:textId="77777777" w:rsidR="00F14EBB" w:rsidRPr="00AB0C9D" w:rsidRDefault="00F14EBB" w:rsidP="00F14EBB">
            <w:pPr>
              <w:pStyle w:val="TAC"/>
              <w:jc w:val="left"/>
            </w:pPr>
            <w:r w:rsidRPr="00AB0C9D">
              <w:rPr>
                <w:lang w:eastAsia="zh-CN"/>
              </w:rPr>
              <w:t>1</w:t>
            </w:r>
          </w:p>
        </w:tc>
        <w:tc>
          <w:tcPr>
            <w:tcW w:w="709" w:type="dxa"/>
            <w:shd w:val="clear" w:color="auto" w:fill="auto"/>
          </w:tcPr>
          <w:p w14:paraId="06F689DB" w14:textId="77777777" w:rsidR="00F14EBB" w:rsidRPr="00AB0C9D" w:rsidRDefault="00F14EBB" w:rsidP="00F14EBB">
            <w:pPr>
              <w:pStyle w:val="TAC"/>
              <w:jc w:val="left"/>
            </w:pPr>
          </w:p>
        </w:tc>
      </w:tr>
      <w:tr w:rsidR="00F14EBB" w:rsidRPr="00AB0C9D" w14:paraId="3308447A" w14:textId="77777777" w:rsidTr="00E1781F">
        <w:tc>
          <w:tcPr>
            <w:tcW w:w="1527" w:type="dxa"/>
            <w:tcBorders>
              <w:top w:val="nil"/>
            </w:tcBorders>
            <w:shd w:val="clear" w:color="auto" w:fill="auto"/>
          </w:tcPr>
          <w:p w14:paraId="6E178C6C" w14:textId="77777777" w:rsidR="00F14EBB" w:rsidRPr="00AB0C9D" w:rsidRDefault="00F14EBB" w:rsidP="00F14EBB">
            <w:pPr>
              <w:pStyle w:val="TAC"/>
              <w:jc w:val="left"/>
              <w:rPr>
                <w:lang w:eastAsia="zh-CN"/>
              </w:rPr>
            </w:pPr>
          </w:p>
        </w:tc>
        <w:tc>
          <w:tcPr>
            <w:tcW w:w="1020" w:type="dxa"/>
            <w:tcBorders>
              <w:top w:val="nil"/>
              <w:bottom w:val="single" w:sz="4" w:space="0" w:color="auto"/>
            </w:tcBorders>
          </w:tcPr>
          <w:p w14:paraId="1872FA81" w14:textId="77777777" w:rsidR="00F14EBB" w:rsidRPr="00AB0C9D" w:rsidRDefault="00F14EBB" w:rsidP="00F14EBB">
            <w:pPr>
              <w:pStyle w:val="TAL"/>
            </w:pPr>
          </w:p>
        </w:tc>
        <w:tc>
          <w:tcPr>
            <w:tcW w:w="3402" w:type="dxa"/>
            <w:shd w:val="clear" w:color="auto" w:fill="auto"/>
          </w:tcPr>
          <w:p w14:paraId="0E00F6AA" w14:textId="77777777" w:rsidR="00F14EBB" w:rsidRPr="00AB0C9D" w:rsidRDefault="00F14EBB" w:rsidP="00F14EBB">
            <w:pPr>
              <w:pStyle w:val="TAL"/>
            </w:pPr>
            <w:r w:rsidRPr="00AB0C9D">
              <w:t>Frequency range</w:t>
            </w:r>
          </w:p>
        </w:tc>
        <w:tc>
          <w:tcPr>
            <w:tcW w:w="850" w:type="dxa"/>
            <w:shd w:val="clear" w:color="auto" w:fill="auto"/>
          </w:tcPr>
          <w:p w14:paraId="56039C64" w14:textId="77777777" w:rsidR="00F14EBB" w:rsidRPr="00AB0C9D" w:rsidRDefault="00F14EBB" w:rsidP="00F14EBB">
            <w:pPr>
              <w:pStyle w:val="TAC"/>
              <w:jc w:val="left"/>
            </w:pPr>
            <w:r w:rsidRPr="00AB0C9D">
              <w:rPr>
                <w:lang w:eastAsia="zh-CN"/>
              </w:rPr>
              <w:t>1884.5</w:t>
            </w:r>
          </w:p>
        </w:tc>
        <w:tc>
          <w:tcPr>
            <w:tcW w:w="284" w:type="dxa"/>
            <w:shd w:val="clear" w:color="auto" w:fill="auto"/>
          </w:tcPr>
          <w:p w14:paraId="639390DA" w14:textId="77777777" w:rsidR="00F14EBB" w:rsidRPr="00AB0C9D" w:rsidRDefault="00F14EBB" w:rsidP="00F14EBB">
            <w:pPr>
              <w:pStyle w:val="TAC"/>
              <w:jc w:val="left"/>
            </w:pPr>
            <w:r w:rsidRPr="00AB0C9D">
              <w:rPr>
                <w:lang w:eastAsia="zh-CN"/>
              </w:rPr>
              <w:t>-</w:t>
            </w:r>
          </w:p>
        </w:tc>
        <w:tc>
          <w:tcPr>
            <w:tcW w:w="850" w:type="dxa"/>
            <w:shd w:val="clear" w:color="auto" w:fill="auto"/>
          </w:tcPr>
          <w:p w14:paraId="2F28E3F2" w14:textId="77777777" w:rsidR="00F14EBB" w:rsidRPr="00AB0C9D" w:rsidRDefault="00F14EBB" w:rsidP="00F14EBB">
            <w:pPr>
              <w:pStyle w:val="TAC"/>
              <w:jc w:val="left"/>
            </w:pPr>
            <w:r w:rsidRPr="00AB0C9D">
              <w:rPr>
                <w:lang w:eastAsia="zh-CN"/>
              </w:rPr>
              <w:t>1915.7</w:t>
            </w:r>
          </w:p>
        </w:tc>
        <w:tc>
          <w:tcPr>
            <w:tcW w:w="1134" w:type="dxa"/>
            <w:shd w:val="clear" w:color="auto" w:fill="auto"/>
          </w:tcPr>
          <w:p w14:paraId="4EBD9234" w14:textId="77777777" w:rsidR="00F14EBB" w:rsidRPr="00AB0C9D" w:rsidRDefault="00F14EBB" w:rsidP="00F14EBB">
            <w:pPr>
              <w:pStyle w:val="TAC"/>
              <w:jc w:val="left"/>
            </w:pPr>
            <w:r w:rsidRPr="00AB0C9D">
              <w:rPr>
                <w:lang w:eastAsia="zh-CN"/>
              </w:rPr>
              <w:t>-41+TT</w:t>
            </w:r>
          </w:p>
        </w:tc>
        <w:tc>
          <w:tcPr>
            <w:tcW w:w="851" w:type="dxa"/>
            <w:shd w:val="clear" w:color="auto" w:fill="auto"/>
          </w:tcPr>
          <w:p w14:paraId="599EC62E" w14:textId="77777777" w:rsidR="00F14EBB" w:rsidRPr="00AB0C9D" w:rsidRDefault="00F14EBB" w:rsidP="00F14EBB">
            <w:pPr>
              <w:pStyle w:val="TAC"/>
              <w:jc w:val="left"/>
            </w:pPr>
            <w:r w:rsidRPr="00AB0C9D">
              <w:rPr>
                <w:lang w:eastAsia="zh-CN"/>
              </w:rPr>
              <w:t>0.3</w:t>
            </w:r>
          </w:p>
        </w:tc>
        <w:tc>
          <w:tcPr>
            <w:tcW w:w="709" w:type="dxa"/>
            <w:shd w:val="clear" w:color="auto" w:fill="auto"/>
          </w:tcPr>
          <w:p w14:paraId="3B25C521" w14:textId="77777777" w:rsidR="00F14EBB" w:rsidRPr="00AB0C9D" w:rsidRDefault="00F14EBB" w:rsidP="00F14EBB">
            <w:pPr>
              <w:pStyle w:val="TAC"/>
              <w:jc w:val="left"/>
            </w:pPr>
            <w:r w:rsidRPr="00AB0C9D">
              <w:rPr>
                <w:lang w:eastAsia="zh-CN"/>
              </w:rPr>
              <w:t>3</w:t>
            </w:r>
          </w:p>
        </w:tc>
      </w:tr>
      <w:tr w:rsidR="00F14EBB" w:rsidRPr="00AB0C9D" w14:paraId="61F4EACD" w14:textId="77777777" w:rsidTr="00E1781F">
        <w:tc>
          <w:tcPr>
            <w:tcW w:w="1527" w:type="dxa"/>
            <w:shd w:val="clear" w:color="auto" w:fill="auto"/>
          </w:tcPr>
          <w:p w14:paraId="5F37CCB7" w14:textId="77777777" w:rsidR="00F14EBB" w:rsidRPr="00AB0C9D" w:rsidRDefault="00F14EBB" w:rsidP="00F14EBB">
            <w:pPr>
              <w:pStyle w:val="TAC"/>
              <w:jc w:val="left"/>
            </w:pPr>
            <w:r w:rsidRPr="00AB0C9D">
              <w:t>CA_n48-n66</w:t>
            </w:r>
          </w:p>
        </w:tc>
        <w:tc>
          <w:tcPr>
            <w:tcW w:w="1020" w:type="dxa"/>
            <w:tcBorders>
              <w:top w:val="single" w:sz="4" w:space="0" w:color="auto"/>
              <w:bottom w:val="nil"/>
            </w:tcBorders>
          </w:tcPr>
          <w:p w14:paraId="7AB584DC" w14:textId="77777777" w:rsidR="00F14EBB" w:rsidRPr="00AB0C9D" w:rsidRDefault="00F14EBB" w:rsidP="00F14EBB">
            <w:pPr>
              <w:pStyle w:val="TAL"/>
            </w:pPr>
            <w:r w:rsidRPr="00AB0C9D">
              <w:t>Rel-16</w:t>
            </w:r>
          </w:p>
          <w:p w14:paraId="20B6D9D8" w14:textId="77777777" w:rsidR="00F14EBB" w:rsidRPr="00AB0C9D" w:rsidRDefault="00F14EBB" w:rsidP="00F14EBB">
            <w:pPr>
              <w:pStyle w:val="TAL"/>
            </w:pPr>
            <w:r w:rsidRPr="00AB0C9D">
              <w:t>Rel-17</w:t>
            </w:r>
          </w:p>
        </w:tc>
        <w:tc>
          <w:tcPr>
            <w:tcW w:w="3402" w:type="dxa"/>
            <w:shd w:val="clear" w:color="auto" w:fill="auto"/>
          </w:tcPr>
          <w:p w14:paraId="21CFF8EE" w14:textId="77777777" w:rsidR="00F14EBB" w:rsidRPr="00AB0C9D" w:rsidRDefault="00F14EBB" w:rsidP="00F14EBB">
            <w:pPr>
              <w:pStyle w:val="TAL"/>
            </w:pPr>
            <w:r w:rsidRPr="00AB0C9D">
              <w:t xml:space="preserve">E-UTRA Band 2, </w:t>
            </w:r>
            <w:r w:rsidRPr="00AB0C9D">
              <w:rPr>
                <w:lang w:eastAsia="zh-CN"/>
              </w:rPr>
              <w:t>25</w:t>
            </w:r>
          </w:p>
        </w:tc>
        <w:tc>
          <w:tcPr>
            <w:tcW w:w="850" w:type="dxa"/>
            <w:shd w:val="clear" w:color="auto" w:fill="auto"/>
          </w:tcPr>
          <w:p w14:paraId="428D848C"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F14EBB" w:rsidRPr="00AB0C9D" w:rsidRDefault="00F14EBB" w:rsidP="00F14EBB">
            <w:pPr>
              <w:pStyle w:val="TAC"/>
              <w:jc w:val="left"/>
            </w:pPr>
            <w:r w:rsidRPr="00AB0C9D">
              <w:rPr>
                <w:lang w:eastAsia="zh-CN"/>
              </w:rPr>
              <w:t>-</w:t>
            </w:r>
          </w:p>
        </w:tc>
        <w:tc>
          <w:tcPr>
            <w:tcW w:w="850" w:type="dxa"/>
            <w:shd w:val="clear" w:color="auto" w:fill="auto"/>
          </w:tcPr>
          <w:p w14:paraId="34AAFEFE"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22C93497" w14:textId="77777777" w:rsidR="00F14EBB" w:rsidRPr="00AB0C9D" w:rsidRDefault="00F14EBB" w:rsidP="00F14EBB">
            <w:pPr>
              <w:pStyle w:val="TAC"/>
              <w:jc w:val="left"/>
            </w:pPr>
            <w:r w:rsidRPr="00AB0C9D">
              <w:rPr>
                <w:lang w:eastAsia="zh-CN"/>
              </w:rPr>
              <w:t>1</w:t>
            </w:r>
          </w:p>
        </w:tc>
        <w:tc>
          <w:tcPr>
            <w:tcW w:w="709" w:type="dxa"/>
            <w:shd w:val="clear" w:color="auto" w:fill="auto"/>
          </w:tcPr>
          <w:p w14:paraId="1BF35AF3" w14:textId="77777777" w:rsidR="00F14EBB" w:rsidRPr="00AB0C9D" w:rsidRDefault="00F14EBB" w:rsidP="00F14EBB">
            <w:pPr>
              <w:pStyle w:val="TAC"/>
              <w:jc w:val="left"/>
            </w:pPr>
          </w:p>
        </w:tc>
      </w:tr>
      <w:tr w:rsidR="00F14EBB" w:rsidRPr="00AB0C9D" w14:paraId="7287A11A" w14:textId="77777777" w:rsidTr="00E1781F">
        <w:tc>
          <w:tcPr>
            <w:tcW w:w="1527" w:type="dxa"/>
            <w:shd w:val="clear" w:color="auto" w:fill="auto"/>
          </w:tcPr>
          <w:p w14:paraId="0BE0A21A" w14:textId="77777777" w:rsidR="00F14EBB" w:rsidRPr="00AB0C9D" w:rsidRDefault="00F14EBB" w:rsidP="00F14EBB">
            <w:pPr>
              <w:pStyle w:val="TAC"/>
              <w:jc w:val="left"/>
            </w:pPr>
            <w:r w:rsidRPr="00AB0C9D">
              <w:t>CA_n48-n70</w:t>
            </w:r>
          </w:p>
        </w:tc>
        <w:tc>
          <w:tcPr>
            <w:tcW w:w="1020" w:type="dxa"/>
            <w:tcBorders>
              <w:top w:val="single" w:sz="4" w:space="0" w:color="auto"/>
              <w:bottom w:val="nil"/>
            </w:tcBorders>
          </w:tcPr>
          <w:p w14:paraId="43B77AF0" w14:textId="77777777" w:rsidR="00F14EBB" w:rsidRPr="00AB0C9D" w:rsidRDefault="00F14EBB" w:rsidP="00F14EBB">
            <w:pPr>
              <w:pStyle w:val="TAL"/>
            </w:pPr>
            <w:r w:rsidRPr="00AB0C9D">
              <w:t>Rel-17</w:t>
            </w:r>
          </w:p>
        </w:tc>
        <w:tc>
          <w:tcPr>
            <w:tcW w:w="3402" w:type="dxa"/>
            <w:shd w:val="clear" w:color="auto" w:fill="auto"/>
          </w:tcPr>
          <w:p w14:paraId="70F42B91" w14:textId="77777777" w:rsidR="00F14EBB" w:rsidRPr="00AB0C9D" w:rsidRDefault="00F14EBB" w:rsidP="00F14EBB">
            <w:pPr>
              <w:pStyle w:val="TAL"/>
            </w:pPr>
            <w:r w:rsidRPr="00AB0C9D">
              <w:t>E-UTRA Band 2, 25</w:t>
            </w:r>
          </w:p>
        </w:tc>
        <w:tc>
          <w:tcPr>
            <w:tcW w:w="850" w:type="dxa"/>
            <w:shd w:val="clear" w:color="auto" w:fill="auto"/>
          </w:tcPr>
          <w:p w14:paraId="62384678"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F14EBB" w:rsidRPr="00AB0C9D" w:rsidRDefault="00F14EBB" w:rsidP="00F14EBB">
            <w:pPr>
              <w:pStyle w:val="TAC"/>
              <w:jc w:val="left"/>
              <w:rPr>
                <w:lang w:eastAsia="zh-CN"/>
              </w:rPr>
            </w:pPr>
            <w:r w:rsidRPr="00AB0C9D">
              <w:rPr>
                <w:rFonts w:eastAsia="SimSun"/>
                <w:lang w:eastAsia="zh-CN"/>
              </w:rPr>
              <w:t>-</w:t>
            </w:r>
          </w:p>
        </w:tc>
        <w:tc>
          <w:tcPr>
            <w:tcW w:w="850" w:type="dxa"/>
            <w:shd w:val="clear" w:color="auto" w:fill="auto"/>
          </w:tcPr>
          <w:p w14:paraId="711019D9" w14:textId="77777777" w:rsidR="00F14EBB" w:rsidRPr="00AB0C9D" w:rsidRDefault="00F14EBB" w:rsidP="00F14EBB">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F14EBB" w:rsidRPr="00AB0C9D" w:rsidRDefault="00F14EBB" w:rsidP="00F14EBB">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F14EBB" w:rsidRPr="00AB0C9D" w:rsidRDefault="00F14EBB" w:rsidP="00F14EBB">
            <w:pPr>
              <w:pStyle w:val="TAC"/>
              <w:jc w:val="left"/>
              <w:rPr>
                <w:lang w:eastAsia="zh-CN"/>
              </w:rPr>
            </w:pPr>
            <w:r w:rsidRPr="00AB0C9D">
              <w:rPr>
                <w:rFonts w:eastAsia="SimSun"/>
                <w:lang w:eastAsia="zh-CN"/>
              </w:rPr>
              <w:t>1</w:t>
            </w:r>
          </w:p>
        </w:tc>
        <w:tc>
          <w:tcPr>
            <w:tcW w:w="709" w:type="dxa"/>
            <w:shd w:val="clear" w:color="auto" w:fill="auto"/>
          </w:tcPr>
          <w:p w14:paraId="26039569" w14:textId="77777777" w:rsidR="00F14EBB" w:rsidRPr="00AB0C9D" w:rsidRDefault="00F14EBB" w:rsidP="00F14EBB">
            <w:pPr>
              <w:pStyle w:val="TAC"/>
              <w:jc w:val="left"/>
            </w:pPr>
            <w:r w:rsidRPr="00AB0C9D">
              <w:rPr>
                <w:lang w:eastAsia="zh-CN"/>
              </w:rPr>
              <w:t>16</w:t>
            </w:r>
          </w:p>
        </w:tc>
      </w:tr>
      <w:tr w:rsidR="00F14EBB" w:rsidRPr="00AB0C9D" w14:paraId="352D14E8" w14:textId="77777777" w:rsidTr="00E1781F">
        <w:tc>
          <w:tcPr>
            <w:tcW w:w="1527" w:type="dxa"/>
            <w:shd w:val="clear" w:color="auto" w:fill="auto"/>
          </w:tcPr>
          <w:p w14:paraId="583C58FB" w14:textId="77777777" w:rsidR="00F14EBB" w:rsidRPr="00AB0C9D" w:rsidRDefault="00F14EBB" w:rsidP="00F14EBB">
            <w:pPr>
              <w:pStyle w:val="TAC"/>
              <w:jc w:val="left"/>
            </w:pPr>
            <w:r w:rsidRPr="00AB0C9D">
              <w:t>CA_n48-n71</w:t>
            </w:r>
          </w:p>
        </w:tc>
        <w:tc>
          <w:tcPr>
            <w:tcW w:w="1020" w:type="dxa"/>
            <w:tcBorders>
              <w:top w:val="single" w:sz="4" w:space="0" w:color="auto"/>
              <w:bottom w:val="nil"/>
            </w:tcBorders>
          </w:tcPr>
          <w:p w14:paraId="1E2E7CD0" w14:textId="77777777" w:rsidR="00F14EBB" w:rsidRPr="00AB0C9D" w:rsidRDefault="00F14EBB" w:rsidP="00F14EBB">
            <w:pPr>
              <w:pStyle w:val="TAL"/>
            </w:pPr>
            <w:r w:rsidRPr="00AB0C9D">
              <w:t>Rel-17</w:t>
            </w:r>
          </w:p>
        </w:tc>
        <w:tc>
          <w:tcPr>
            <w:tcW w:w="3402" w:type="dxa"/>
            <w:shd w:val="clear" w:color="auto" w:fill="auto"/>
          </w:tcPr>
          <w:p w14:paraId="7876F30D" w14:textId="77777777" w:rsidR="00F14EBB" w:rsidRPr="00AB0C9D" w:rsidRDefault="00F14EBB" w:rsidP="00F14EBB">
            <w:pPr>
              <w:pStyle w:val="TAL"/>
            </w:pPr>
            <w:r w:rsidRPr="00AB0C9D">
              <w:t>E-UTRA Band30, 66</w:t>
            </w:r>
          </w:p>
        </w:tc>
        <w:tc>
          <w:tcPr>
            <w:tcW w:w="850" w:type="dxa"/>
            <w:shd w:val="clear" w:color="auto" w:fill="auto"/>
          </w:tcPr>
          <w:p w14:paraId="06574278" w14:textId="77777777" w:rsidR="00F14EBB" w:rsidRPr="00AB0C9D" w:rsidRDefault="00F14EBB" w:rsidP="00F14EBB">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F14EBB" w:rsidRPr="00AB0C9D" w:rsidRDefault="00F14EBB" w:rsidP="00F14EBB">
            <w:pPr>
              <w:pStyle w:val="TAC"/>
              <w:jc w:val="left"/>
              <w:rPr>
                <w:lang w:eastAsia="zh-CN"/>
              </w:rPr>
            </w:pPr>
            <w:r w:rsidRPr="00AB0C9D">
              <w:t>-</w:t>
            </w:r>
          </w:p>
        </w:tc>
        <w:tc>
          <w:tcPr>
            <w:tcW w:w="850" w:type="dxa"/>
            <w:shd w:val="clear" w:color="auto" w:fill="auto"/>
          </w:tcPr>
          <w:p w14:paraId="2A46085D"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F14EBB" w:rsidRPr="00AB0C9D" w:rsidRDefault="00F14EBB" w:rsidP="00F14EBB">
            <w:pPr>
              <w:pStyle w:val="TAC"/>
              <w:jc w:val="left"/>
              <w:rPr>
                <w:lang w:eastAsia="zh-CN"/>
              </w:rPr>
            </w:pPr>
            <w:r w:rsidRPr="00AB0C9D">
              <w:t>-50</w:t>
            </w:r>
          </w:p>
        </w:tc>
        <w:tc>
          <w:tcPr>
            <w:tcW w:w="851" w:type="dxa"/>
            <w:shd w:val="clear" w:color="auto" w:fill="auto"/>
          </w:tcPr>
          <w:p w14:paraId="48E52C74" w14:textId="77777777" w:rsidR="00F14EBB" w:rsidRPr="00AB0C9D" w:rsidRDefault="00F14EBB" w:rsidP="00F14EBB">
            <w:pPr>
              <w:pStyle w:val="TAC"/>
              <w:jc w:val="left"/>
              <w:rPr>
                <w:lang w:eastAsia="zh-CN"/>
              </w:rPr>
            </w:pPr>
            <w:r w:rsidRPr="00AB0C9D">
              <w:t>1</w:t>
            </w:r>
          </w:p>
        </w:tc>
        <w:tc>
          <w:tcPr>
            <w:tcW w:w="709" w:type="dxa"/>
            <w:shd w:val="clear" w:color="auto" w:fill="auto"/>
          </w:tcPr>
          <w:p w14:paraId="1AE7441F" w14:textId="77777777" w:rsidR="00F14EBB" w:rsidRPr="00AB0C9D" w:rsidRDefault="00F14EBB" w:rsidP="00F14EBB">
            <w:pPr>
              <w:pStyle w:val="TAC"/>
              <w:jc w:val="left"/>
            </w:pPr>
          </w:p>
        </w:tc>
      </w:tr>
      <w:tr w:rsidR="00F14EBB" w:rsidRPr="00AB0C9D" w14:paraId="34F46E2C" w14:textId="77777777" w:rsidTr="00E1781F">
        <w:tc>
          <w:tcPr>
            <w:tcW w:w="1527" w:type="dxa"/>
            <w:tcBorders>
              <w:bottom w:val="single" w:sz="4" w:space="0" w:color="auto"/>
            </w:tcBorders>
            <w:shd w:val="clear" w:color="auto" w:fill="auto"/>
          </w:tcPr>
          <w:p w14:paraId="1D87D23D" w14:textId="77777777" w:rsidR="00F14EBB" w:rsidRPr="00AB0C9D" w:rsidRDefault="00F14EBB" w:rsidP="00F14EBB">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F14EBB" w:rsidRPr="00AB0C9D" w:rsidRDefault="00F14EBB" w:rsidP="00F14EBB">
            <w:pPr>
              <w:pStyle w:val="TAL"/>
            </w:pPr>
            <w:r w:rsidRPr="00AB0C9D">
              <w:t>Rel-16</w:t>
            </w:r>
          </w:p>
          <w:p w14:paraId="55474964" w14:textId="77777777" w:rsidR="00F14EBB" w:rsidRPr="00AB0C9D" w:rsidRDefault="00F14EBB" w:rsidP="00F14EBB">
            <w:pPr>
              <w:pStyle w:val="TAL"/>
            </w:pPr>
            <w:r w:rsidRPr="00AB0C9D">
              <w:t>Rel-17</w:t>
            </w:r>
          </w:p>
        </w:tc>
        <w:tc>
          <w:tcPr>
            <w:tcW w:w="3402" w:type="dxa"/>
            <w:shd w:val="clear" w:color="auto" w:fill="auto"/>
          </w:tcPr>
          <w:p w14:paraId="2AD7734C" w14:textId="77777777" w:rsidR="00F14EBB" w:rsidRPr="00AB0C9D" w:rsidRDefault="00F14EBB" w:rsidP="00F14EBB">
            <w:pPr>
              <w:pStyle w:val="TAL"/>
            </w:pPr>
            <w:r w:rsidRPr="00AB0C9D">
              <w:t>NR Band n77</w:t>
            </w:r>
          </w:p>
        </w:tc>
        <w:tc>
          <w:tcPr>
            <w:tcW w:w="850" w:type="dxa"/>
            <w:shd w:val="clear" w:color="auto" w:fill="auto"/>
          </w:tcPr>
          <w:p w14:paraId="266EE8A7"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F14EBB" w:rsidRPr="00AB0C9D" w:rsidRDefault="00F14EBB" w:rsidP="00F14EBB">
            <w:pPr>
              <w:pStyle w:val="TAC"/>
              <w:jc w:val="left"/>
            </w:pPr>
            <w:r w:rsidRPr="00AB0C9D">
              <w:rPr>
                <w:lang w:eastAsia="zh-CN"/>
              </w:rPr>
              <w:t>-</w:t>
            </w:r>
          </w:p>
        </w:tc>
        <w:tc>
          <w:tcPr>
            <w:tcW w:w="850" w:type="dxa"/>
            <w:shd w:val="clear" w:color="auto" w:fill="auto"/>
          </w:tcPr>
          <w:p w14:paraId="3A097CBB"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F14EBB" w:rsidRPr="00AB0C9D" w:rsidRDefault="00F14EBB" w:rsidP="00F14EBB">
            <w:pPr>
              <w:pStyle w:val="TAC"/>
              <w:jc w:val="left"/>
            </w:pPr>
            <w:r w:rsidRPr="00AB0C9D">
              <w:rPr>
                <w:lang w:eastAsia="zh-CN"/>
              </w:rPr>
              <w:t>-50+TT</w:t>
            </w:r>
          </w:p>
        </w:tc>
        <w:tc>
          <w:tcPr>
            <w:tcW w:w="851" w:type="dxa"/>
            <w:shd w:val="clear" w:color="auto" w:fill="auto"/>
          </w:tcPr>
          <w:p w14:paraId="208917B0" w14:textId="77777777" w:rsidR="00F14EBB" w:rsidRPr="00AB0C9D" w:rsidRDefault="00F14EBB" w:rsidP="00F14EBB">
            <w:pPr>
              <w:pStyle w:val="TAC"/>
              <w:jc w:val="left"/>
            </w:pPr>
            <w:r w:rsidRPr="00AB0C9D">
              <w:rPr>
                <w:lang w:eastAsia="zh-CN"/>
              </w:rPr>
              <w:t>1</w:t>
            </w:r>
          </w:p>
        </w:tc>
        <w:tc>
          <w:tcPr>
            <w:tcW w:w="709" w:type="dxa"/>
            <w:shd w:val="clear" w:color="auto" w:fill="auto"/>
          </w:tcPr>
          <w:p w14:paraId="465E912E" w14:textId="77777777" w:rsidR="00F14EBB" w:rsidRPr="00AB0C9D" w:rsidRDefault="00F14EBB" w:rsidP="00F14EBB">
            <w:pPr>
              <w:pStyle w:val="TAC"/>
              <w:jc w:val="left"/>
            </w:pPr>
            <w:r w:rsidRPr="00AB0C9D">
              <w:rPr>
                <w:lang w:eastAsia="zh-CN"/>
              </w:rPr>
              <w:t>2</w:t>
            </w:r>
          </w:p>
        </w:tc>
      </w:tr>
      <w:tr w:rsidR="00F14EBB" w:rsidRPr="00AB0C9D" w14:paraId="14CC2A0A" w14:textId="77777777" w:rsidTr="00E1781F">
        <w:tc>
          <w:tcPr>
            <w:tcW w:w="1527" w:type="dxa"/>
            <w:tcBorders>
              <w:bottom w:val="nil"/>
            </w:tcBorders>
            <w:shd w:val="clear" w:color="auto" w:fill="auto"/>
          </w:tcPr>
          <w:p w14:paraId="20336D5F" w14:textId="77777777" w:rsidR="00F14EBB" w:rsidRPr="00AB0C9D" w:rsidRDefault="00F14EBB" w:rsidP="00F14EBB">
            <w:pPr>
              <w:pStyle w:val="TAC"/>
              <w:jc w:val="left"/>
            </w:pPr>
            <w:r w:rsidRPr="00AB0C9D">
              <w:t>CA_n66-n77</w:t>
            </w:r>
          </w:p>
        </w:tc>
        <w:tc>
          <w:tcPr>
            <w:tcW w:w="1020" w:type="dxa"/>
            <w:tcBorders>
              <w:bottom w:val="single" w:sz="4" w:space="0" w:color="auto"/>
            </w:tcBorders>
          </w:tcPr>
          <w:p w14:paraId="6FF791C0" w14:textId="77777777" w:rsidR="00F14EBB" w:rsidRPr="00AB0C9D" w:rsidRDefault="00F14EBB" w:rsidP="00F14EBB">
            <w:pPr>
              <w:pStyle w:val="TAL"/>
            </w:pPr>
            <w:r w:rsidRPr="00AB0C9D">
              <w:t>Rel-16</w:t>
            </w:r>
          </w:p>
        </w:tc>
        <w:tc>
          <w:tcPr>
            <w:tcW w:w="3402" w:type="dxa"/>
            <w:shd w:val="clear" w:color="auto" w:fill="auto"/>
          </w:tcPr>
          <w:p w14:paraId="079F7474" w14:textId="77777777" w:rsidR="00F14EBB" w:rsidRPr="00AB0C9D" w:rsidRDefault="00F14EBB" w:rsidP="00F14EBB">
            <w:pPr>
              <w:pStyle w:val="TAL"/>
            </w:pPr>
            <w:r w:rsidRPr="00AB0C9D">
              <w:t>E-UTRA Band 2, 4, 12, 13, 14, 17, 29, 30, 65, 66, 70, 71</w:t>
            </w:r>
          </w:p>
        </w:tc>
        <w:tc>
          <w:tcPr>
            <w:tcW w:w="850" w:type="dxa"/>
            <w:shd w:val="clear" w:color="auto" w:fill="auto"/>
          </w:tcPr>
          <w:p w14:paraId="0B4349CE"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F14EBB" w:rsidRPr="00AB0C9D" w:rsidRDefault="00F14EBB" w:rsidP="00F14EBB">
            <w:pPr>
              <w:pStyle w:val="TAC"/>
              <w:jc w:val="left"/>
            </w:pPr>
            <w:r w:rsidRPr="00AB0C9D">
              <w:t>-</w:t>
            </w:r>
          </w:p>
        </w:tc>
        <w:tc>
          <w:tcPr>
            <w:tcW w:w="850" w:type="dxa"/>
            <w:shd w:val="clear" w:color="auto" w:fill="auto"/>
          </w:tcPr>
          <w:p w14:paraId="6D71C84F"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F14EBB" w:rsidRPr="00AB0C9D" w:rsidRDefault="00F14EBB" w:rsidP="00F14EBB">
            <w:pPr>
              <w:pStyle w:val="TAC"/>
              <w:jc w:val="left"/>
            </w:pPr>
            <w:r w:rsidRPr="00AB0C9D">
              <w:t>-50+TT</w:t>
            </w:r>
          </w:p>
        </w:tc>
        <w:tc>
          <w:tcPr>
            <w:tcW w:w="851" w:type="dxa"/>
            <w:shd w:val="clear" w:color="auto" w:fill="auto"/>
          </w:tcPr>
          <w:p w14:paraId="48DAA265" w14:textId="77777777" w:rsidR="00F14EBB" w:rsidRPr="00AB0C9D" w:rsidRDefault="00F14EBB" w:rsidP="00F14EBB">
            <w:pPr>
              <w:pStyle w:val="TAC"/>
              <w:jc w:val="left"/>
            </w:pPr>
            <w:r w:rsidRPr="00AB0C9D">
              <w:t>1</w:t>
            </w:r>
          </w:p>
        </w:tc>
        <w:tc>
          <w:tcPr>
            <w:tcW w:w="709" w:type="dxa"/>
            <w:shd w:val="clear" w:color="auto" w:fill="auto"/>
          </w:tcPr>
          <w:p w14:paraId="0694C813" w14:textId="77777777" w:rsidR="00F14EBB" w:rsidRPr="00AB0C9D" w:rsidRDefault="00F14EBB" w:rsidP="00F14EBB">
            <w:pPr>
              <w:pStyle w:val="TAC"/>
              <w:jc w:val="left"/>
            </w:pPr>
          </w:p>
        </w:tc>
      </w:tr>
      <w:tr w:rsidR="00F14EBB" w:rsidRPr="00AB0C9D" w14:paraId="4F2B4C00" w14:textId="77777777" w:rsidTr="00E1781F">
        <w:tc>
          <w:tcPr>
            <w:tcW w:w="1527" w:type="dxa"/>
            <w:tcBorders>
              <w:top w:val="nil"/>
              <w:bottom w:val="single" w:sz="4" w:space="0" w:color="auto"/>
            </w:tcBorders>
            <w:shd w:val="clear" w:color="auto" w:fill="auto"/>
          </w:tcPr>
          <w:p w14:paraId="777590C1" w14:textId="77777777" w:rsidR="00F14EBB" w:rsidRPr="00AB0C9D" w:rsidRDefault="00F14EBB" w:rsidP="00F14EBB">
            <w:pPr>
              <w:pStyle w:val="TAC"/>
              <w:jc w:val="left"/>
            </w:pPr>
          </w:p>
        </w:tc>
        <w:tc>
          <w:tcPr>
            <w:tcW w:w="1020" w:type="dxa"/>
            <w:tcBorders>
              <w:bottom w:val="single" w:sz="4" w:space="0" w:color="auto"/>
            </w:tcBorders>
          </w:tcPr>
          <w:p w14:paraId="743F351F" w14:textId="77777777" w:rsidR="00F14EBB" w:rsidRPr="00AB0C9D" w:rsidRDefault="00F14EBB" w:rsidP="00F14EBB">
            <w:pPr>
              <w:pStyle w:val="TAL"/>
            </w:pPr>
            <w:r w:rsidRPr="00AB0C9D">
              <w:t>Rel-17</w:t>
            </w:r>
          </w:p>
        </w:tc>
        <w:tc>
          <w:tcPr>
            <w:tcW w:w="3402" w:type="dxa"/>
            <w:shd w:val="clear" w:color="auto" w:fill="auto"/>
          </w:tcPr>
          <w:p w14:paraId="37E5CD97" w14:textId="77777777" w:rsidR="00F14EBB" w:rsidRPr="00AB0C9D" w:rsidRDefault="00F14EBB" w:rsidP="00F14EBB">
            <w:pPr>
              <w:pStyle w:val="TAL"/>
            </w:pPr>
            <w:r w:rsidRPr="00AB0C9D">
              <w:t>E-UTRA Band 2, 4, 12, 13, 14, 17, 29, 30, 65, 66, 70, 71,103</w:t>
            </w:r>
          </w:p>
        </w:tc>
        <w:tc>
          <w:tcPr>
            <w:tcW w:w="850" w:type="dxa"/>
            <w:shd w:val="clear" w:color="auto" w:fill="auto"/>
          </w:tcPr>
          <w:p w14:paraId="060CDFEB"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F14EBB" w:rsidRPr="00AB0C9D" w:rsidRDefault="00F14EBB" w:rsidP="00F14EBB">
            <w:pPr>
              <w:pStyle w:val="TAC"/>
              <w:jc w:val="left"/>
            </w:pPr>
            <w:r w:rsidRPr="00AB0C9D">
              <w:t>-</w:t>
            </w:r>
          </w:p>
        </w:tc>
        <w:tc>
          <w:tcPr>
            <w:tcW w:w="850" w:type="dxa"/>
            <w:shd w:val="clear" w:color="auto" w:fill="auto"/>
          </w:tcPr>
          <w:p w14:paraId="391B1A7F"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F14EBB" w:rsidRPr="00AB0C9D" w:rsidRDefault="00F14EBB" w:rsidP="00F14EBB">
            <w:pPr>
              <w:pStyle w:val="TAC"/>
              <w:jc w:val="left"/>
            </w:pPr>
            <w:r w:rsidRPr="00AB0C9D">
              <w:t>-50 +TT</w:t>
            </w:r>
          </w:p>
        </w:tc>
        <w:tc>
          <w:tcPr>
            <w:tcW w:w="851" w:type="dxa"/>
            <w:shd w:val="clear" w:color="auto" w:fill="auto"/>
          </w:tcPr>
          <w:p w14:paraId="7055C79A" w14:textId="77777777" w:rsidR="00F14EBB" w:rsidRPr="00AB0C9D" w:rsidRDefault="00F14EBB" w:rsidP="00F14EBB">
            <w:pPr>
              <w:pStyle w:val="TAC"/>
              <w:jc w:val="left"/>
            </w:pPr>
            <w:r w:rsidRPr="00AB0C9D">
              <w:t>1</w:t>
            </w:r>
          </w:p>
        </w:tc>
        <w:tc>
          <w:tcPr>
            <w:tcW w:w="709" w:type="dxa"/>
            <w:shd w:val="clear" w:color="auto" w:fill="auto"/>
          </w:tcPr>
          <w:p w14:paraId="25D7497F" w14:textId="77777777" w:rsidR="00F14EBB" w:rsidRPr="00AB0C9D" w:rsidRDefault="00F14EBB" w:rsidP="00F14EBB">
            <w:pPr>
              <w:pStyle w:val="TAC"/>
              <w:jc w:val="left"/>
            </w:pPr>
          </w:p>
        </w:tc>
      </w:tr>
      <w:tr w:rsidR="00F14EBB" w:rsidRPr="00AB0C9D" w14:paraId="426AAB2A" w14:textId="77777777" w:rsidTr="00E1781F">
        <w:tc>
          <w:tcPr>
            <w:tcW w:w="1527" w:type="dxa"/>
            <w:tcBorders>
              <w:bottom w:val="nil"/>
            </w:tcBorders>
            <w:shd w:val="clear" w:color="auto" w:fill="auto"/>
          </w:tcPr>
          <w:p w14:paraId="4B0F850D" w14:textId="77777777" w:rsidR="00F14EBB" w:rsidRPr="00AB0C9D" w:rsidRDefault="00F14EBB" w:rsidP="00F14EBB">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F14EBB" w:rsidRPr="00AB0C9D" w:rsidRDefault="00F14EBB" w:rsidP="00F14EBB">
            <w:pPr>
              <w:pStyle w:val="TAL"/>
            </w:pPr>
            <w:r w:rsidRPr="00AB0C9D">
              <w:t>Rel-16</w:t>
            </w:r>
          </w:p>
        </w:tc>
        <w:tc>
          <w:tcPr>
            <w:tcW w:w="3402" w:type="dxa"/>
            <w:shd w:val="clear" w:color="auto" w:fill="auto"/>
          </w:tcPr>
          <w:p w14:paraId="3F36C57D" w14:textId="77777777" w:rsidR="00F14EBB" w:rsidRPr="00AB0C9D" w:rsidRDefault="00F14EBB" w:rsidP="00F14EBB">
            <w:pPr>
              <w:pStyle w:val="TAL"/>
            </w:pPr>
            <w:r w:rsidRPr="00AB0C9D">
              <w:t>E-UTRA Band 30</w:t>
            </w:r>
          </w:p>
        </w:tc>
        <w:tc>
          <w:tcPr>
            <w:tcW w:w="850" w:type="dxa"/>
            <w:shd w:val="clear" w:color="auto" w:fill="auto"/>
          </w:tcPr>
          <w:p w14:paraId="334319F6"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F14EBB" w:rsidRPr="00AB0C9D" w:rsidRDefault="00F14EBB" w:rsidP="00F14EBB">
            <w:pPr>
              <w:pStyle w:val="TAC"/>
              <w:jc w:val="left"/>
            </w:pPr>
            <w:r w:rsidRPr="00AB0C9D">
              <w:rPr>
                <w:lang w:eastAsia="zh-CN"/>
              </w:rPr>
              <w:t>-</w:t>
            </w:r>
          </w:p>
        </w:tc>
        <w:tc>
          <w:tcPr>
            <w:tcW w:w="850" w:type="dxa"/>
            <w:shd w:val="clear" w:color="auto" w:fill="auto"/>
          </w:tcPr>
          <w:p w14:paraId="4D6EFF0E"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F14EBB" w:rsidRPr="00AB0C9D" w:rsidRDefault="00F14EBB" w:rsidP="00F14EBB">
            <w:pPr>
              <w:pStyle w:val="TAC"/>
              <w:jc w:val="left"/>
            </w:pPr>
            <w:r w:rsidRPr="00AB0C9D">
              <w:rPr>
                <w:lang w:eastAsia="zh-CN"/>
              </w:rPr>
              <w:t>-50</w:t>
            </w:r>
          </w:p>
        </w:tc>
        <w:tc>
          <w:tcPr>
            <w:tcW w:w="851" w:type="dxa"/>
            <w:shd w:val="clear" w:color="auto" w:fill="auto"/>
          </w:tcPr>
          <w:p w14:paraId="2780506F" w14:textId="77777777" w:rsidR="00F14EBB" w:rsidRPr="00AB0C9D" w:rsidRDefault="00F14EBB" w:rsidP="00F14EBB">
            <w:pPr>
              <w:pStyle w:val="TAC"/>
              <w:jc w:val="left"/>
            </w:pPr>
            <w:r w:rsidRPr="00AB0C9D">
              <w:rPr>
                <w:lang w:eastAsia="zh-CN"/>
              </w:rPr>
              <w:t>1</w:t>
            </w:r>
          </w:p>
        </w:tc>
        <w:tc>
          <w:tcPr>
            <w:tcW w:w="709" w:type="dxa"/>
            <w:shd w:val="clear" w:color="auto" w:fill="auto"/>
          </w:tcPr>
          <w:p w14:paraId="009A819A" w14:textId="77777777" w:rsidR="00F14EBB" w:rsidRPr="00AB0C9D" w:rsidRDefault="00F14EBB" w:rsidP="00F14EBB">
            <w:pPr>
              <w:pStyle w:val="TAC"/>
              <w:jc w:val="left"/>
            </w:pPr>
          </w:p>
        </w:tc>
      </w:tr>
      <w:tr w:rsidR="00F14EBB" w:rsidRPr="00AB0C9D" w14:paraId="0025E0C2" w14:textId="77777777" w:rsidTr="00E1781F">
        <w:tc>
          <w:tcPr>
            <w:tcW w:w="1527" w:type="dxa"/>
            <w:tcBorders>
              <w:top w:val="nil"/>
            </w:tcBorders>
            <w:shd w:val="clear" w:color="auto" w:fill="auto"/>
          </w:tcPr>
          <w:p w14:paraId="11354945" w14:textId="77777777" w:rsidR="00F14EBB" w:rsidRPr="00AB0C9D" w:rsidRDefault="00F14EBB" w:rsidP="00F14EBB">
            <w:pPr>
              <w:pStyle w:val="TAC"/>
              <w:jc w:val="left"/>
              <w:rPr>
                <w:lang w:eastAsia="zh-CN"/>
              </w:rPr>
            </w:pPr>
          </w:p>
        </w:tc>
        <w:tc>
          <w:tcPr>
            <w:tcW w:w="1020" w:type="dxa"/>
            <w:tcBorders>
              <w:top w:val="nil"/>
              <w:bottom w:val="single" w:sz="4" w:space="0" w:color="auto"/>
            </w:tcBorders>
          </w:tcPr>
          <w:p w14:paraId="4448A74B" w14:textId="77777777" w:rsidR="00F14EBB" w:rsidRPr="00AB0C9D" w:rsidRDefault="00F14EBB" w:rsidP="00F14EBB">
            <w:pPr>
              <w:pStyle w:val="TAL"/>
            </w:pPr>
            <w:r w:rsidRPr="00AB0C9D">
              <w:t>Rel-17</w:t>
            </w:r>
          </w:p>
        </w:tc>
        <w:tc>
          <w:tcPr>
            <w:tcW w:w="3402" w:type="dxa"/>
            <w:shd w:val="clear" w:color="auto" w:fill="auto"/>
          </w:tcPr>
          <w:p w14:paraId="3246D02C" w14:textId="77777777" w:rsidR="00F14EBB" w:rsidRPr="00AB0C9D" w:rsidRDefault="00F14EBB" w:rsidP="00F14EBB">
            <w:pPr>
              <w:pStyle w:val="TAL"/>
            </w:pPr>
            <w:r w:rsidRPr="00AB0C9D">
              <w:t>NR Band n77</w:t>
            </w:r>
          </w:p>
        </w:tc>
        <w:tc>
          <w:tcPr>
            <w:tcW w:w="850" w:type="dxa"/>
            <w:shd w:val="clear" w:color="auto" w:fill="auto"/>
          </w:tcPr>
          <w:p w14:paraId="61ACFF59"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F14EBB" w:rsidRPr="00AB0C9D" w:rsidRDefault="00F14EBB" w:rsidP="00F14EBB">
            <w:pPr>
              <w:pStyle w:val="TAC"/>
              <w:jc w:val="left"/>
            </w:pPr>
            <w:r w:rsidRPr="00AB0C9D">
              <w:rPr>
                <w:lang w:eastAsia="zh-CN"/>
              </w:rPr>
              <w:t>-</w:t>
            </w:r>
          </w:p>
        </w:tc>
        <w:tc>
          <w:tcPr>
            <w:tcW w:w="850" w:type="dxa"/>
            <w:shd w:val="clear" w:color="auto" w:fill="auto"/>
          </w:tcPr>
          <w:p w14:paraId="055D1C27"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F14EBB" w:rsidRPr="00AB0C9D" w:rsidRDefault="00F14EBB" w:rsidP="00F14EBB">
            <w:pPr>
              <w:pStyle w:val="TAC"/>
              <w:jc w:val="left"/>
            </w:pPr>
            <w:r w:rsidRPr="00AB0C9D">
              <w:rPr>
                <w:lang w:eastAsia="zh-CN"/>
              </w:rPr>
              <w:t>-50</w:t>
            </w:r>
          </w:p>
        </w:tc>
        <w:tc>
          <w:tcPr>
            <w:tcW w:w="851" w:type="dxa"/>
            <w:shd w:val="clear" w:color="auto" w:fill="auto"/>
          </w:tcPr>
          <w:p w14:paraId="0B72EDC9" w14:textId="77777777" w:rsidR="00F14EBB" w:rsidRPr="00AB0C9D" w:rsidRDefault="00F14EBB" w:rsidP="00F14EBB">
            <w:pPr>
              <w:pStyle w:val="TAC"/>
              <w:jc w:val="left"/>
            </w:pPr>
            <w:r w:rsidRPr="00AB0C9D">
              <w:rPr>
                <w:lang w:eastAsia="zh-CN"/>
              </w:rPr>
              <w:t>1</w:t>
            </w:r>
          </w:p>
        </w:tc>
        <w:tc>
          <w:tcPr>
            <w:tcW w:w="709" w:type="dxa"/>
            <w:shd w:val="clear" w:color="auto" w:fill="auto"/>
          </w:tcPr>
          <w:p w14:paraId="5318F96E" w14:textId="77777777" w:rsidR="00F14EBB" w:rsidRPr="00AB0C9D" w:rsidRDefault="00F14EBB" w:rsidP="00F14EBB">
            <w:pPr>
              <w:pStyle w:val="TAC"/>
              <w:jc w:val="left"/>
            </w:pPr>
            <w:r w:rsidRPr="00AB0C9D">
              <w:rPr>
                <w:lang w:eastAsia="zh-CN"/>
              </w:rPr>
              <w:t>2</w:t>
            </w:r>
          </w:p>
        </w:tc>
      </w:tr>
      <w:tr w:rsidR="00F14EBB" w:rsidRPr="00AB0C9D" w14:paraId="396B8554" w14:textId="77777777" w:rsidTr="00E1781F">
        <w:tc>
          <w:tcPr>
            <w:tcW w:w="1527" w:type="dxa"/>
            <w:vMerge w:val="restart"/>
            <w:shd w:val="clear" w:color="auto" w:fill="auto"/>
          </w:tcPr>
          <w:p w14:paraId="482C2640" w14:textId="77777777" w:rsidR="00F14EBB" w:rsidRPr="00AB0C9D" w:rsidRDefault="00F14EBB" w:rsidP="00F14EBB">
            <w:pPr>
              <w:pStyle w:val="TAC"/>
              <w:jc w:val="left"/>
            </w:pPr>
            <w:r w:rsidRPr="00AB0C9D">
              <w:rPr>
                <w:lang w:eastAsia="zh-CN"/>
              </w:rPr>
              <w:lastRenderedPageBreak/>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F14EBB" w:rsidRPr="00AB0C9D" w:rsidRDefault="00F14EBB" w:rsidP="00F14EBB">
            <w:pPr>
              <w:pStyle w:val="TAL"/>
            </w:pPr>
            <w:r w:rsidRPr="00AB0C9D">
              <w:t>Rel-15</w:t>
            </w:r>
          </w:p>
          <w:p w14:paraId="66A93366" w14:textId="77777777" w:rsidR="00F14EBB" w:rsidRPr="00AB0C9D" w:rsidRDefault="00F14EBB" w:rsidP="00F14EBB">
            <w:pPr>
              <w:pStyle w:val="TAL"/>
            </w:pPr>
            <w:r w:rsidRPr="00AB0C9D">
              <w:t>Rel-16</w:t>
            </w:r>
          </w:p>
        </w:tc>
        <w:tc>
          <w:tcPr>
            <w:tcW w:w="3402" w:type="dxa"/>
            <w:shd w:val="clear" w:color="auto" w:fill="auto"/>
          </w:tcPr>
          <w:p w14:paraId="0425C15A" w14:textId="77777777" w:rsidR="00F14EBB" w:rsidRPr="00AB0C9D" w:rsidRDefault="00F14EBB" w:rsidP="00F14EBB">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F14EBB" w:rsidRPr="00AB0C9D" w:rsidRDefault="00F14EBB" w:rsidP="00F14E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F14EBB" w:rsidRPr="00AB0C9D" w:rsidRDefault="00F14EBB" w:rsidP="00F14EBB">
            <w:pPr>
              <w:pStyle w:val="TAC"/>
              <w:jc w:val="left"/>
            </w:pPr>
            <w:r w:rsidRPr="00AB0C9D">
              <w:t>-</w:t>
            </w:r>
          </w:p>
        </w:tc>
        <w:tc>
          <w:tcPr>
            <w:tcW w:w="850" w:type="dxa"/>
            <w:shd w:val="clear" w:color="auto" w:fill="auto"/>
          </w:tcPr>
          <w:p w14:paraId="23B1848A" w14:textId="77777777" w:rsidR="00F14EBB" w:rsidRPr="00AB0C9D" w:rsidRDefault="00F14EBB" w:rsidP="00F14E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F14EBB" w:rsidRPr="00AB0C9D" w:rsidRDefault="00F14EBB" w:rsidP="00F14EBB">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F14EBB" w:rsidRPr="00AB0C9D" w:rsidRDefault="00F14EBB" w:rsidP="00F14EBB">
            <w:pPr>
              <w:pStyle w:val="TAC"/>
              <w:jc w:val="left"/>
            </w:pPr>
            <w:r w:rsidRPr="00AB0C9D">
              <w:rPr>
                <w:lang w:eastAsia="zh-CN"/>
              </w:rPr>
              <w:t>1</w:t>
            </w:r>
          </w:p>
        </w:tc>
        <w:tc>
          <w:tcPr>
            <w:tcW w:w="709" w:type="dxa"/>
            <w:shd w:val="clear" w:color="auto" w:fill="auto"/>
          </w:tcPr>
          <w:p w14:paraId="582909D8" w14:textId="77777777" w:rsidR="00F14EBB" w:rsidRPr="00AB0C9D" w:rsidRDefault="00F14EBB" w:rsidP="00F14EBB">
            <w:pPr>
              <w:pStyle w:val="TAC"/>
              <w:jc w:val="left"/>
            </w:pPr>
          </w:p>
        </w:tc>
      </w:tr>
      <w:tr w:rsidR="00F14EBB" w:rsidRPr="00AB0C9D" w14:paraId="6D76C28E" w14:textId="77777777" w:rsidTr="00E1781F">
        <w:tc>
          <w:tcPr>
            <w:tcW w:w="1527" w:type="dxa"/>
            <w:vMerge/>
            <w:shd w:val="clear" w:color="auto" w:fill="auto"/>
          </w:tcPr>
          <w:p w14:paraId="6CE6AEFF" w14:textId="77777777" w:rsidR="00F14EBB" w:rsidRPr="00AB0C9D" w:rsidRDefault="00F14EBB" w:rsidP="00F14EBB">
            <w:pPr>
              <w:pStyle w:val="TAC"/>
              <w:jc w:val="left"/>
            </w:pPr>
          </w:p>
        </w:tc>
        <w:tc>
          <w:tcPr>
            <w:tcW w:w="1020" w:type="dxa"/>
            <w:tcBorders>
              <w:top w:val="nil"/>
            </w:tcBorders>
          </w:tcPr>
          <w:p w14:paraId="68D4516A" w14:textId="77777777" w:rsidR="00F14EBB" w:rsidRPr="00AB0C9D" w:rsidRDefault="00F14EBB" w:rsidP="00F14EBB">
            <w:pPr>
              <w:pStyle w:val="TAL"/>
            </w:pPr>
            <w:r w:rsidRPr="00AB0C9D">
              <w:t>Rel-17</w:t>
            </w:r>
          </w:p>
        </w:tc>
        <w:tc>
          <w:tcPr>
            <w:tcW w:w="3402" w:type="dxa"/>
            <w:shd w:val="clear" w:color="auto" w:fill="auto"/>
          </w:tcPr>
          <w:p w14:paraId="34443530" w14:textId="77777777" w:rsidR="00F14EBB" w:rsidRPr="00AB0C9D" w:rsidRDefault="00F14EBB" w:rsidP="00F14EBB">
            <w:pPr>
              <w:pStyle w:val="TAL"/>
            </w:pPr>
            <w:r w:rsidRPr="00AB0C9D">
              <w:t>Frequency range</w:t>
            </w:r>
          </w:p>
        </w:tc>
        <w:tc>
          <w:tcPr>
            <w:tcW w:w="850" w:type="dxa"/>
            <w:shd w:val="clear" w:color="auto" w:fill="auto"/>
          </w:tcPr>
          <w:p w14:paraId="37B93892" w14:textId="77777777" w:rsidR="00F14EBB" w:rsidRPr="00AB0C9D" w:rsidRDefault="00F14EBB" w:rsidP="00F14EBB">
            <w:pPr>
              <w:pStyle w:val="TAC"/>
              <w:jc w:val="left"/>
            </w:pPr>
            <w:r w:rsidRPr="00AB0C9D">
              <w:t>1884.5</w:t>
            </w:r>
          </w:p>
        </w:tc>
        <w:tc>
          <w:tcPr>
            <w:tcW w:w="284" w:type="dxa"/>
            <w:shd w:val="clear" w:color="auto" w:fill="auto"/>
          </w:tcPr>
          <w:p w14:paraId="57BC137A" w14:textId="77777777" w:rsidR="00F14EBB" w:rsidRPr="00AB0C9D" w:rsidRDefault="00F14EBB" w:rsidP="00F14EBB">
            <w:pPr>
              <w:pStyle w:val="TAC"/>
              <w:jc w:val="left"/>
            </w:pPr>
            <w:r w:rsidRPr="00AB0C9D">
              <w:t>-</w:t>
            </w:r>
          </w:p>
        </w:tc>
        <w:tc>
          <w:tcPr>
            <w:tcW w:w="850" w:type="dxa"/>
            <w:shd w:val="clear" w:color="auto" w:fill="auto"/>
          </w:tcPr>
          <w:p w14:paraId="65441260" w14:textId="77777777" w:rsidR="00F14EBB" w:rsidRPr="00AB0C9D" w:rsidRDefault="00F14EBB" w:rsidP="00F14EBB">
            <w:pPr>
              <w:pStyle w:val="TAC"/>
              <w:jc w:val="left"/>
            </w:pPr>
            <w:r w:rsidRPr="00AB0C9D">
              <w:t>1915.7</w:t>
            </w:r>
          </w:p>
        </w:tc>
        <w:tc>
          <w:tcPr>
            <w:tcW w:w="1134" w:type="dxa"/>
            <w:shd w:val="clear" w:color="auto" w:fill="auto"/>
          </w:tcPr>
          <w:p w14:paraId="7F81CBA8" w14:textId="77777777" w:rsidR="00F14EBB" w:rsidRPr="00AB0C9D" w:rsidRDefault="00F14EBB" w:rsidP="00F14EBB">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F14EBB" w:rsidRPr="00AB0C9D" w:rsidRDefault="00F14EBB" w:rsidP="00F14EBB">
            <w:pPr>
              <w:pStyle w:val="TAC"/>
              <w:jc w:val="left"/>
            </w:pPr>
            <w:r w:rsidRPr="00AB0C9D">
              <w:t>0.3</w:t>
            </w:r>
          </w:p>
        </w:tc>
        <w:tc>
          <w:tcPr>
            <w:tcW w:w="709" w:type="dxa"/>
            <w:shd w:val="clear" w:color="auto" w:fill="auto"/>
          </w:tcPr>
          <w:p w14:paraId="061EFA58" w14:textId="77777777" w:rsidR="00F14EBB" w:rsidRPr="00AB0C9D" w:rsidRDefault="00F14EBB" w:rsidP="00F14EBB">
            <w:pPr>
              <w:pStyle w:val="TAC"/>
              <w:jc w:val="left"/>
            </w:pPr>
            <w:r w:rsidRPr="00AB0C9D">
              <w:t>3</w:t>
            </w:r>
          </w:p>
        </w:tc>
      </w:tr>
      <w:tr w:rsidR="00F14EBB" w:rsidRPr="00AB0C9D" w14:paraId="10FCB11C" w14:textId="77777777" w:rsidTr="00E1781F">
        <w:tc>
          <w:tcPr>
            <w:tcW w:w="10627" w:type="dxa"/>
            <w:gridSpan w:val="9"/>
          </w:tcPr>
          <w:p w14:paraId="0012B175" w14:textId="77777777" w:rsidR="00F14EBB" w:rsidRPr="00AB0C9D" w:rsidRDefault="00F14EBB" w:rsidP="00F14EBB">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F14EBB" w:rsidRPr="00AB0C9D" w:rsidRDefault="00F14EBB" w:rsidP="00F14EBB">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F14EBB" w:rsidRPr="00AB0C9D" w:rsidRDefault="00F14EBB" w:rsidP="00F14EBB">
            <w:pPr>
              <w:pStyle w:val="TAN"/>
            </w:pPr>
            <w:r w:rsidRPr="00AB0C9D">
              <w:t>NOTE 3:</w:t>
            </w:r>
            <w:r w:rsidRPr="00AB0C9D">
              <w:tab/>
              <w:t>Applicable when co-existence with PHS system operating in 1884.5 -1915.7MHz</w:t>
            </w:r>
          </w:p>
          <w:p w14:paraId="4EB8FFDF" w14:textId="77777777" w:rsidR="00F14EBB" w:rsidRPr="00AB0C9D" w:rsidRDefault="00F14EBB" w:rsidP="00F14EBB">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F14EBB" w:rsidRPr="00AB0C9D" w:rsidRDefault="00F14EBB" w:rsidP="00F14EBB">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F14EBB" w:rsidRPr="00AB0C9D" w:rsidRDefault="00F14EBB" w:rsidP="00F14EBB">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F14EBB" w:rsidRPr="00AB0C9D" w:rsidRDefault="00F14EBB" w:rsidP="00F14EBB">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F14EBB" w:rsidRPr="00AB0C9D" w:rsidRDefault="00F14EBB" w:rsidP="00F14EBB">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F14EBB" w:rsidRPr="00AB0C9D" w:rsidRDefault="00F14EBB" w:rsidP="00F14EBB">
            <w:pPr>
              <w:pStyle w:val="TAN"/>
            </w:pPr>
            <w:r w:rsidRPr="00AB0C9D">
              <w:t xml:space="preserve">NOTE </w:t>
            </w:r>
            <w:r w:rsidRPr="00AB0C9D">
              <w:rPr>
                <w:lang w:eastAsia="zh-CN"/>
              </w:rPr>
              <w:t>9</w:t>
            </w:r>
            <w:r w:rsidRPr="00AB0C9D">
              <w:t>:</w:t>
            </w:r>
            <w:r w:rsidRPr="00AB0C9D">
              <w:tab/>
              <w:t>Void.</w:t>
            </w:r>
          </w:p>
          <w:p w14:paraId="6C031A5B" w14:textId="77777777" w:rsidR="00F14EBB" w:rsidRPr="00AB0C9D" w:rsidRDefault="00F14EBB" w:rsidP="00F14EBB">
            <w:pPr>
              <w:pStyle w:val="TAN"/>
            </w:pPr>
            <w:r w:rsidRPr="00AB0C9D">
              <w:t xml:space="preserve">NOTE </w:t>
            </w:r>
            <w:r w:rsidRPr="00AB0C9D">
              <w:rPr>
                <w:lang w:eastAsia="zh-CN"/>
              </w:rPr>
              <w:t>10</w:t>
            </w:r>
            <w:r w:rsidRPr="00AB0C9D">
              <w:t>:</w:t>
            </w:r>
            <w:r w:rsidRPr="00AB0C9D">
              <w:tab/>
              <w:t>Void.</w:t>
            </w:r>
          </w:p>
          <w:p w14:paraId="4E17163C" w14:textId="77777777" w:rsidR="00F14EBB" w:rsidRPr="00AB0C9D" w:rsidRDefault="00F14EBB" w:rsidP="00F14EBB">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F14EBB" w:rsidRPr="00AB0C9D" w:rsidRDefault="00F14EBB" w:rsidP="00F14EBB">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F14EBB" w:rsidRPr="00AB0C9D" w:rsidRDefault="00F14EBB" w:rsidP="00F14EBB">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F14EBB" w:rsidRPr="00AB0C9D" w:rsidRDefault="00F14EBB" w:rsidP="00F14EBB">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F14EBB" w:rsidRPr="00AB0C9D" w:rsidRDefault="00F14EBB" w:rsidP="00F14EBB">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F14EBB" w:rsidRPr="00AB0C9D" w:rsidRDefault="00F14EBB" w:rsidP="00F14EBB">
            <w:pPr>
              <w:pStyle w:val="TAN"/>
            </w:pPr>
            <w:r w:rsidRPr="00AB0C9D">
              <w:t>NOTE 16:</w:t>
            </w:r>
            <w:r w:rsidRPr="00AB0C9D">
              <w:tab/>
              <w:t>No impact on the protected bands by 2nd and 3rd order IM products caused by the NR CA band combination.</w:t>
            </w:r>
          </w:p>
          <w:p w14:paraId="2B7DB7B0" w14:textId="77777777" w:rsidR="00F14EBB" w:rsidRPr="00AB0C9D" w:rsidRDefault="00F14EBB" w:rsidP="00F14EBB">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E4272" w14:textId="77777777" w:rsidR="00EE2454" w:rsidRDefault="00EE2454">
      <w:r>
        <w:separator/>
      </w:r>
    </w:p>
  </w:endnote>
  <w:endnote w:type="continuationSeparator" w:id="0">
    <w:p w14:paraId="7FF3EBB1" w14:textId="77777777" w:rsidR="00EE2454" w:rsidRDefault="00EE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C2C42" w14:textId="77777777" w:rsidR="00EE2454" w:rsidRDefault="00EE2454">
      <w:r>
        <w:separator/>
      </w:r>
    </w:p>
  </w:footnote>
  <w:footnote w:type="continuationSeparator" w:id="0">
    <w:p w14:paraId="37010C00" w14:textId="77777777" w:rsidR="00EE2454" w:rsidRDefault="00EE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B01" w:rsidRDefault="00A75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B01" w:rsidRDefault="00A75B0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B01" w:rsidRDefault="00A75B0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B01" w:rsidRDefault="00A75B0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BA6C10"/>
    <w:multiLevelType w:val="hybridMultilevel"/>
    <w:tmpl w:val="FD543E8A"/>
    <w:lvl w:ilvl="0" w:tplc="E4A2D15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4"/>
  </w:num>
  <w:num w:numId="4">
    <w:abstractNumId w:val="26"/>
  </w:num>
  <w:num w:numId="5">
    <w:abstractNumId w:val="18"/>
  </w:num>
  <w:num w:numId="6">
    <w:abstractNumId w:val="41"/>
  </w:num>
  <w:num w:numId="7">
    <w:abstractNumId w:val="4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16"/>
  </w:num>
  <w:num w:numId="11">
    <w:abstractNumId w:val="5"/>
  </w:num>
  <w:num w:numId="12">
    <w:abstractNumId w:val="19"/>
  </w:num>
  <w:num w:numId="13">
    <w:abstractNumId w:val="22"/>
  </w:num>
  <w:num w:numId="14">
    <w:abstractNumId w:val="17"/>
  </w:num>
  <w:num w:numId="15">
    <w:abstractNumId w:val="3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2"/>
  </w:num>
  <w:num w:numId="23">
    <w:abstractNumId w:val="33"/>
  </w:num>
  <w:num w:numId="24">
    <w:abstractNumId w:val="35"/>
  </w:num>
  <w:num w:numId="25">
    <w:abstractNumId w:val="7"/>
  </w:num>
  <w:num w:numId="26">
    <w:abstractNumId w:val="37"/>
  </w:num>
  <w:num w:numId="27">
    <w:abstractNumId w:val="43"/>
  </w:num>
  <w:num w:numId="28">
    <w:abstractNumId w:val="15"/>
  </w:num>
  <w:num w:numId="29">
    <w:abstractNumId w:val="40"/>
  </w:num>
  <w:num w:numId="30">
    <w:abstractNumId w:val="12"/>
  </w:num>
  <w:num w:numId="31">
    <w:abstractNumId w:val="6"/>
  </w:num>
  <w:num w:numId="32">
    <w:abstractNumId w:val="36"/>
  </w:num>
  <w:num w:numId="33">
    <w:abstractNumId w:val="38"/>
  </w:num>
  <w:num w:numId="34">
    <w:abstractNumId w:val="42"/>
  </w:num>
  <w:num w:numId="35">
    <w:abstractNumId w:val="20"/>
  </w:num>
  <w:num w:numId="36">
    <w:abstractNumId w:val="23"/>
  </w:num>
  <w:num w:numId="37">
    <w:abstractNumId w:val="25"/>
  </w:num>
  <w:num w:numId="38">
    <w:abstractNumId w:val="21"/>
  </w:num>
  <w:num w:numId="39">
    <w:abstractNumId w:val="14"/>
  </w:num>
  <w:num w:numId="40">
    <w:abstractNumId w:val="31"/>
  </w:num>
  <w:num w:numId="41">
    <w:abstractNumId w:val="3"/>
  </w:num>
  <w:num w:numId="42">
    <w:abstractNumId w:val="47"/>
  </w:num>
  <w:num w:numId="43">
    <w:abstractNumId w:val="8"/>
  </w:num>
  <w:num w:numId="44">
    <w:abstractNumId w:val="10"/>
  </w:num>
  <w:num w:numId="45">
    <w:abstractNumId w:val="30"/>
  </w:num>
  <w:num w:numId="46">
    <w:abstractNumId w:val="29"/>
  </w:num>
  <w:num w:numId="47">
    <w:abstractNumId w:val="24"/>
  </w:num>
  <w:num w:numId="48">
    <w:abstractNumId w:val="28"/>
  </w:num>
  <w:num w:numId="49">
    <w:abstractNumId w:val="34"/>
  </w:num>
  <w:num w:numId="50">
    <w:abstractNumId w:val="1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781"/>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220"/>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6C2"/>
    <w:rsid w:val="00114A22"/>
    <w:rsid w:val="00116DB5"/>
    <w:rsid w:val="001172B7"/>
    <w:rsid w:val="001256B4"/>
    <w:rsid w:val="001310D9"/>
    <w:rsid w:val="0013114D"/>
    <w:rsid w:val="00140D0B"/>
    <w:rsid w:val="00145D43"/>
    <w:rsid w:val="00154B22"/>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0A05"/>
    <w:rsid w:val="001D7D66"/>
    <w:rsid w:val="001E083D"/>
    <w:rsid w:val="001E41F3"/>
    <w:rsid w:val="001F0760"/>
    <w:rsid w:val="001F4CB2"/>
    <w:rsid w:val="001F4D82"/>
    <w:rsid w:val="00211CE6"/>
    <w:rsid w:val="00213218"/>
    <w:rsid w:val="0021357A"/>
    <w:rsid w:val="002157AD"/>
    <w:rsid w:val="002243E5"/>
    <w:rsid w:val="002306A8"/>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A7EDD"/>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33627"/>
    <w:rsid w:val="0033634E"/>
    <w:rsid w:val="00343D4C"/>
    <w:rsid w:val="003609EF"/>
    <w:rsid w:val="0036231A"/>
    <w:rsid w:val="003660AF"/>
    <w:rsid w:val="00374DD4"/>
    <w:rsid w:val="00386516"/>
    <w:rsid w:val="00390F0A"/>
    <w:rsid w:val="00396602"/>
    <w:rsid w:val="003B1268"/>
    <w:rsid w:val="003B5ECE"/>
    <w:rsid w:val="003B653B"/>
    <w:rsid w:val="003B73FB"/>
    <w:rsid w:val="003C3143"/>
    <w:rsid w:val="003C4F14"/>
    <w:rsid w:val="003C66E4"/>
    <w:rsid w:val="003D22E2"/>
    <w:rsid w:val="003D324D"/>
    <w:rsid w:val="003E02B0"/>
    <w:rsid w:val="003E1A36"/>
    <w:rsid w:val="003E295C"/>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4F7E44"/>
    <w:rsid w:val="00512912"/>
    <w:rsid w:val="00513C4A"/>
    <w:rsid w:val="00514AA0"/>
    <w:rsid w:val="00514C09"/>
    <w:rsid w:val="0051580D"/>
    <w:rsid w:val="00520CCA"/>
    <w:rsid w:val="00521780"/>
    <w:rsid w:val="005241BB"/>
    <w:rsid w:val="00525756"/>
    <w:rsid w:val="00526347"/>
    <w:rsid w:val="00535320"/>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0028"/>
    <w:rsid w:val="00621188"/>
    <w:rsid w:val="0062371D"/>
    <w:rsid w:val="006257ED"/>
    <w:rsid w:val="00625AC8"/>
    <w:rsid w:val="0063057E"/>
    <w:rsid w:val="00631571"/>
    <w:rsid w:val="006315AF"/>
    <w:rsid w:val="006364FF"/>
    <w:rsid w:val="006418FD"/>
    <w:rsid w:val="00643554"/>
    <w:rsid w:val="006464F1"/>
    <w:rsid w:val="00655F41"/>
    <w:rsid w:val="0065704B"/>
    <w:rsid w:val="0066025C"/>
    <w:rsid w:val="00665C47"/>
    <w:rsid w:val="00670573"/>
    <w:rsid w:val="00671F09"/>
    <w:rsid w:val="00672BE3"/>
    <w:rsid w:val="00673CAF"/>
    <w:rsid w:val="00682CBF"/>
    <w:rsid w:val="00690E63"/>
    <w:rsid w:val="00693690"/>
    <w:rsid w:val="00695808"/>
    <w:rsid w:val="006B46FB"/>
    <w:rsid w:val="006C78A7"/>
    <w:rsid w:val="006D1681"/>
    <w:rsid w:val="006D5B47"/>
    <w:rsid w:val="006D62FE"/>
    <w:rsid w:val="006E21FB"/>
    <w:rsid w:val="006E2F56"/>
    <w:rsid w:val="006E500B"/>
    <w:rsid w:val="006E6C4A"/>
    <w:rsid w:val="006F1B7A"/>
    <w:rsid w:val="006F621F"/>
    <w:rsid w:val="006F69D7"/>
    <w:rsid w:val="00703AD4"/>
    <w:rsid w:val="00704493"/>
    <w:rsid w:val="007051FF"/>
    <w:rsid w:val="00711AFC"/>
    <w:rsid w:val="00711B5E"/>
    <w:rsid w:val="00725977"/>
    <w:rsid w:val="00725E2B"/>
    <w:rsid w:val="00730A95"/>
    <w:rsid w:val="00731A89"/>
    <w:rsid w:val="007351FD"/>
    <w:rsid w:val="00740B2B"/>
    <w:rsid w:val="0074315C"/>
    <w:rsid w:val="00743B89"/>
    <w:rsid w:val="0074566F"/>
    <w:rsid w:val="0075230E"/>
    <w:rsid w:val="007538AF"/>
    <w:rsid w:val="0075512E"/>
    <w:rsid w:val="00764900"/>
    <w:rsid w:val="0076588D"/>
    <w:rsid w:val="00766ECB"/>
    <w:rsid w:val="007720FD"/>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4F62"/>
    <w:rsid w:val="008279FA"/>
    <w:rsid w:val="00847676"/>
    <w:rsid w:val="00855CA6"/>
    <w:rsid w:val="008626E7"/>
    <w:rsid w:val="00863CF2"/>
    <w:rsid w:val="00863E6C"/>
    <w:rsid w:val="00866667"/>
    <w:rsid w:val="00866EDB"/>
    <w:rsid w:val="008706F8"/>
    <w:rsid w:val="00870EE7"/>
    <w:rsid w:val="00874199"/>
    <w:rsid w:val="00874ADC"/>
    <w:rsid w:val="008754A4"/>
    <w:rsid w:val="00881076"/>
    <w:rsid w:val="008863B9"/>
    <w:rsid w:val="00890D03"/>
    <w:rsid w:val="008A45A6"/>
    <w:rsid w:val="008A6307"/>
    <w:rsid w:val="008A6D01"/>
    <w:rsid w:val="008B1F7D"/>
    <w:rsid w:val="008C0CF8"/>
    <w:rsid w:val="008C1152"/>
    <w:rsid w:val="008C5EDA"/>
    <w:rsid w:val="008D19CF"/>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80A"/>
    <w:rsid w:val="00927821"/>
    <w:rsid w:val="00933DA6"/>
    <w:rsid w:val="009408F1"/>
    <w:rsid w:val="00941E30"/>
    <w:rsid w:val="009550D8"/>
    <w:rsid w:val="0095770C"/>
    <w:rsid w:val="00975A9A"/>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0120"/>
    <w:rsid w:val="00A7122D"/>
    <w:rsid w:val="00A75B01"/>
    <w:rsid w:val="00A75CCB"/>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B9B"/>
    <w:rsid w:val="00B87E54"/>
    <w:rsid w:val="00B948B5"/>
    <w:rsid w:val="00B968C8"/>
    <w:rsid w:val="00B97A2E"/>
    <w:rsid w:val="00BA1287"/>
    <w:rsid w:val="00BA3EC5"/>
    <w:rsid w:val="00BA4947"/>
    <w:rsid w:val="00BA51D9"/>
    <w:rsid w:val="00BA7FBE"/>
    <w:rsid w:val="00BB1341"/>
    <w:rsid w:val="00BB2A90"/>
    <w:rsid w:val="00BB3008"/>
    <w:rsid w:val="00BB3E5F"/>
    <w:rsid w:val="00BB5DFC"/>
    <w:rsid w:val="00BC101B"/>
    <w:rsid w:val="00BC6024"/>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1B6B"/>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457A"/>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2D92"/>
    <w:rsid w:val="00D45C4A"/>
    <w:rsid w:val="00D50255"/>
    <w:rsid w:val="00D51241"/>
    <w:rsid w:val="00D517CF"/>
    <w:rsid w:val="00D60756"/>
    <w:rsid w:val="00D614F9"/>
    <w:rsid w:val="00D627C5"/>
    <w:rsid w:val="00D632F1"/>
    <w:rsid w:val="00D65F7C"/>
    <w:rsid w:val="00D66520"/>
    <w:rsid w:val="00D679CD"/>
    <w:rsid w:val="00D74703"/>
    <w:rsid w:val="00D74F4A"/>
    <w:rsid w:val="00D76174"/>
    <w:rsid w:val="00D82183"/>
    <w:rsid w:val="00D858CB"/>
    <w:rsid w:val="00D86367"/>
    <w:rsid w:val="00D932AC"/>
    <w:rsid w:val="00D96A94"/>
    <w:rsid w:val="00DA41B9"/>
    <w:rsid w:val="00DA63A7"/>
    <w:rsid w:val="00DC1B79"/>
    <w:rsid w:val="00DC3220"/>
    <w:rsid w:val="00DC4BE5"/>
    <w:rsid w:val="00DD1860"/>
    <w:rsid w:val="00DD51E5"/>
    <w:rsid w:val="00DD6961"/>
    <w:rsid w:val="00DE100A"/>
    <w:rsid w:val="00DE34CF"/>
    <w:rsid w:val="00DE4E58"/>
    <w:rsid w:val="00DF3FD8"/>
    <w:rsid w:val="00DF62EA"/>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2454"/>
    <w:rsid w:val="00EE7D7C"/>
    <w:rsid w:val="00EF2989"/>
    <w:rsid w:val="00F01797"/>
    <w:rsid w:val="00F06795"/>
    <w:rsid w:val="00F073FF"/>
    <w:rsid w:val="00F10012"/>
    <w:rsid w:val="00F14EBB"/>
    <w:rsid w:val="00F211F5"/>
    <w:rsid w:val="00F2455F"/>
    <w:rsid w:val="00F25D98"/>
    <w:rsid w:val="00F300FB"/>
    <w:rsid w:val="00F32629"/>
    <w:rsid w:val="00F34995"/>
    <w:rsid w:val="00F3755A"/>
    <w:rsid w:val="00F43589"/>
    <w:rsid w:val="00F46AF4"/>
    <w:rsid w:val="00F5290F"/>
    <w:rsid w:val="00F54E44"/>
    <w:rsid w:val="00F55EE9"/>
    <w:rsid w:val="00F5788F"/>
    <w:rsid w:val="00F636C0"/>
    <w:rsid w:val="00F711F0"/>
    <w:rsid w:val="00F716E6"/>
    <w:rsid w:val="00F7342E"/>
    <w:rsid w:val="00F749C0"/>
    <w:rsid w:val="00F77E00"/>
    <w:rsid w:val="00F809D8"/>
    <w:rsid w:val="00F81CC8"/>
    <w:rsid w:val="00F83BFE"/>
    <w:rsid w:val="00F86806"/>
    <w:rsid w:val="00FA0F4F"/>
    <w:rsid w:val="00FA248C"/>
    <w:rsid w:val="00FB4F72"/>
    <w:rsid w:val="00FB6386"/>
    <w:rsid w:val="00FB789C"/>
    <w:rsid w:val="00FC28B1"/>
    <w:rsid w:val="00FD31AC"/>
    <w:rsid w:val="00FD5B79"/>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E41E6-14D1-4E0A-8F5C-1986092D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34</Pages>
  <Words>8221</Words>
  <Characters>46864</Characters>
  <Application>Microsoft Office Word</Application>
  <DocSecurity>0</DocSecurity>
  <Lines>390</Lines>
  <Paragraphs>109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20</cp:revision>
  <cp:lastPrinted>1899-12-31T23:00:00Z</cp:lastPrinted>
  <dcterms:created xsi:type="dcterms:W3CDTF">2023-08-18T08:02:00Z</dcterms:created>
  <dcterms:modified xsi:type="dcterms:W3CDTF">2023-08-22T15:05:00Z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